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BFEEC5" w:rsidR="001E41F3" w:rsidRDefault="001E41F3">
      <w:pPr>
        <w:pStyle w:val="CRCoverPage"/>
        <w:tabs>
          <w:tab w:val="right" w:pos="9639"/>
        </w:tabs>
        <w:spacing w:after="0"/>
        <w:rPr>
          <w:b/>
          <w:i/>
          <w:noProof/>
          <w:sz w:val="28"/>
        </w:rPr>
      </w:pPr>
      <w:r>
        <w:rPr>
          <w:b/>
          <w:noProof/>
          <w:sz w:val="24"/>
        </w:rPr>
        <w:t>3GPP TSG-</w:t>
      </w:r>
      <w:r w:rsidR="0042011D">
        <w:fldChar w:fldCharType="begin"/>
      </w:r>
      <w:r w:rsidR="0042011D">
        <w:instrText xml:space="preserve"> DOCPROPERTY  TSG/WGRef  \* MERGEFORMAT </w:instrText>
      </w:r>
      <w:r w:rsidR="0042011D">
        <w:fldChar w:fldCharType="separate"/>
      </w:r>
      <w:r w:rsidR="003609EF">
        <w:rPr>
          <w:b/>
          <w:noProof/>
          <w:sz w:val="24"/>
        </w:rPr>
        <w:t>RAN5</w:t>
      </w:r>
      <w:r w:rsidR="0042011D">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42011D">
        <w:fldChar w:fldCharType="begin"/>
      </w:r>
      <w:r w:rsidR="0042011D">
        <w:instrText xml:space="preserve"> DOCPROPERTY  Tdoc#  \* MERGEFORMAT </w:instrText>
      </w:r>
      <w:r w:rsidR="0042011D">
        <w:fldChar w:fldCharType="separate"/>
      </w:r>
      <w:r w:rsidR="002C1450" w:rsidRPr="002C1450">
        <w:rPr>
          <w:b/>
          <w:i/>
          <w:noProof/>
          <w:sz w:val="28"/>
        </w:rPr>
        <w:t>R5-2</w:t>
      </w:r>
      <w:r w:rsidR="00D664FD">
        <w:rPr>
          <w:b/>
          <w:i/>
          <w:noProof/>
          <w:sz w:val="28"/>
        </w:rPr>
        <w:t>3</w:t>
      </w:r>
      <w:r w:rsidR="008655B7" w:rsidRPr="008655B7">
        <w:rPr>
          <w:b/>
          <w:i/>
          <w:noProof/>
          <w:sz w:val="28"/>
        </w:rPr>
        <w:t>2246</w:t>
      </w:r>
      <w:r w:rsidR="00707DF0" w:rsidRPr="00707DF0">
        <w:rPr>
          <w:b/>
          <w:i/>
          <w:noProof/>
          <w:sz w:val="28"/>
        </w:rPr>
        <w:t xml:space="preserve"> </w:t>
      </w:r>
      <w:r w:rsidR="0042011D">
        <w:rPr>
          <w:b/>
          <w:i/>
          <w:noProof/>
          <w:sz w:val="28"/>
        </w:rPr>
        <w:fldChar w:fldCharType="end"/>
      </w:r>
    </w:p>
    <w:p w14:paraId="7CB45193" w14:textId="29E8CB03" w:rsidR="001E41F3" w:rsidRDefault="001B6D22" w:rsidP="005E2C44">
      <w:pPr>
        <w:pStyle w:val="CRCoverPage"/>
        <w:outlineLvl w:val="0"/>
        <w:rPr>
          <w:b/>
          <w:noProof/>
          <w:sz w:val="24"/>
        </w:rPr>
      </w:pPr>
      <w:r w:rsidRPr="001B6D22">
        <w:rPr>
          <w:b/>
          <w:noProof/>
          <w:sz w:val="24"/>
        </w:rPr>
        <w:t>Incheon</w:t>
      </w:r>
      <w:r>
        <w:rPr>
          <w:b/>
          <w:noProof/>
          <w:sz w:val="24"/>
        </w:rPr>
        <w:t xml:space="preserve">, </w:t>
      </w:r>
      <w:r w:rsidR="003E5D15">
        <w:rPr>
          <w:b/>
          <w:noProof/>
          <w:sz w:val="24"/>
        </w:rPr>
        <w:t xml:space="preserve">South </w:t>
      </w:r>
      <w:r w:rsidR="00F11C5B">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AED2AFE" w:rsidR="00D82262" w:rsidRPr="00DA1D52" w:rsidRDefault="008655B7" w:rsidP="00140EBD">
            <w:pPr>
              <w:pStyle w:val="CRCoverPage"/>
              <w:spacing w:after="0"/>
              <w:rPr>
                <w:b/>
                <w:noProof/>
                <w:sz w:val="28"/>
              </w:rPr>
            </w:pPr>
            <w:r w:rsidRPr="008655B7">
              <w:rPr>
                <w:b/>
                <w:noProof/>
                <w:sz w:val="28"/>
              </w:rPr>
              <w:t>2202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0F0D7" w:rsidR="001E41F3" w:rsidRDefault="00A9430B" w:rsidP="00A9430B">
            <w:pPr>
              <w:pStyle w:val="CRCoverPage"/>
              <w:spacing w:after="0"/>
              <w:ind w:left="100"/>
              <w:rPr>
                <w:noProof/>
              </w:rPr>
            </w:pPr>
            <w:r>
              <w:rPr>
                <w:noProof/>
              </w:rPr>
              <w:t xml:space="preserve">Update PC2 information for </w:t>
            </w:r>
            <w:r w:rsidR="009766FB">
              <w:rPr>
                <w:noProof/>
              </w:rPr>
              <w:t xml:space="preserve">2DL </w:t>
            </w:r>
            <w:r>
              <w:rPr>
                <w:noProof/>
              </w:rPr>
              <w:t xml:space="preserve">test configuration </w:t>
            </w:r>
            <w:r w:rsidR="005B01DA">
              <w:rPr>
                <w:noProof/>
              </w:rPr>
              <w:t xml:space="preserve">exception </w:t>
            </w:r>
            <w:r w:rsidR="00932F24">
              <w:rPr>
                <w:noProof/>
              </w:rPr>
              <w:t>table and test requirement table</w:t>
            </w:r>
            <w:r>
              <w:rPr>
                <w:noProof/>
              </w:rPr>
              <w:t xml:space="preserve"> for a few NR CA 2DL </w:t>
            </w:r>
            <w:r w:rsidRPr="0085243A">
              <w:rPr>
                <w:noProof/>
              </w:rPr>
              <w:t xml:space="preserve">2UL </w:t>
            </w:r>
            <w:r>
              <w:rPr>
                <w:noProof/>
              </w:rPr>
              <w:t>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AD653" w:rsidR="001E41F3" w:rsidRDefault="00050AE6" w:rsidP="00186126">
            <w:pPr>
              <w:pStyle w:val="CRCoverPage"/>
              <w:spacing w:after="0"/>
              <w:ind w:left="100"/>
              <w:rPr>
                <w:noProof/>
              </w:rPr>
            </w:pPr>
            <w:r>
              <w:t>V</w:t>
            </w:r>
            <w:r w:rsidR="000D07B3">
              <w:t>erizon</w:t>
            </w:r>
            <w:r w:rsidR="00DB1185">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BAC28" w:rsidR="001E41F3" w:rsidRDefault="0042011D"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1B6D22">
              <w:rPr>
                <w:noProof/>
              </w:rPr>
              <w:t>4</w:t>
            </w:r>
            <w:r w:rsidR="00D24991">
              <w:rPr>
                <w:noProof/>
              </w:rPr>
              <w:t>-</w:t>
            </w:r>
            <w:r w:rsidR="00DB1185">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011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011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44AFA" w:rsidR="00FD49DB" w:rsidRPr="00957AF2" w:rsidRDefault="00A9430B" w:rsidP="009766FB">
            <w:pPr>
              <w:pStyle w:val="CRCoverPage"/>
              <w:spacing w:after="0"/>
              <w:rPr>
                <w:noProof/>
              </w:rPr>
            </w:pPr>
            <w:r>
              <w:rPr>
                <w:noProof/>
              </w:rPr>
              <w:t xml:space="preserve">Update PC2 information for </w:t>
            </w:r>
            <w:r w:rsidR="009766FB">
              <w:rPr>
                <w:noProof/>
              </w:rPr>
              <w:t xml:space="preserve">2DL </w:t>
            </w:r>
            <w:r>
              <w:rPr>
                <w:noProof/>
              </w:rPr>
              <w:t xml:space="preserve">test configuration </w:t>
            </w:r>
            <w:r w:rsidR="005B01DA">
              <w:rPr>
                <w:noProof/>
              </w:rPr>
              <w:t xml:space="preserve">exception </w:t>
            </w:r>
            <w:r w:rsidR="00932F24">
              <w:rPr>
                <w:noProof/>
              </w:rPr>
              <w:t>table and test requirement table</w:t>
            </w:r>
            <w:r>
              <w:rPr>
                <w:noProof/>
              </w:rPr>
              <w:t xml:space="preserve"> for </w:t>
            </w:r>
            <w:r w:rsidRPr="0085243A">
              <w:rPr>
                <w:noProof/>
              </w:rPr>
              <w:t>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732C74A2" w:rsidR="009615D4" w:rsidRDefault="00A9430B" w:rsidP="00156895">
            <w:pPr>
              <w:pStyle w:val="CRCoverPage"/>
              <w:spacing w:after="0"/>
              <w:rPr>
                <w:noProof/>
              </w:rPr>
            </w:pPr>
            <w:r>
              <w:rPr>
                <w:noProof/>
              </w:rPr>
              <w:t xml:space="preserve">Update PC2 information for </w:t>
            </w:r>
            <w:r w:rsidR="009766FB">
              <w:rPr>
                <w:noProof/>
              </w:rPr>
              <w:t xml:space="preserve">2DL </w:t>
            </w:r>
            <w:r>
              <w:rPr>
                <w:noProof/>
              </w:rPr>
              <w:t xml:space="preserve">test configuration </w:t>
            </w:r>
            <w:r w:rsidR="005B01DA">
              <w:rPr>
                <w:noProof/>
              </w:rPr>
              <w:t>exeption</w:t>
            </w:r>
            <w:r w:rsidR="00932F24">
              <w:rPr>
                <w:noProof/>
              </w:rPr>
              <w:t xml:space="preserve"> table</w:t>
            </w:r>
            <w:r w:rsidR="005B01DA">
              <w:rPr>
                <w:noProof/>
              </w:rPr>
              <w:t xml:space="preserve"> </w:t>
            </w:r>
            <w:r>
              <w:rPr>
                <w:noProof/>
              </w:rPr>
              <w:t xml:space="preserve">and test </w:t>
            </w:r>
            <w:r w:rsidR="00932F24">
              <w:rPr>
                <w:noProof/>
              </w:rPr>
              <w:t>requirement table</w:t>
            </w:r>
            <w:r w:rsidR="009766FB">
              <w:rPr>
                <w:noProof/>
              </w:rPr>
              <w:t xml:space="preserve"> for</w:t>
            </w:r>
            <w:r>
              <w:rPr>
                <w:noProof/>
              </w:rPr>
              <w:t xml:space="preserve"> </w:t>
            </w:r>
            <w:r w:rsidRPr="0085243A">
              <w:rPr>
                <w:noProof/>
              </w:rPr>
              <w:t>CA_n2A-n77A, CA_n5A-n77A, and CA_n66A-n77A</w:t>
            </w:r>
            <w:r>
              <w:rPr>
                <w:noProof/>
              </w:rPr>
              <w:t xml:space="preserve"> </w:t>
            </w:r>
            <w:r w:rsidR="001F69EA">
              <w:rPr>
                <w:noProof/>
              </w:rPr>
              <w:t>as following</w:t>
            </w:r>
            <w:r w:rsidR="009615D4">
              <w:rPr>
                <w:noProof/>
              </w:rPr>
              <w:t>:</w:t>
            </w:r>
          </w:p>
          <w:p w14:paraId="0723992D" w14:textId="67FCE0CD" w:rsidR="000E07C1" w:rsidRDefault="00A9430B" w:rsidP="00A9430B">
            <w:pPr>
              <w:pStyle w:val="CRCoverPage"/>
              <w:numPr>
                <w:ilvl w:val="0"/>
                <w:numId w:val="31"/>
              </w:numPr>
              <w:spacing w:after="0"/>
            </w:pPr>
            <w:r>
              <w:rPr>
                <w:noProof/>
              </w:rPr>
              <w:t>Include test IDs for CBI due to UL agressor of PC2 n77A in</w:t>
            </w:r>
            <w:r w:rsidR="005B01DA">
              <w:rPr>
                <w:noProof/>
              </w:rPr>
              <w:t xml:space="preserve"> cases of CA_n2A-n77A and CA_n66</w:t>
            </w:r>
            <w:r>
              <w:rPr>
                <w:noProof/>
              </w:rPr>
              <w:t>A-n77A</w:t>
            </w:r>
            <w:r w:rsidR="001F69EA">
              <w:rPr>
                <w:noProof/>
              </w:rPr>
              <w:t xml:space="preserve"> </w:t>
            </w:r>
            <w:r>
              <w:rPr>
                <w:noProof/>
              </w:rPr>
              <w:t xml:space="preserve">in test configuration </w:t>
            </w:r>
            <w:r w:rsidR="005B01DA">
              <w:rPr>
                <w:noProof/>
              </w:rPr>
              <w:t xml:space="preserve">exception </w:t>
            </w:r>
            <w:r>
              <w:rPr>
                <w:noProof/>
              </w:rPr>
              <w:t>table (</w:t>
            </w:r>
            <w:r w:rsidRPr="003F3B32">
              <w:t>Table 7.3A.1_1.4.1-1</w:t>
            </w:r>
            <w:r>
              <w:t>) and update the PC2 test requirement table (</w:t>
            </w:r>
            <w:r w:rsidRPr="003F3B32">
              <w:t>Table 7.3A.1_1.5-1a</w:t>
            </w:r>
            <w:r>
              <w:t>) accordingly.</w:t>
            </w:r>
          </w:p>
          <w:p w14:paraId="408D0100" w14:textId="77777777" w:rsidR="001F69EA" w:rsidRDefault="005B01DA" w:rsidP="005B01DA">
            <w:pPr>
              <w:pStyle w:val="CRCoverPage"/>
              <w:numPr>
                <w:ilvl w:val="0"/>
                <w:numId w:val="31"/>
              </w:numPr>
              <w:spacing w:after="0"/>
            </w:pPr>
            <w:r>
              <w:t>Update test configuration exception table (</w:t>
            </w:r>
            <w:r w:rsidRPr="003F3B32">
              <w:t>Table</w:t>
            </w:r>
            <w:bookmarkStart w:id="1" w:name="_GoBack"/>
            <w:bookmarkEnd w:id="1"/>
            <w:r w:rsidRPr="003F3B32">
              <w:t xml:space="preserve"> 7.3A.1_1.4.1-1</w:t>
            </w:r>
            <w:r>
              <w:t xml:space="preserve">) for </w:t>
            </w:r>
            <w:r w:rsidRPr="005B01DA">
              <w:t>for CA_n66A-n77A</w:t>
            </w:r>
            <w:r>
              <w:t xml:space="preserve"> to include a test ID </w:t>
            </w:r>
            <w:r w:rsidRPr="005B01DA">
              <w:t>4a</w:t>
            </w:r>
            <w:r>
              <w:t xml:space="preserve"> due to different exception frequencies for IMD2 of PC2 from PC3 and update the PC2 test requirement table (</w:t>
            </w:r>
            <w:r w:rsidRPr="003F3B32">
              <w:t>Table 7.3A.1_1.5-1a</w:t>
            </w:r>
            <w:r>
              <w:t>) accordingly</w:t>
            </w:r>
          </w:p>
          <w:p w14:paraId="31C656EC" w14:textId="48522FB7" w:rsidR="009766FB" w:rsidRPr="00977A1B" w:rsidRDefault="009766FB" w:rsidP="005B01DA">
            <w:pPr>
              <w:pStyle w:val="CRCoverPage"/>
              <w:numPr>
                <w:ilvl w:val="0"/>
                <w:numId w:val="31"/>
              </w:numPr>
              <w:spacing w:after="0"/>
            </w:pPr>
            <w:r>
              <w:t xml:space="preserve">Update PC2 2DL test requirement table for different PC2 exception values </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65AE5C" w:rsidR="00FD49DB" w:rsidRDefault="009766FB"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E9C0F"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99372" w:rsidR="00FD49DB" w:rsidRDefault="00611493" w:rsidP="00FD49DB">
            <w:pPr>
              <w:pStyle w:val="CRCoverPage"/>
              <w:spacing w:after="0"/>
              <w:ind w:left="99"/>
              <w:rPr>
                <w:noProof/>
              </w:rPr>
            </w:pPr>
            <w:r>
              <w:rPr>
                <w:noProof/>
              </w:rPr>
              <w:t>TR 38.905 CR 0758</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42E508BA" w:rsidR="00676561" w:rsidRDefault="006D5AFB" w:rsidP="00676561">
      <w:pPr>
        <w:rPr>
          <w:noProof/>
          <w:color w:val="FF0000"/>
          <w:sz w:val="32"/>
          <w:szCs w:val="32"/>
        </w:rPr>
      </w:pPr>
      <w:r w:rsidRPr="006D5AFB">
        <w:rPr>
          <w:noProof/>
          <w:color w:val="FF0000"/>
          <w:sz w:val="32"/>
          <w:szCs w:val="32"/>
        </w:rPr>
        <w:lastRenderedPageBreak/>
        <w:t>&lt;Start of changes&gt;</w:t>
      </w:r>
    </w:p>
    <w:p w14:paraId="18C5AE92" w14:textId="77777777" w:rsidR="0099650E" w:rsidRPr="003F3B32" w:rsidRDefault="0099650E" w:rsidP="0099650E">
      <w:pPr>
        <w:pStyle w:val="Heading3"/>
      </w:pPr>
      <w:r w:rsidRPr="003F3B32">
        <w:t>7.3A.1_1</w:t>
      </w:r>
      <w:r w:rsidRPr="003F3B32">
        <w:tab/>
        <w:t>Reference sensitivity power level for 2DL CA exceptions</w:t>
      </w:r>
    </w:p>
    <w:p w14:paraId="72C6CE7C" w14:textId="77777777" w:rsidR="0099650E" w:rsidRPr="003F3B32" w:rsidRDefault="0099650E" w:rsidP="0099650E">
      <w:pPr>
        <w:pStyle w:val="EditorsNote"/>
        <w:rPr>
          <w:lang w:eastAsia="zh-CN"/>
        </w:rPr>
      </w:pPr>
      <w:r w:rsidRPr="003F3B32">
        <w:rPr>
          <w:lang w:eastAsia="zh-CN"/>
        </w:rPr>
        <w:t>Editor’s Note: The following aspects are either missing or not yet determined:</w:t>
      </w:r>
    </w:p>
    <w:p w14:paraId="4FEC54C5" w14:textId="77777777" w:rsidR="0099650E" w:rsidRPr="003F3B32" w:rsidRDefault="0099650E" w:rsidP="0099650E">
      <w:pPr>
        <w:pStyle w:val="EditorsNote"/>
      </w:pPr>
      <w:r w:rsidRPr="003F3B32">
        <w:t>- Test point analysis for</w:t>
      </w:r>
      <w:r w:rsidRPr="003F3B32">
        <w:rPr>
          <w:rFonts w:eastAsia="SimSun"/>
        </w:rPr>
        <w:t xml:space="preserve"> </w:t>
      </w:r>
      <w:r w:rsidRPr="003F3B32">
        <w:t>CA_n</w:t>
      </w:r>
      <w:r w:rsidRPr="003F3B32">
        <w:rPr>
          <w:rFonts w:eastAsia="SimSun"/>
        </w:rPr>
        <w:t>3</w:t>
      </w:r>
      <w:r w:rsidRPr="003F3B32">
        <w:t>A-n</w:t>
      </w:r>
      <w:r w:rsidRPr="003F3B32">
        <w:rPr>
          <w:rFonts w:eastAsia="SimSun"/>
        </w:rPr>
        <w:t>5</w:t>
      </w:r>
      <w:r w:rsidRPr="003F3B32">
        <w:t>A</w:t>
      </w:r>
      <w:r w:rsidRPr="003F3B32">
        <w:rPr>
          <w:rFonts w:eastAsia="SimSun"/>
        </w:rPr>
        <w:t xml:space="preserve"> </w:t>
      </w:r>
      <w:r w:rsidRPr="003F3B32">
        <w:t>IMD2 and IMD4 is currently missing in TR 38.905.</w:t>
      </w:r>
    </w:p>
    <w:p w14:paraId="387CEECC" w14:textId="77777777" w:rsidR="0099650E" w:rsidRPr="003F3B32" w:rsidRDefault="0099650E" w:rsidP="0099650E">
      <w:pPr>
        <w:pStyle w:val="H6"/>
      </w:pPr>
      <w:r w:rsidRPr="003F3B32">
        <w:t>7.3A.1_1.1</w:t>
      </w:r>
      <w:r w:rsidRPr="003F3B32">
        <w:tab/>
        <w:t>Test purpose</w:t>
      </w:r>
    </w:p>
    <w:p w14:paraId="2BE1CACC" w14:textId="77777777" w:rsidR="0099650E" w:rsidRPr="003F3B32" w:rsidRDefault="0099650E" w:rsidP="0099650E">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 when CA exceptions are allowed.</w:t>
      </w:r>
    </w:p>
    <w:p w14:paraId="102DC0EA" w14:textId="77777777" w:rsidR="0099650E" w:rsidRPr="003F3B32" w:rsidRDefault="0099650E" w:rsidP="0099650E">
      <w:r w:rsidRPr="003F3B32">
        <w:t>A UE unable to meet the throughput requirement under these conditions will decrease the effective coverage area.</w:t>
      </w:r>
    </w:p>
    <w:p w14:paraId="464E8B74" w14:textId="77777777" w:rsidR="0099650E" w:rsidRPr="003F3B32" w:rsidRDefault="0099650E" w:rsidP="0099650E">
      <w:pPr>
        <w:pStyle w:val="H6"/>
      </w:pPr>
      <w:r w:rsidRPr="003F3B32">
        <w:t>7.3A.1_1.2</w:t>
      </w:r>
      <w:r w:rsidRPr="003F3B32">
        <w:tab/>
        <w:t>Test applicability</w:t>
      </w:r>
    </w:p>
    <w:p w14:paraId="4E48AEB1" w14:textId="77777777" w:rsidR="0099650E" w:rsidRPr="003F3B32" w:rsidRDefault="0099650E" w:rsidP="0099650E">
      <w:pPr>
        <w:rPr>
          <w:rFonts w:eastAsia="MS Mincho"/>
        </w:rPr>
      </w:pPr>
      <w:r w:rsidRPr="003F3B32">
        <w:t>This test case applies to all types of NR UE release 15 and forward that support NR 2DL CA</w:t>
      </w:r>
    </w:p>
    <w:p w14:paraId="55629610" w14:textId="77777777" w:rsidR="0099650E" w:rsidRPr="003F3B32" w:rsidRDefault="0099650E" w:rsidP="0099650E">
      <w:pPr>
        <w:pStyle w:val="H6"/>
      </w:pPr>
      <w:r w:rsidRPr="003F3B32">
        <w:t>7.3A.1_1.3</w:t>
      </w:r>
      <w:r w:rsidRPr="003F3B32">
        <w:tab/>
        <w:t>Minimum requirements</w:t>
      </w:r>
    </w:p>
    <w:p w14:paraId="4223D4E1" w14:textId="77777777" w:rsidR="0099650E" w:rsidRPr="003F3B32" w:rsidRDefault="0099650E" w:rsidP="0099650E">
      <w:r w:rsidRPr="003F3B32">
        <w:t>The minimum conformance requirements are defined in clause 7.3A.0.</w:t>
      </w:r>
    </w:p>
    <w:p w14:paraId="73AA993F" w14:textId="77777777" w:rsidR="0099650E" w:rsidRPr="003F3B32" w:rsidRDefault="0099650E" w:rsidP="0099650E">
      <w:pPr>
        <w:rPr>
          <w:rFonts w:ascii="Arial" w:hAnsi="Arial"/>
        </w:rPr>
      </w:pPr>
      <w:r w:rsidRPr="003F3B32">
        <w:br w:type="page"/>
      </w:r>
    </w:p>
    <w:p w14:paraId="72C5FA19" w14:textId="77777777" w:rsidR="0099650E" w:rsidRPr="003F3B32" w:rsidRDefault="0099650E" w:rsidP="0099650E">
      <w:pPr>
        <w:pStyle w:val="H6"/>
      </w:pPr>
      <w:r w:rsidRPr="003F3B32">
        <w:lastRenderedPageBreak/>
        <w:t>7.3A.1_1.4</w:t>
      </w:r>
      <w:r w:rsidRPr="003F3B32">
        <w:tab/>
        <w:t>Test description</w:t>
      </w:r>
    </w:p>
    <w:p w14:paraId="301886CC" w14:textId="77777777" w:rsidR="0099650E" w:rsidRPr="003F3B32" w:rsidRDefault="0099650E" w:rsidP="0099650E">
      <w:pPr>
        <w:pStyle w:val="H6"/>
      </w:pPr>
      <w:r w:rsidRPr="003F3B32">
        <w:t>7.3A.1_1.4.1</w:t>
      </w:r>
      <w:r w:rsidRPr="003F3B32">
        <w:tab/>
        <w:t>Initial conditions</w:t>
      </w:r>
    </w:p>
    <w:p w14:paraId="37F8015F" w14:textId="77777777" w:rsidR="0099650E" w:rsidRPr="003F3B32" w:rsidRDefault="0099650E" w:rsidP="0099650E">
      <w:r w:rsidRPr="003F3B32">
        <w:t>Initial conditions are a set of test configurations the UE needs to be tested in and the steps for the SS to take with the UE to reach the correct measurement state.</w:t>
      </w:r>
    </w:p>
    <w:p w14:paraId="40597B5E" w14:textId="77777777" w:rsidR="0099650E" w:rsidRPr="003F3B32" w:rsidRDefault="0099650E" w:rsidP="0099650E">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43DEA788" w14:textId="77777777" w:rsidR="0099650E" w:rsidRPr="003F3B32" w:rsidRDefault="0099650E" w:rsidP="0099650E">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99650E" w:rsidRPr="003F3B32" w14:paraId="261E520E"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FCDD2D7" w14:textId="77777777" w:rsidR="0099650E" w:rsidRPr="003F3B32" w:rsidRDefault="0099650E" w:rsidP="009A4FB6">
            <w:pPr>
              <w:pStyle w:val="TAH"/>
            </w:pPr>
            <w:r w:rsidRPr="003F3B32">
              <w:t>Initial Conditions</w:t>
            </w:r>
          </w:p>
        </w:tc>
      </w:tr>
      <w:tr w:rsidR="0099650E" w:rsidRPr="003F3B32" w14:paraId="39B6BCA3" w14:textId="77777777" w:rsidTr="009A4FB6">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43EB5A7" w14:textId="77777777" w:rsidR="0099650E" w:rsidRPr="003F3B32" w:rsidRDefault="0099650E" w:rsidP="009A4FB6">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4CBCE51" w14:textId="77777777" w:rsidR="0099650E" w:rsidRPr="003F3B32" w:rsidRDefault="0099650E" w:rsidP="009A4FB6">
            <w:pPr>
              <w:pStyle w:val="TAL"/>
            </w:pPr>
            <w:r w:rsidRPr="003F3B32">
              <w:t>Normal, TL/VL, TL/VH, TH/VL, TH/VH</w:t>
            </w:r>
          </w:p>
        </w:tc>
      </w:tr>
      <w:tr w:rsidR="0099650E" w:rsidRPr="003F3B32" w14:paraId="38D1DEB2" w14:textId="77777777" w:rsidTr="009A4FB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26F906F" w14:textId="77777777" w:rsidR="0099650E" w:rsidRPr="003F3B32" w:rsidRDefault="0099650E" w:rsidP="009A4FB6">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D04B648" w14:textId="77777777" w:rsidR="0099650E" w:rsidRPr="003F3B32" w:rsidRDefault="0099650E" w:rsidP="009A4FB6">
            <w:pPr>
              <w:pStyle w:val="TAL"/>
            </w:pPr>
            <w:r w:rsidRPr="003F3B32">
              <w:t>For test frequencies refer to “Range” columns.</w:t>
            </w:r>
          </w:p>
        </w:tc>
      </w:tr>
      <w:tr w:rsidR="0099650E" w:rsidRPr="003F3B32" w14:paraId="76BB0F05" w14:textId="77777777" w:rsidTr="009A4FB6">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65913ED" w14:textId="77777777" w:rsidR="0099650E" w:rsidRPr="003F3B32" w:rsidRDefault="0099650E" w:rsidP="009A4FB6">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25E4CF5" w14:textId="77777777" w:rsidR="0099650E" w:rsidRPr="003F3B32" w:rsidRDefault="0099650E" w:rsidP="009A4FB6">
            <w:pPr>
              <w:pStyle w:val="TAL"/>
            </w:pPr>
            <w:r w:rsidRPr="003F3B32">
              <w:t>Refer to “PCC N</w:t>
            </w:r>
            <w:r w:rsidRPr="003F3B32">
              <w:rPr>
                <w:vertAlign w:val="subscript"/>
              </w:rPr>
              <w:t>RB</w:t>
            </w:r>
            <w:r w:rsidRPr="003F3B32">
              <w:t>”and “SCC N</w:t>
            </w:r>
            <w:r w:rsidRPr="003F3B32">
              <w:rPr>
                <w:vertAlign w:val="subscript"/>
              </w:rPr>
              <w:t xml:space="preserve">RB </w:t>
            </w:r>
            <w:r w:rsidRPr="003F3B32">
              <w:t>” columns</w:t>
            </w:r>
          </w:p>
        </w:tc>
      </w:tr>
      <w:tr w:rsidR="0099650E" w:rsidRPr="003F3B32" w14:paraId="5BB68349" w14:textId="77777777" w:rsidTr="009A4FB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013C1F9E" w14:textId="77777777" w:rsidR="0099650E" w:rsidRPr="003F3B32" w:rsidRDefault="0099650E" w:rsidP="009A4FB6">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7A95B10F" w14:textId="77777777" w:rsidR="0099650E" w:rsidRPr="003F3B32" w:rsidRDefault="0099650E" w:rsidP="009A4FB6">
            <w:pPr>
              <w:pStyle w:val="TAL"/>
              <w:rPr>
                <w:rFonts w:eastAsia="MS PGothic"/>
              </w:rPr>
            </w:pPr>
            <w:r w:rsidRPr="003F3B32">
              <w:t>Lowest</w:t>
            </w:r>
          </w:p>
        </w:tc>
      </w:tr>
      <w:tr w:rsidR="0099650E" w:rsidRPr="003F3B32" w14:paraId="42B36A37" w14:textId="77777777" w:rsidTr="009A4FB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3D7700C" w14:textId="77777777" w:rsidR="0099650E" w:rsidRPr="003F3B32" w:rsidRDefault="0099650E" w:rsidP="009A4FB6">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AF23EBE" w14:textId="77777777" w:rsidR="0099650E" w:rsidRPr="003F3B32" w:rsidRDefault="0099650E" w:rsidP="009A4FB6">
            <w:pPr>
              <w:pStyle w:val="TAL"/>
              <w:rPr>
                <w:rFonts w:eastAsia="MS PGothic"/>
              </w:rPr>
            </w:pPr>
            <w:r w:rsidRPr="003F3B32">
              <w:rPr>
                <w:rFonts w:eastAsia="MS PGothic"/>
              </w:rPr>
              <w:t>NS_01</w:t>
            </w:r>
          </w:p>
          <w:p w14:paraId="3A5DFCAE" w14:textId="77777777" w:rsidR="0099650E" w:rsidRPr="003F3B32" w:rsidRDefault="0099650E" w:rsidP="009A4FB6">
            <w:pPr>
              <w:pStyle w:val="TAL"/>
            </w:pPr>
            <w:r w:rsidRPr="003F3B32">
              <w:rPr>
                <w:rFonts w:eastAsia="MS PGothic"/>
              </w:rPr>
              <w:t xml:space="preserve">Unless given by Table 7.3.2.3-4 </w:t>
            </w:r>
            <w:r w:rsidRPr="003F3B32">
              <w:t>for the band with active uplink carrier</w:t>
            </w:r>
          </w:p>
        </w:tc>
      </w:tr>
      <w:tr w:rsidR="0099650E" w:rsidRPr="003F3B32" w14:paraId="7C5A4ABA"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7FE92FF" w14:textId="77777777" w:rsidR="0099650E" w:rsidRPr="003F3B32" w:rsidRDefault="0099650E" w:rsidP="009A4FB6">
            <w:pPr>
              <w:pStyle w:val="TAH"/>
            </w:pPr>
            <w:r w:rsidRPr="003F3B32">
              <w:t>Test Parameters for CA Configurations</w:t>
            </w:r>
          </w:p>
        </w:tc>
      </w:tr>
      <w:tr w:rsidR="0099650E" w:rsidRPr="003F3B32" w14:paraId="4C518758"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EF1B8C8"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A4AAA33"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D701C53" w14:textId="77777777" w:rsidR="0099650E" w:rsidRPr="003F3B32" w:rsidRDefault="0099650E" w:rsidP="009A4FB6">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0FB8608" w14:textId="77777777" w:rsidR="0099650E" w:rsidRPr="003F3B32" w:rsidRDefault="0099650E" w:rsidP="009A4FB6">
            <w:pPr>
              <w:pStyle w:val="TAH"/>
            </w:pPr>
            <w:r w:rsidRPr="003F3B32">
              <w:t>UL Allocation (Note 2)</w:t>
            </w:r>
          </w:p>
        </w:tc>
      </w:tr>
      <w:tr w:rsidR="0099650E" w:rsidRPr="003F3B32" w14:paraId="5ABD5730"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C21BC6"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7B07A4F"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50FA72"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5A4C7C6" w14:textId="77777777" w:rsidR="0099650E" w:rsidRPr="003F3B32" w:rsidRDefault="0099650E" w:rsidP="009A4FB6">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D90C108"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4A4265"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CE20B82" w14:textId="77777777" w:rsidR="0099650E" w:rsidRPr="003F3B32" w:rsidRDefault="0099650E" w:rsidP="009A4FB6">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E06CDE"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17BD6476"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C6C4C6"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077AED4"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A7ADF1E"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CE7584"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397F06D8"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3667A8"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33740C"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F7A5EF"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A596CB" w14:textId="77777777" w:rsidR="0099650E" w:rsidRPr="003F3B32" w:rsidRDefault="0099650E" w:rsidP="009A4FB6"/>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996C2D6" w14:textId="77777777" w:rsidR="0099650E" w:rsidRPr="003F3B32" w:rsidRDefault="0099650E" w:rsidP="009A4FB6"/>
        </w:tc>
      </w:tr>
      <w:tr w:rsidR="0099650E" w:rsidRPr="003F3B32" w14:paraId="3277EB9B"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C3B8BD"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0A931B81"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892EC78"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8691CF"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094805A"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CC17B"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675BC9"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38E82B"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5A2F6B4C"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343B39"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D0EC59" w14:textId="77777777" w:rsidR="0099650E" w:rsidRPr="003F3B32" w:rsidRDefault="0099650E" w:rsidP="009A4FB6"/>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807E8BA" w14:textId="77777777" w:rsidR="0099650E" w:rsidRPr="003F3B32" w:rsidRDefault="0099650E" w:rsidP="009A4FB6"/>
        </w:tc>
      </w:tr>
      <w:tr w:rsidR="0099650E" w:rsidRPr="003F3B32" w14:paraId="4F64CF22"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D967073" w14:textId="77777777" w:rsidR="0099650E" w:rsidRPr="003F3B32" w:rsidRDefault="0099650E" w:rsidP="009A4FB6">
            <w:pPr>
              <w:pStyle w:val="TAH"/>
            </w:pPr>
            <w:r w:rsidRPr="003F3B32">
              <w:t>Test Settings for CA_n1A-n3A Configuration</w:t>
            </w:r>
          </w:p>
        </w:tc>
      </w:tr>
      <w:tr w:rsidR="0099650E" w:rsidRPr="003F3B32" w14:paraId="5A1CCA07" w14:textId="77777777" w:rsidTr="009A4FB6">
        <w:trPr>
          <w:trHeight w:val="285"/>
          <w:jc w:val="center"/>
        </w:trPr>
        <w:tc>
          <w:tcPr>
            <w:tcW w:w="378" w:type="dxa"/>
            <w:vMerge w:val="restart"/>
            <w:tcBorders>
              <w:top w:val="single" w:sz="4" w:space="0" w:color="auto"/>
              <w:left w:val="single" w:sz="4" w:space="0" w:color="auto"/>
              <w:right w:val="single" w:sz="4" w:space="0" w:color="auto"/>
            </w:tcBorders>
            <w:vAlign w:val="center"/>
          </w:tcPr>
          <w:p w14:paraId="696B1FA5"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DA9E40B" w14:textId="77777777" w:rsidR="0099650E" w:rsidRPr="003F3B32" w:rsidRDefault="0099650E" w:rsidP="009A4FB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99E5171" w14:textId="77777777" w:rsidR="0099650E" w:rsidRPr="003F3B32" w:rsidRDefault="0099650E" w:rsidP="009A4FB6">
            <w:pPr>
              <w:rPr>
                <w:rFonts w:eastAsia="SimSun"/>
              </w:rPr>
            </w:pPr>
            <w:r w:rsidRPr="003F3B32">
              <w:rPr>
                <w:rFonts w:eastAsia="SimSun"/>
              </w:rPr>
              <w:t>1950 MHz</w:t>
            </w:r>
          </w:p>
          <w:p w14:paraId="19A70E8E" w14:textId="77777777" w:rsidR="0099650E" w:rsidRPr="003F3B32" w:rsidRDefault="0099650E" w:rsidP="009A4FB6">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E62166" w14:textId="77777777" w:rsidR="0099650E" w:rsidRPr="003F3B32" w:rsidRDefault="0099650E" w:rsidP="009A4FB6">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F9C084A" w14:textId="77777777" w:rsidR="0099650E" w:rsidRPr="003F3B32" w:rsidRDefault="0099650E" w:rsidP="009A4FB6">
            <w:pPr>
              <w:pStyle w:val="TAC"/>
              <w:rPr>
                <w:lang w:eastAsia="zh-CN"/>
              </w:rPr>
            </w:pPr>
            <w:r w:rsidRPr="003F3B32">
              <w:rPr>
                <w:lang w:eastAsia="zh-CN"/>
              </w:rPr>
              <w:t>1760</w:t>
            </w:r>
          </w:p>
          <w:p w14:paraId="4FF6EE9A" w14:textId="77777777" w:rsidR="0099650E" w:rsidRPr="003F3B32" w:rsidRDefault="0099650E" w:rsidP="009A4FB6">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F2C5D31" w14:textId="77777777" w:rsidR="0099650E" w:rsidRPr="003F3B32" w:rsidRDefault="0099650E" w:rsidP="009A4FB6">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73FFF312" w14:textId="77777777" w:rsidR="0099650E" w:rsidRPr="003F3B32" w:rsidRDefault="0099650E" w:rsidP="009A4FB6">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3D1CE450"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6FA4C3"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107C33" w14:textId="77777777" w:rsidR="0099650E" w:rsidRPr="003F3B32" w:rsidRDefault="0099650E" w:rsidP="009A4FB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9795C36" w14:textId="77777777" w:rsidR="0099650E" w:rsidRPr="003F3B32" w:rsidRDefault="0099650E" w:rsidP="009A4FB6">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FD3597C" w14:textId="77777777" w:rsidR="0099650E" w:rsidRPr="003F3B32" w:rsidRDefault="0099650E" w:rsidP="009A4FB6">
            <w:pPr>
              <w:pStyle w:val="TAC"/>
            </w:pPr>
            <w:r w:rsidRPr="003F3B32">
              <w:t>REFSENS_CA_3</w:t>
            </w:r>
          </w:p>
        </w:tc>
      </w:tr>
      <w:tr w:rsidR="0099650E" w:rsidRPr="003F3B32" w14:paraId="3713F8D4" w14:textId="77777777" w:rsidTr="009A4FB6">
        <w:trPr>
          <w:trHeight w:val="285"/>
          <w:jc w:val="center"/>
        </w:trPr>
        <w:tc>
          <w:tcPr>
            <w:tcW w:w="378" w:type="dxa"/>
            <w:vMerge/>
            <w:tcBorders>
              <w:left w:val="single" w:sz="4" w:space="0" w:color="auto"/>
              <w:bottom w:val="single" w:sz="4" w:space="0" w:color="auto"/>
              <w:right w:val="single" w:sz="4" w:space="0" w:color="auto"/>
            </w:tcBorders>
            <w:vAlign w:val="center"/>
          </w:tcPr>
          <w:p w14:paraId="1D7F6289" w14:textId="77777777" w:rsidR="0099650E" w:rsidRPr="003F3B32" w:rsidRDefault="0099650E" w:rsidP="009A4FB6">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AF3DC24" w14:textId="77777777" w:rsidR="0099650E" w:rsidRPr="003F3B32" w:rsidRDefault="0099650E" w:rsidP="009A4FB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85117A9" w14:textId="77777777" w:rsidR="0099650E" w:rsidRPr="003F3B32" w:rsidRDefault="0099650E" w:rsidP="009A4FB6">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A058C48" w14:textId="77777777" w:rsidR="0099650E" w:rsidRPr="003F3B32" w:rsidRDefault="0099650E" w:rsidP="009A4FB6">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1E3707C" w14:textId="77777777" w:rsidR="0099650E" w:rsidRPr="003F3B32" w:rsidRDefault="0099650E" w:rsidP="009A4FB6">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6D5F2614" w14:textId="77777777" w:rsidR="0099650E" w:rsidRPr="003F3B32" w:rsidRDefault="0099650E" w:rsidP="009A4FB6">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7644AFB8"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41619C2"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E70151"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2A521A" w14:textId="77777777" w:rsidR="0099650E" w:rsidRPr="003F3B32" w:rsidRDefault="0099650E" w:rsidP="009A4FB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59C6279" w14:textId="77777777" w:rsidR="0099650E" w:rsidRPr="003F3B32" w:rsidRDefault="0099650E" w:rsidP="009A4FB6">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B7A8A2F" w14:textId="77777777" w:rsidR="0099650E" w:rsidRPr="003F3B32" w:rsidRDefault="0099650E" w:rsidP="009A4FB6">
            <w:pPr>
              <w:pStyle w:val="TAC"/>
            </w:pPr>
          </w:p>
        </w:tc>
      </w:tr>
      <w:tr w:rsidR="0099650E" w:rsidRPr="003F3B32" w14:paraId="1C88F929" w14:textId="77777777" w:rsidTr="009A4FB6">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143DA8FF" w14:textId="77777777" w:rsidR="0099650E" w:rsidRPr="003F3B32" w:rsidRDefault="0099650E" w:rsidP="009A4FB6">
            <w:pPr>
              <w:pStyle w:val="TAH"/>
            </w:pPr>
            <w:r w:rsidRPr="003F3B32">
              <w:t>Test Settings for CA_n1A-n8A Configuration</w:t>
            </w:r>
          </w:p>
        </w:tc>
      </w:tr>
      <w:tr w:rsidR="0099650E" w:rsidRPr="003F3B32" w14:paraId="0D6A371D" w14:textId="77777777" w:rsidTr="009A4FB6">
        <w:trPr>
          <w:trHeight w:val="285"/>
          <w:jc w:val="center"/>
        </w:trPr>
        <w:tc>
          <w:tcPr>
            <w:tcW w:w="378" w:type="dxa"/>
            <w:tcBorders>
              <w:left w:val="single" w:sz="4" w:space="0" w:color="auto"/>
              <w:bottom w:val="single" w:sz="4" w:space="0" w:color="auto"/>
              <w:right w:val="single" w:sz="4" w:space="0" w:color="auto"/>
            </w:tcBorders>
            <w:vAlign w:val="center"/>
          </w:tcPr>
          <w:p w14:paraId="4DCB480D"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A97F05F" w14:textId="77777777" w:rsidR="0099650E" w:rsidRPr="003F3B32" w:rsidRDefault="0099650E" w:rsidP="009A4FB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1ED113B" w14:textId="77777777" w:rsidR="0099650E" w:rsidRPr="003F3B32" w:rsidRDefault="0099650E" w:rsidP="009A4FB6">
            <w:pPr>
              <w:rPr>
                <w:rFonts w:eastAsia="SimSun"/>
              </w:rPr>
            </w:pPr>
            <w:r w:rsidRPr="003F3B32">
              <w:rPr>
                <w:rFonts w:eastAsia="SimSun"/>
              </w:rPr>
              <w:t>1965 MHz</w:t>
            </w:r>
          </w:p>
          <w:p w14:paraId="7EBAB80E" w14:textId="77777777" w:rsidR="0099650E" w:rsidRPr="003F3B32" w:rsidRDefault="0099650E" w:rsidP="009A4FB6">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33F70F" w14:textId="77777777" w:rsidR="0099650E" w:rsidRPr="003F3B32" w:rsidRDefault="0099650E" w:rsidP="009A4FB6">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5099E2AC" w14:textId="77777777" w:rsidR="0099650E" w:rsidRPr="003F3B32" w:rsidRDefault="0099650E" w:rsidP="009A4FB6">
            <w:pPr>
              <w:pStyle w:val="TAC"/>
              <w:rPr>
                <w:lang w:eastAsia="zh-CN"/>
              </w:rPr>
            </w:pPr>
            <w:r w:rsidRPr="003F3B32">
              <w:rPr>
                <w:lang w:eastAsia="zh-CN"/>
              </w:rPr>
              <w:t>887,5</w:t>
            </w:r>
          </w:p>
          <w:p w14:paraId="3A99D3BA" w14:textId="77777777" w:rsidR="0099650E" w:rsidRPr="003F3B32" w:rsidRDefault="0099650E" w:rsidP="009A4FB6">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A5C47FC" w14:textId="77777777" w:rsidR="0099650E" w:rsidRPr="003F3B32" w:rsidRDefault="0099650E" w:rsidP="009A4FB6">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14257FB" w14:textId="77777777" w:rsidR="0099650E" w:rsidRPr="003F3B32" w:rsidRDefault="0099650E" w:rsidP="009A4FB6">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6935EBF5"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A038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570C98" w14:textId="77777777" w:rsidR="0099650E" w:rsidRPr="003F3B32" w:rsidRDefault="0099650E" w:rsidP="009A4FB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B8AEAED" w14:textId="77777777" w:rsidR="0099650E" w:rsidRPr="003F3B32" w:rsidRDefault="0099650E" w:rsidP="009A4FB6">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B63596B" w14:textId="77777777" w:rsidR="0099650E" w:rsidRPr="003F3B32" w:rsidRDefault="0099650E" w:rsidP="009A4FB6">
            <w:pPr>
              <w:pStyle w:val="TAC"/>
            </w:pPr>
            <w:r w:rsidRPr="003F3B32">
              <w:t>REFSENS_CA_3</w:t>
            </w:r>
          </w:p>
        </w:tc>
      </w:tr>
      <w:tr w:rsidR="0099650E" w:rsidRPr="003F3B32" w14:paraId="75F259A5"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ED113D3" w14:textId="77777777" w:rsidR="0099650E" w:rsidRPr="003F3B32" w:rsidRDefault="0099650E" w:rsidP="009A4FB6">
            <w:pPr>
              <w:pStyle w:val="TAH"/>
              <w:rPr>
                <w:bCs/>
              </w:rPr>
            </w:pPr>
            <w:r w:rsidRPr="003F3B32">
              <w:t>Test Settings for CA_n1A-n77A Configuration</w:t>
            </w:r>
          </w:p>
        </w:tc>
      </w:tr>
      <w:tr w:rsidR="0099650E" w:rsidRPr="003F3B32" w14:paraId="752C9DF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660088" w14:textId="77777777" w:rsidR="0099650E" w:rsidRPr="003F3B32" w:rsidRDefault="0099650E" w:rsidP="009A4FB6">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D2F4954" w14:textId="77777777" w:rsidR="0099650E" w:rsidRPr="003F3B32" w:rsidRDefault="0099650E" w:rsidP="009A4FB6">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A1D1953" w14:textId="77777777" w:rsidR="0099650E" w:rsidRPr="003F3B32" w:rsidRDefault="0099650E" w:rsidP="009A4FB6">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96137BA"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1A3CBB6" w14:textId="77777777" w:rsidR="0099650E" w:rsidRPr="003F3B32" w:rsidRDefault="0099650E" w:rsidP="009A4FB6">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3CAE999" w14:textId="77777777" w:rsidR="0099650E" w:rsidRPr="003F3B32" w:rsidRDefault="0099650E" w:rsidP="009A4FB6">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A705C4F" w14:textId="77777777" w:rsidR="0099650E" w:rsidRPr="003F3B32" w:rsidRDefault="0099650E" w:rsidP="009A4FB6">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39238B5"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67B2E"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005E43" w14:textId="77777777" w:rsidR="0099650E" w:rsidRPr="003F3B32" w:rsidRDefault="0099650E" w:rsidP="009A4FB6">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42D2648" w14:textId="77777777" w:rsidR="0099650E" w:rsidRPr="003F3B32" w:rsidRDefault="0099650E" w:rsidP="009A4FB6">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2247E3" w14:textId="77777777" w:rsidR="0099650E" w:rsidRPr="003F3B32" w:rsidRDefault="0099650E" w:rsidP="009A4FB6">
            <w:pPr>
              <w:pStyle w:val="TAC"/>
              <w:rPr>
                <w:rFonts w:eastAsia="SimSun"/>
              </w:rPr>
            </w:pPr>
            <w:r w:rsidRPr="003F3B32">
              <w:t>-</w:t>
            </w:r>
          </w:p>
        </w:tc>
      </w:tr>
      <w:tr w:rsidR="0099650E" w:rsidRPr="003F3B32" w14:paraId="0769D0F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B5DA89"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A8D9BB4" w14:textId="77777777" w:rsidR="0099650E" w:rsidRPr="003F3B32" w:rsidRDefault="0099650E" w:rsidP="009A4FB6">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59B0B60" w14:textId="77777777" w:rsidR="0099650E" w:rsidRPr="003F3B32" w:rsidRDefault="0099650E" w:rsidP="009A4FB6">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8104A8C"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408D38B" w14:textId="77777777" w:rsidR="0099650E" w:rsidRPr="003F3B32" w:rsidRDefault="0099650E" w:rsidP="009A4FB6">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71A870E8" w14:textId="77777777" w:rsidR="0099650E" w:rsidRPr="003F3B32" w:rsidRDefault="0099650E" w:rsidP="009A4FB6">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6006652" w14:textId="77777777" w:rsidR="0099650E" w:rsidRPr="003F3B32" w:rsidRDefault="0099650E" w:rsidP="009A4FB6">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8624350"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BD20A4"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9FF7A" w14:textId="77777777" w:rsidR="0099650E" w:rsidRPr="003F3B32" w:rsidRDefault="0099650E" w:rsidP="009A4FB6">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EAEB99" w14:textId="77777777" w:rsidR="0099650E" w:rsidRPr="003F3B32" w:rsidRDefault="0099650E" w:rsidP="009A4FB6">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5D2538" w14:textId="77777777" w:rsidR="0099650E" w:rsidRPr="003F3B32" w:rsidRDefault="0099650E" w:rsidP="009A4FB6">
            <w:pPr>
              <w:pStyle w:val="TAC"/>
              <w:rPr>
                <w:rFonts w:eastAsia="SimSun"/>
              </w:rPr>
            </w:pPr>
            <w:r w:rsidRPr="003F3B32">
              <w:t>-</w:t>
            </w:r>
          </w:p>
        </w:tc>
      </w:tr>
    </w:tbl>
    <w:p w14:paraId="0182D56D" w14:textId="77777777" w:rsidR="0099650E" w:rsidRPr="003F3B32" w:rsidRDefault="0099650E" w:rsidP="0099650E"/>
    <w:p w14:paraId="13425878" w14:textId="77777777" w:rsidR="0099650E" w:rsidRPr="003F3B32" w:rsidRDefault="0099650E" w:rsidP="0099650E">
      <w:r w:rsidRPr="003F3B32">
        <w:br w:type="page"/>
      </w:r>
    </w:p>
    <w:p w14:paraId="7348AAF7"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65ACC281"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D3B3FD" w14:textId="77777777" w:rsidR="0099650E" w:rsidRPr="003F3B32" w:rsidRDefault="0099650E" w:rsidP="009A4FB6">
            <w:pPr>
              <w:pStyle w:val="TAH"/>
            </w:pPr>
            <w:r w:rsidRPr="003F3B32">
              <w:t>Test Parameters for CA Configurations</w:t>
            </w:r>
          </w:p>
        </w:tc>
      </w:tr>
      <w:tr w:rsidR="0099650E" w:rsidRPr="003F3B32" w14:paraId="55C7E90C"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FAEC7A6"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F2DFDA6"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268BB0D" w14:textId="77777777" w:rsidR="0099650E" w:rsidRPr="003F3B32" w:rsidRDefault="0099650E" w:rsidP="009A4FB6">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6DC8ADD" w14:textId="77777777" w:rsidR="0099650E" w:rsidRPr="003F3B32" w:rsidRDefault="0099650E" w:rsidP="009A4FB6">
            <w:pPr>
              <w:pStyle w:val="TAH"/>
            </w:pPr>
            <w:r w:rsidRPr="003F3B32">
              <w:t>UL Allocation (Note 2)</w:t>
            </w:r>
          </w:p>
        </w:tc>
      </w:tr>
      <w:tr w:rsidR="0099650E" w:rsidRPr="003F3B32" w14:paraId="782D9534"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445AFF"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663DDE6"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44A4BC"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4709485" w14:textId="77777777" w:rsidR="0099650E" w:rsidRPr="003F3B32" w:rsidRDefault="0099650E" w:rsidP="009A4FB6">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DFE6C15"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85638E"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C49173B" w14:textId="77777777" w:rsidR="0099650E" w:rsidRPr="003F3B32" w:rsidRDefault="0099650E" w:rsidP="009A4FB6">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CE157"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7379F463"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1DA7D"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2E7A4C9"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BA96F69"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23F86C"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FE02A7"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B89C15"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489C2F"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9C86A6"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3E66466"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A66B95" w14:textId="77777777" w:rsidR="0099650E" w:rsidRPr="003F3B32" w:rsidRDefault="0099650E" w:rsidP="009A4FB6"/>
        </w:tc>
      </w:tr>
      <w:tr w:rsidR="0099650E" w:rsidRPr="003F3B32" w14:paraId="02C6A222"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8A18230"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570C279B"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5839AE"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A98FEB"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02FDB0"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CB488A"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AABCDD"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1C1EE2"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1BD9B193"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097E1658"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2BDB73"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8EAE6F" w14:textId="77777777" w:rsidR="0099650E" w:rsidRPr="003F3B32" w:rsidRDefault="0099650E" w:rsidP="009A4FB6"/>
        </w:tc>
      </w:tr>
      <w:tr w:rsidR="0099650E" w:rsidRPr="003F3B32" w14:paraId="45D8ED40"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946A29C" w14:textId="77777777" w:rsidR="0099650E" w:rsidRPr="003F3B32" w:rsidRDefault="0099650E" w:rsidP="009A4FB6">
            <w:pPr>
              <w:pStyle w:val="TAH"/>
              <w:rPr>
                <w:rFonts w:eastAsia="SimSun"/>
              </w:rPr>
            </w:pPr>
            <w:r w:rsidRPr="003F3B32">
              <w:rPr>
                <w:rFonts w:eastAsia="SimSun"/>
              </w:rPr>
              <w:lastRenderedPageBreak/>
              <w:t>Test Settings for CA_n1A-n78A Configuration</w:t>
            </w:r>
          </w:p>
        </w:tc>
      </w:tr>
      <w:tr w:rsidR="0099650E" w:rsidRPr="003F3B32" w14:paraId="4C36DDF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E129208" w14:textId="77777777" w:rsidR="0099650E" w:rsidRPr="003F3B32" w:rsidRDefault="0099650E" w:rsidP="009A4FB6">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791852" w14:textId="77777777" w:rsidR="0099650E" w:rsidRPr="003F3B32" w:rsidRDefault="0099650E" w:rsidP="009A4FB6">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A6CC57" w14:textId="77777777" w:rsidR="0099650E" w:rsidRPr="003F3B32" w:rsidRDefault="0099650E" w:rsidP="009A4FB6">
            <w:pPr>
              <w:pStyle w:val="TAC"/>
              <w:rPr>
                <w:rFonts w:eastAsia="SimSun"/>
              </w:rPr>
            </w:pPr>
            <w:r w:rsidRPr="003F3B32">
              <w:rPr>
                <w:rFonts w:eastAsia="SimSun"/>
              </w:rPr>
              <w:t>1950 MHz</w:t>
            </w:r>
          </w:p>
          <w:p w14:paraId="7AFA1B8A"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7FF7996" w14:textId="77777777" w:rsidR="0099650E" w:rsidRPr="003F3B32" w:rsidRDefault="0099650E" w:rsidP="009A4FB6">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E86474" w14:textId="77777777" w:rsidR="0099650E" w:rsidRPr="003F3B32" w:rsidRDefault="0099650E" w:rsidP="009A4FB6">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62A4BC" w14:textId="77777777" w:rsidR="0099650E" w:rsidRPr="003F3B32" w:rsidRDefault="0099650E" w:rsidP="009A4FB6">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569E09" w14:textId="77777777" w:rsidR="0099650E" w:rsidRPr="003F3B32" w:rsidRDefault="0099650E" w:rsidP="009A4FB6">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0F97BA9"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09EBAC"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A2E0E7"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C9AD954" w14:textId="77777777" w:rsidR="0099650E" w:rsidRPr="003F3B32" w:rsidRDefault="0099650E" w:rsidP="009A4FB6">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05C6E" w14:textId="77777777" w:rsidR="0099650E" w:rsidRPr="003F3B32" w:rsidRDefault="0099650E" w:rsidP="009A4FB6">
            <w:pPr>
              <w:pStyle w:val="TAC"/>
              <w:rPr>
                <w:rFonts w:eastAsia="SimSun"/>
              </w:rPr>
            </w:pPr>
            <w:r w:rsidRPr="003F3B32">
              <w:rPr>
                <w:rFonts w:eastAsia="SimSun"/>
              </w:rPr>
              <w:t>REFSENS_CA_3</w:t>
            </w:r>
          </w:p>
        </w:tc>
      </w:tr>
      <w:tr w:rsidR="0099650E" w:rsidRPr="003F3B32" w14:paraId="2A4596B9"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EE7684" w14:textId="77777777" w:rsidR="0099650E" w:rsidRPr="003F3B32" w:rsidRDefault="0099650E" w:rsidP="009A4FB6">
            <w:pPr>
              <w:pStyle w:val="TAH"/>
              <w:rPr>
                <w:rFonts w:eastAsia="SimSun"/>
              </w:rPr>
            </w:pPr>
            <w:r w:rsidRPr="003F3B32">
              <w:rPr>
                <w:rFonts w:eastAsia="SimSun"/>
              </w:rPr>
              <w:t>Test Settings for CA_n2A-n48A Configuration</w:t>
            </w:r>
          </w:p>
        </w:tc>
      </w:tr>
      <w:tr w:rsidR="0099650E" w:rsidRPr="003F3B32" w14:paraId="749BC5DC"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3F8EB" w14:textId="77777777" w:rsidR="0099650E" w:rsidRPr="003F3B32" w:rsidRDefault="0099650E" w:rsidP="009A4FB6">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56134AC" w14:textId="77777777" w:rsidR="0099650E" w:rsidRPr="003F3B32" w:rsidRDefault="0099650E" w:rsidP="009A4FB6">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D2E9A81"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1860 MHz</w:t>
            </w:r>
          </w:p>
          <w:p w14:paraId="6FEA0F9E"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66088E" w14:textId="77777777" w:rsidR="0099650E" w:rsidRPr="003F3B32" w:rsidRDefault="0099650E" w:rsidP="009A4FB6">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262CF48" w14:textId="77777777" w:rsidR="0099650E" w:rsidRPr="003F3B32" w:rsidRDefault="0099650E" w:rsidP="009A4FB6">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3B6D0A0" w14:textId="77777777" w:rsidR="0099650E" w:rsidRPr="003F3B32" w:rsidRDefault="0099650E" w:rsidP="009A4FB6">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76E7CC3" w14:textId="77777777" w:rsidR="0099650E" w:rsidRPr="003F3B32" w:rsidRDefault="0099650E" w:rsidP="009A4FB6">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4B54198"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A24EB2"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B1BA6A"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492D61" w14:textId="77777777" w:rsidR="0099650E" w:rsidRPr="003F3B32" w:rsidRDefault="0099650E" w:rsidP="009A4FB6">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5EB6E8" w14:textId="77777777" w:rsidR="0099650E" w:rsidRPr="003F3B32" w:rsidRDefault="0099650E" w:rsidP="009A4FB6">
            <w:pPr>
              <w:pStyle w:val="TAC"/>
              <w:rPr>
                <w:rFonts w:eastAsia="SimSun"/>
              </w:rPr>
            </w:pPr>
            <w:r w:rsidRPr="003F3B32">
              <w:rPr>
                <w:rFonts w:eastAsia="SimSun"/>
              </w:rPr>
              <w:t>-</w:t>
            </w:r>
          </w:p>
        </w:tc>
      </w:tr>
      <w:tr w:rsidR="0099650E" w:rsidRPr="003F3B32" w14:paraId="248B87D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027220"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3E0EA00"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67DDA90" w14:textId="77777777" w:rsidR="0099650E" w:rsidRPr="003F3B32" w:rsidRDefault="0099650E" w:rsidP="009A4FB6">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536BAFA" w14:textId="77777777" w:rsidR="0099650E" w:rsidRPr="003F3B32" w:rsidRDefault="0099650E" w:rsidP="009A4FB6">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FAFDB9E" w14:textId="77777777" w:rsidR="0099650E" w:rsidRPr="003F3B32" w:rsidRDefault="0099650E" w:rsidP="009A4FB6">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8890B3A"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C8066D9" w14:textId="77777777" w:rsidR="0099650E" w:rsidRPr="003F3B32" w:rsidRDefault="0099650E" w:rsidP="009A4FB6">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4F63DD8"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F44FC"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65642"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57EC3A"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0E6D7F" w14:textId="77777777" w:rsidR="0099650E" w:rsidRPr="003F3B32" w:rsidRDefault="0099650E" w:rsidP="009A4FB6">
            <w:pPr>
              <w:pStyle w:val="TAC"/>
              <w:rPr>
                <w:rFonts w:eastAsia="SimSun"/>
              </w:rPr>
            </w:pPr>
            <w:r w:rsidRPr="003F3B32">
              <w:t>REFSENS_CA_3</w:t>
            </w:r>
          </w:p>
        </w:tc>
      </w:tr>
      <w:tr w:rsidR="0099650E" w:rsidRPr="003F3B32" w14:paraId="3AF7D25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E80440" w14:textId="77777777" w:rsidR="0099650E" w:rsidRPr="003F3B32" w:rsidRDefault="0099650E" w:rsidP="009A4FB6">
            <w:pPr>
              <w:pStyle w:val="TAC"/>
              <w:rPr>
                <w:rFonts w:eastAsia="SimSun"/>
              </w:rPr>
            </w:pPr>
            <w:r w:rsidRPr="003F3B32">
              <w:rPr>
                <w:rFonts w:eastAsia="SimSun"/>
                <w:b/>
              </w:rPr>
              <w:t>Test Settings for CA_n2A-n66A Configuration</w:t>
            </w:r>
          </w:p>
        </w:tc>
      </w:tr>
      <w:tr w:rsidR="0099650E" w:rsidRPr="003F3B32" w14:paraId="67CEC05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4DD55C" w14:textId="77777777" w:rsidR="0099650E" w:rsidRPr="003F3B32" w:rsidRDefault="0099650E" w:rsidP="009A4FB6">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4FEFE44"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56D5A5B" w14:textId="77777777" w:rsidR="0099650E" w:rsidRPr="003F3B32" w:rsidRDefault="0099650E" w:rsidP="009A4FB6">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F30453A" w14:textId="77777777" w:rsidR="0099650E" w:rsidRPr="003F3B32" w:rsidRDefault="0099650E" w:rsidP="009A4FB6">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9DC98B0" w14:textId="77777777" w:rsidR="0099650E" w:rsidRPr="003F3B32" w:rsidRDefault="0099650E" w:rsidP="009A4FB6">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EDA70E0"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D293285" w14:textId="77777777" w:rsidR="0099650E" w:rsidRPr="003F3B32" w:rsidRDefault="0099650E" w:rsidP="009A4FB6">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5083D695"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BE9CB"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D4FE84"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4EBD7"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486170" w14:textId="77777777" w:rsidR="0099650E" w:rsidRPr="003F3B32" w:rsidRDefault="0099650E" w:rsidP="009A4FB6">
            <w:pPr>
              <w:pStyle w:val="TAC"/>
              <w:rPr>
                <w:rFonts w:eastAsia="SimSun"/>
              </w:rPr>
            </w:pPr>
            <w:r w:rsidRPr="003F3B32">
              <w:t>REFSENS_CA_3</w:t>
            </w:r>
          </w:p>
        </w:tc>
      </w:tr>
      <w:tr w:rsidR="0099650E" w:rsidRPr="003F3B32" w14:paraId="3A48E6D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64585"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895A65B"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01BBCE4" w14:textId="77777777" w:rsidR="0099650E" w:rsidRPr="003F3B32" w:rsidRDefault="0099650E" w:rsidP="009A4FB6">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32A3A6A" w14:textId="77777777" w:rsidR="0099650E" w:rsidRPr="003F3B32" w:rsidRDefault="0099650E" w:rsidP="009A4FB6">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760FC833" w14:textId="77777777" w:rsidR="0099650E" w:rsidRPr="003F3B32" w:rsidRDefault="0099650E" w:rsidP="009A4FB6">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680489C"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26E5AB9" w14:textId="77777777" w:rsidR="0099650E" w:rsidRPr="003F3B32" w:rsidRDefault="0099650E" w:rsidP="009A4FB6">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E9B1AB7"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5C981B"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3EB12"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9DF246"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642E16" w14:textId="77777777" w:rsidR="0099650E" w:rsidRPr="003F3B32" w:rsidRDefault="0099650E" w:rsidP="009A4FB6">
            <w:pPr>
              <w:pStyle w:val="TAC"/>
              <w:rPr>
                <w:rFonts w:eastAsia="SimSun"/>
              </w:rPr>
            </w:pPr>
            <w:r w:rsidRPr="003F3B32">
              <w:t>REFSENS_CA_3</w:t>
            </w:r>
          </w:p>
        </w:tc>
      </w:tr>
      <w:tr w:rsidR="0099650E" w:rsidRPr="003F3B32" w14:paraId="62AF360A"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CCD90B" w14:textId="77777777" w:rsidR="0099650E" w:rsidRPr="003F3B32" w:rsidRDefault="0099650E" w:rsidP="009A4FB6">
            <w:pPr>
              <w:pStyle w:val="TAH"/>
              <w:rPr>
                <w:rFonts w:eastAsia="SimSun"/>
              </w:rPr>
            </w:pPr>
            <w:r w:rsidRPr="003F3B32">
              <w:rPr>
                <w:rFonts w:eastAsia="SimSun"/>
              </w:rPr>
              <w:t>Test Settings for CA_n2A-n77A Configuration</w:t>
            </w:r>
          </w:p>
        </w:tc>
      </w:tr>
      <w:tr w:rsidR="0099650E" w:rsidRPr="003F3B32" w14:paraId="4733211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B8FC90" w14:textId="77777777" w:rsidR="0099650E" w:rsidRPr="003F3B32" w:rsidRDefault="0099650E" w:rsidP="009A4FB6">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BE25D6" w14:textId="77777777" w:rsidR="0099650E" w:rsidRPr="003F3B32" w:rsidRDefault="0099650E" w:rsidP="009A4FB6">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BE5097"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1860 MHz</w:t>
            </w:r>
          </w:p>
          <w:p w14:paraId="2E26A67F"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E105C" w14:textId="77777777" w:rsidR="0099650E" w:rsidRPr="003F3B32" w:rsidRDefault="0099650E" w:rsidP="009A4FB6">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565211" w14:textId="77777777" w:rsidR="0099650E" w:rsidRPr="003F3B32" w:rsidRDefault="0099650E" w:rsidP="009A4FB6">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9973C4E" w14:textId="77777777" w:rsidR="0099650E" w:rsidRPr="003F3B32" w:rsidRDefault="0099650E" w:rsidP="009A4FB6">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9F145EA" w14:textId="77777777" w:rsidR="0099650E" w:rsidRPr="003F3B32" w:rsidRDefault="0099650E" w:rsidP="009A4FB6">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140A15"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D3ACEF"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9E167B"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D1355E" w14:textId="77777777" w:rsidR="0099650E" w:rsidRPr="003F3B32" w:rsidRDefault="0099650E" w:rsidP="009A4FB6">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F911F8" w14:textId="77777777" w:rsidR="0099650E" w:rsidRPr="003F3B32" w:rsidRDefault="0099650E" w:rsidP="009A4FB6">
            <w:pPr>
              <w:pStyle w:val="TAC"/>
              <w:rPr>
                <w:rFonts w:eastAsia="SimSun"/>
              </w:rPr>
            </w:pPr>
            <w:r w:rsidRPr="003F3B32">
              <w:rPr>
                <w:rFonts w:eastAsia="SimSun"/>
              </w:rPr>
              <w:t>-</w:t>
            </w:r>
          </w:p>
        </w:tc>
      </w:tr>
      <w:tr w:rsidR="0099650E" w:rsidRPr="003F3B32" w14:paraId="7B7F38F2"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A8DC9" w14:textId="77777777" w:rsidR="0099650E" w:rsidRPr="003F3B32" w:rsidRDefault="0099650E" w:rsidP="009A4FB6">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6E2498" w14:textId="77777777" w:rsidR="0099650E" w:rsidRPr="003F3B32" w:rsidRDefault="0099650E" w:rsidP="009A4FB6">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97ECD7D"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1860 MHz</w:t>
            </w:r>
          </w:p>
          <w:p w14:paraId="609DE7F6"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D8A102" w14:textId="77777777" w:rsidR="0099650E" w:rsidRPr="003F3B32" w:rsidRDefault="0099650E" w:rsidP="009A4FB6">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A59EFF" w14:textId="77777777" w:rsidR="0099650E" w:rsidRPr="003F3B32" w:rsidRDefault="0099650E" w:rsidP="009A4FB6">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DD16B3C" w14:textId="77777777" w:rsidR="0099650E" w:rsidRPr="003F3B32" w:rsidRDefault="0099650E" w:rsidP="009A4FB6">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60BCB64" w14:textId="77777777" w:rsidR="0099650E" w:rsidRPr="003F3B32" w:rsidRDefault="0099650E" w:rsidP="009A4FB6">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869910"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AADD91"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02ECF4"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4907FC" w14:textId="77777777" w:rsidR="0099650E" w:rsidRPr="003F3B32" w:rsidRDefault="0099650E" w:rsidP="009A4FB6">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C422FE" w14:textId="77777777" w:rsidR="0099650E" w:rsidRPr="003F3B32" w:rsidRDefault="0099650E" w:rsidP="009A4FB6">
            <w:pPr>
              <w:pStyle w:val="TAC"/>
              <w:rPr>
                <w:rFonts w:eastAsia="SimSun"/>
              </w:rPr>
            </w:pPr>
            <w:r w:rsidRPr="003F3B32">
              <w:rPr>
                <w:rFonts w:eastAsia="SimSun"/>
              </w:rPr>
              <w:t>-</w:t>
            </w:r>
          </w:p>
        </w:tc>
      </w:tr>
      <w:tr w:rsidR="0099650E" w:rsidRPr="003F3B32" w14:paraId="334126F0"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B8917A" w14:textId="77777777" w:rsidR="0099650E" w:rsidRPr="003F3B32" w:rsidRDefault="0099650E" w:rsidP="009A4FB6">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75B1CF02"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15F69D3" w14:textId="77777777" w:rsidR="0099650E" w:rsidRPr="003F3B32" w:rsidRDefault="0099650E" w:rsidP="009A4FB6">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046BA54A"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0B0AEFF" w14:textId="77777777" w:rsidR="0099650E" w:rsidRPr="003F3B32" w:rsidRDefault="0099650E" w:rsidP="009A4FB6">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5363F70" w14:textId="77777777" w:rsidR="0099650E" w:rsidRPr="003F3B32" w:rsidRDefault="0099650E" w:rsidP="009A4FB6">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D2C5427" w14:textId="77777777" w:rsidR="0099650E" w:rsidRPr="003F3B32" w:rsidRDefault="0099650E" w:rsidP="009A4FB6">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A512F0"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D478EC"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2FD9C3"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1FA8F" w14:textId="77777777" w:rsidR="0099650E" w:rsidRPr="003F3B32" w:rsidRDefault="0099650E" w:rsidP="009A4FB6">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47B62F4B" w14:textId="77777777" w:rsidR="0099650E" w:rsidRPr="003F3B32" w:rsidRDefault="0099650E" w:rsidP="009A4FB6">
            <w:pPr>
              <w:pStyle w:val="TAC"/>
              <w:rPr>
                <w:rFonts w:eastAsia="SimSun"/>
              </w:rPr>
            </w:pPr>
            <w:r w:rsidRPr="003F3B32">
              <w:t>REFSENS_CA_2</w:t>
            </w:r>
          </w:p>
        </w:tc>
      </w:tr>
      <w:tr w:rsidR="0099650E" w:rsidRPr="003F3B32" w14:paraId="4079714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FA518" w14:textId="77777777" w:rsidR="0099650E" w:rsidRPr="003F3B32" w:rsidRDefault="0099650E" w:rsidP="009A4FB6">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CED76BD"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CF11583" w14:textId="77777777" w:rsidR="0099650E" w:rsidRPr="003F3B32" w:rsidRDefault="0099650E" w:rsidP="009A4FB6">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7D32F4F"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BCAD91D" w14:textId="77777777" w:rsidR="0099650E" w:rsidRPr="003F3B32" w:rsidRDefault="0099650E" w:rsidP="009A4FB6">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FF831A3"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F94F6AE" w14:textId="77777777" w:rsidR="0099650E" w:rsidRPr="003F3B32" w:rsidRDefault="0099650E" w:rsidP="009A4FB6">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C86173"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F7CBA"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70C077"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94675A"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4DC489" w14:textId="77777777" w:rsidR="0099650E" w:rsidRPr="003F3B32" w:rsidRDefault="0099650E" w:rsidP="009A4FB6">
            <w:pPr>
              <w:pStyle w:val="TAC"/>
              <w:rPr>
                <w:rFonts w:eastAsia="SimSun"/>
              </w:rPr>
            </w:pPr>
            <w:r w:rsidRPr="003F3B32">
              <w:t>REFSENS_CA_3</w:t>
            </w:r>
          </w:p>
        </w:tc>
      </w:tr>
      <w:tr w:rsidR="0099650E" w:rsidRPr="003F3B32" w14:paraId="68886DC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B3212" w14:textId="77777777" w:rsidR="0099650E" w:rsidRPr="003F3B32" w:rsidRDefault="0099650E" w:rsidP="009A4FB6">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78BC9362"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56F154D" w14:textId="77777777" w:rsidR="0099650E" w:rsidRPr="003F3B32" w:rsidRDefault="0099650E" w:rsidP="009A4FB6">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191312B"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A1824BF" w14:textId="77777777" w:rsidR="0099650E" w:rsidRPr="003F3B32" w:rsidRDefault="0099650E" w:rsidP="009A4FB6">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B46A355"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FF4B5BE" w14:textId="77777777" w:rsidR="0099650E" w:rsidRPr="003F3B32" w:rsidRDefault="0099650E" w:rsidP="009A4FB6">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9ED06E6"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2E8D54"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0BF50"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E813D6"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4DE64A" w14:textId="77777777" w:rsidR="0099650E" w:rsidRPr="003F3B32" w:rsidRDefault="0099650E" w:rsidP="009A4FB6">
            <w:pPr>
              <w:pStyle w:val="TAC"/>
              <w:rPr>
                <w:rFonts w:eastAsia="SimSun"/>
              </w:rPr>
            </w:pPr>
            <w:r w:rsidRPr="003F3B32">
              <w:t>REFSENS_CA_3</w:t>
            </w:r>
          </w:p>
        </w:tc>
      </w:tr>
      <w:tr w:rsidR="0099650E" w:rsidRPr="003F3B32" w14:paraId="5F469071"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E8AE1B" w14:textId="77777777" w:rsidR="0099650E" w:rsidRPr="003F3B32" w:rsidRDefault="0099650E" w:rsidP="009A4FB6">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7D6C25D6"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8F46F64" w14:textId="77777777" w:rsidR="0099650E" w:rsidRPr="003F3B32" w:rsidRDefault="0099650E" w:rsidP="009A4FB6">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462117E"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145D12A" w14:textId="77777777" w:rsidR="0099650E" w:rsidRPr="003F3B32" w:rsidRDefault="0099650E" w:rsidP="009A4FB6">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E75E930"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C7FA15E" w14:textId="77777777" w:rsidR="0099650E" w:rsidRPr="003F3B32" w:rsidRDefault="0099650E" w:rsidP="009A4FB6">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75E5F33"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770F60"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5CCA3"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85F3C"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CA485B" w14:textId="77777777" w:rsidR="0099650E" w:rsidRPr="003F3B32" w:rsidRDefault="0099650E" w:rsidP="009A4FB6">
            <w:pPr>
              <w:pStyle w:val="TAC"/>
              <w:rPr>
                <w:rFonts w:eastAsia="SimSun"/>
              </w:rPr>
            </w:pPr>
            <w:r w:rsidRPr="003F3B32">
              <w:t>REFSENS_CA_3</w:t>
            </w:r>
          </w:p>
        </w:tc>
      </w:tr>
      <w:tr w:rsidR="007967F1" w:rsidRPr="003F3B32" w14:paraId="6E4F272F" w14:textId="77777777" w:rsidTr="009A4FB6">
        <w:trPr>
          <w:trHeight w:val="285"/>
          <w:jc w:val="center"/>
          <w:ins w:id="2" w:author="Jinwen Ma" w:date="2023-04-21T15:57:00Z"/>
        </w:trPr>
        <w:tc>
          <w:tcPr>
            <w:tcW w:w="378" w:type="dxa"/>
            <w:tcBorders>
              <w:top w:val="single" w:sz="4" w:space="0" w:color="auto"/>
              <w:left w:val="single" w:sz="4" w:space="0" w:color="auto"/>
              <w:bottom w:val="single" w:sz="4" w:space="0" w:color="auto"/>
              <w:right w:val="single" w:sz="4" w:space="0" w:color="auto"/>
            </w:tcBorders>
            <w:vAlign w:val="center"/>
          </w:tcPr>
          <w:p w14:paraId="6B69CE4F" w14:textId="7F682B7D" w:rsidR="007967F1" w:rsidRPr="0097507B" w:rsidRDefault="007967F1" w:rsidP="007967F1">
            <w:pPr>
              <w:pStyle w:val="TAC"/>
              <w:rPr>
                <w:ins w:id="3" w:author="Jinwen Ma" w:date="2023-04-21T15:57:00Z"/>
              </w:rPr>
            </w:pPr>
            <w:ins w:id="4" w:author="Jinwen Ma" w:date="2023-04-21T15:57:00Z">
              <w:r w:rsidRPr="0097507B">
                <w:t>8</w:t>
              </w:r>
            </w:ins>
            <w:ins w:id="5" w:author="Jinwen Ma" w:date="2023-04-21T16:00:00Z">
              <w:r w:rsidRPr="0097507B">
                <w:rPr>
                  <w:vertAlign w:val="superscript"/>
                  <w:rPrChange w:id="6" w:author="Jinwen Ma" w:date="2023-04-24T14:45:00Z">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51C9885" w14:textId="152EC0EE" w:rsidR="007967F1" w:rsidRPr="0097507B" w:rsidRDefault="007967F1" w:rsidP="007967F1">
            <w:pPr>
              <w:pStyle w:val="TAC"/>
              <w:rPr>
                <w:ins w:id="7" w:author="Jinwen Ma" w:date="2023-04-21T15:57:00Z"/>
              </w:rPr>
            </w:pPr>
            <w:ins w:id="8" w:author="Jinwen Ma" w:date="2023-04-21T15:58:00Z">
              <w:r w:rsidRPr="0097507B">
                <w:t>n2</w:t>
              </w:r>
            </w:ins>
          </w:p>
        </w:tc>
        <w:tc>
          <w:tcPr>
            <w:tcW w:w="760" w:type="dxa"/>
            <w:tcBorders>
              <w:top w:val="single" w:sz="4" w:space="0" w:color="auto"/>
              <w:left w:val="single" w:sz="4" w:space="0" w:color="auto"/>
              <w:bottom w:val="single" w:sz="4" w:space="0" w:color="auto"/>
              <w:right w:val="single" w:sz="4" w:space="0" w:color="auto"/>
            </w:tcBorders>
            <w:vAlign w:val="center"/>
          </w:tcPr>
          <w:p w14:paraId="45140ED7" w14:textId="668310F1" w:rsidR="007967F1" w:rsidRPr="0097507B" w:rsidRDefault="0097507B" w:rsidP="007967F1">
            <w:pPr>
              <w:pStyle w:val="TAC"/>
              <w:rPr>
                <w:ins w:id="9" w:author="Jinwen Ma" w:date="2023-04-21T15:57:00Z"/>
              </w:rPr>
            </w:pPr>
            <w:ins w:id="10" w:author="Jinwen Ma" w:date="2023-04-24T14:44:00Z">
              <w:r w:rsidRPr="0097507B">
                <w:rPr>
                  <w:rPrChange w:id="11" w:author="Jinwen Ma" w:date="2023-04-24T14:45:00Z">
                    <w:rPr>
                      <w:highlight w:val="yellow"/>
                    </w:rPr>
                  </w:rPrChange>
                </w:rPr>
                <w:t>1987.5</w:t>
              </w:r>
            </w:ins>
            <w:ins w:id="12" w:author="Jinwen Ma" w:date="2023-04-24T14:47:00Z">
              <w:r w:rsidR="006E2BFD">
                <w:t xml:space="preserve"> MHz </w:t>
              </w:r>
            </w:ins>
            <w:ins w:id="13" w:author="Jinwen Ma" w:date="2023-04-24T14:44:00Z">
              <w:r w:rsidRPr="0097507B">
                <w:rPr>
                  <w:rPrChange w:id="14" w:author="Jinwen Ma" w:date="2023-04-24T14:45:00Z">
                    <w:rPr>
                      <w:highlight w:val="yellow"/>
                    </w:rPr>
                  </w:rPrChange>
                </w:rPr>
                <w:t xml:space="preserve"> (DL)</w:t>
              </w:r>
            </w:ins>
          </w:p>
        </w:tc>
        <w:tc>
          <w:tcPr>
            <w:tcW w:w="657" w:type="dxa"/>
            <w:tcBorders>
              <w:top w:val="single" w:sz="4" w:space="0" w:color="auto"/>
              <w:left w:val="single" w:sz="4" w:space="0" w:color="auto"/>
              <w:bottom w:val="single" w:sz="4" w:space="0" w:color="auto"/>
              <w:right w:val="single" w:sz="4" w:space="0" w:color="auto"/>
            </w:tcBorders>
            <w:vAlign w:val="center"/>
          </w:tcPr>
          <w:p w14:paraId="2D8A36DB" w14:textId="12132EB0" w:rsidR="007967F1" w:rsidRPr="0097507B" w:rsidRDefault="007967F1" w:rsidP="007967F1">
            <w:pPr>
              <w:pStyle w:val="TAC"/>
              <w:rPr>
                <w:ins w:id="15" w:author="Jinwen Ma" w:date="2023-04-21T15:57:00Z"/>
              </w:rPr>
            </w:pPr>
            <w:ins w:id="16" w:author="Jinwen Ma" w:date="2023-04-21T15:58:00Z">
              <w:r w:rsidRPr="0097507B">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A6746DA" w14:textId="1ED78C9C" w:rsidR="007967F1" w:rsidRPr="00D33CC8" w:rsidRDefault="0097507B" w:rsidP="007967F1">
            <w:pPr>
              <w:pStyle w:val="TAC"/>
              <w:rPr>
                <w:ins w:id="17" w:author="Jinwen Ma" w:date="2023-04-21T15:57:00Z"/>
                <w:highlight w:val="yellow"/>
                <w:rPrChange w:id="18" w:author="Jinwen Ma" w:date="2023-04-21T16:24:00Z">
                  <w:rPr>
                    <w:ins w:id="19" w:author="Jinwen Ma" w:date="2023-04-21T15:57:00Z"/>
                  </w:rPr>
                </w:rPrChange>
              </w:rPr>
            </w:pPr>
            <w:ins w:id="20" w:author="Jinwen Ma" w:date="2023-04-24T14:44:00Z">
              <w:r w:rsidRPr="0097507B">
                <w:t>3305</w:t>
              </w:r>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715E41F" w14:textId="1DB3FEA5" w:rsidR="007967F1" w:rsidRPr="003F3B32" w:rsidRDefault="007967F1" w:rsidP="007967F1">
            <w:pPr>
              <w:pStyle w:val="TAC"/>
              <w:rPr>
                <w:ins w:id="21" w:author="Jinwen Ma" w:date="2023-04-21T15:57:00Z"/>
              </w:rPr>
            </w:pPr>
            <w:ins w:id="22" w:author="Jinwen Ma" w:date="2023-04-21T15:58: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DDD6BAC" w14:textId="6BEDC4F4" w:rsidR="007967F1" w:rsidRPr="003F3B32" w:rsidRDefault="007967F1" w:rsidP="007967F1">
            <w:pPr>
              <w:pStyle w:val="TAC"/>
              <w:rPr>
                <w:ins w:id="23" w:author="Jinwen Ma" w:date="2023-04-21T15:57:00Z"/>
              </w:rPr>
            </w:pPr>
            <w:ins w:id="24" w:author="Jinwen Ma" w:date="2023-04-21T15:58:00Z">
              <w: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278B3B3" w14:textId="787DB78F" w:rsidR="007967F1" w:rsidRPr="003F3B32" w:rsidRDefault="007967F1" w:rsidP="007967F1">
            <w:pPr>
              <w:pStyle w:val="TAC"/>
              <w:rPr>
                <w:ins w:id="25" w:author="Jinwen Ma" w:date="2023-04-21T15:57:00Z"/>
              </w:rPr>
            </w:pPr>
            <w:ins w:id="26" w:author="Jinwen Ma" w:date="2023-04-21T15:59: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92AA93" w14:textId="09F7D84C" w:rsidR="007967F1" w:rsidRPr="003F3B32" w:rsidRDefault="007967F1" w:rsidP="007967F1">
            <w:pPr>
              <w:pStyle w:val="TAC"/>
              <w:rPr>
                <w:ins w:id="27" w:author="Jinwen Ma" w:date="2023-04-21T15:57:00Z"/>
              </w:rPr>
            </w:pPr>
            <w:ins w:id="28" w:author="Jinwen Ma" w:date="2023-04-21T15:59: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4A6AD5C" w14:textId="04318C18" w:rsidR="007967F1" w:rsidRPr="003F3B32" w:rsidRDefault="007967F1" w:rsidP="007967F1">
            <w:pPr>
              <w:pStyle w:val="TAC"/>
              <w:rPr>
                <w:ins w:id="29" w:author="Jinwen Ma" w:date="2023-04-21T15:57:00Z"/>
              </w:rPr>
            </w:pPr>
            <w:ins w:id="30" w:author="Jinwen Ma" w:date="2023-04-21T15:59: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95561BD" w14:textId="19918A02" w:rsidR="007967F1" w:rsidRPr="003F3B32" w:rsidRDefault="007967F1" w:rsidP="007967F1">
            <w:pPr>
              <w:pStyle w:val="TAC"/>
              <w:rPr>
                <w:ins w:id="31" w:author="Jinwen Ma" w:date="2023-04-21T15:57:00Z"/>
              </w:rPr>
            </w:pPr>
            <w:ins w:id="32" w:author="Jinwen Ma" w:date="2023-04-21T16:00: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B9355CB" w14:textId="71FD32C4" w:rsidR="007967F1" w:rsidRPr="003F3B32" w:rsidRDefault="007967F1" w:rsidP="007967F1">
            <w:pPr>
              <w:pStyle w:val="TAC"/>
              <w:rPr>
                <w:ins w:id="33" w:author="Jinwen Ma" w:date="2023-04-21T15:57:00Z"/>
              </w:rPr>
            </w:pPr>
            <w:ins w:id="34" w:author="Jinwen Ma" w:date="2023-04-21T16:00:00Z">
              <w:r w:rsidRPr="003F3B32">
                <w:t>REFSENS_CA_</w:t>
              </w:r>
              <w:r>
                <w:t>4</w:t>
              </w:r>
            </w:ins>
          </w:p>
        </w:tc>
      </w:tr>
      <w:tr w:rsidR="007967F1" w:rsidRPr="003F3B32" w14:paraId="388CE74F"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202089" w14:textId="77777777" w:rsidR="007967F1" w:rsidRPr="00880178" w:rsidRDefault="007967F1" w:rsidP="007967F1">
            <w:pPr>
              <w:pStyle w:val="TAC"/>
              <w:rPr>
                <w:b/>
                <w:bCs/>
              </w:rPr>
            </w:pPr>
            <w:r w:rsidRPr="00880178">
              <w:rPr>
                <w:b/>
                <w:bCs/>
              </w:rPr>
              <w:t>Test Settings for CA_n</w:t>
            </w:r>
            <w:r w:rsidRPr="00880178">
              <w:rPr>
                <w:rFonts w:eastAsia="SimSun"/>
                <w:b/>
                <w:bCs/>
                <w:lang w:eastAsia="zh-CN"/>
              </w:rPr>
              <w:t>3</w:t>
            </w:r>
            <w:r w:rsidRPr="00880178">
              <w:rPr>
                <w:b/>
                <w:bCs/>
              </w:rPr>
              <w:t>A-n</w:t>
            </w:r>
            <w:r w:rsidRPr="00880178">
              <w:rPr>
                <w:rFonts w:eastAsia="SimSun"/>
                <w:b/>
                <w:bCs/>
                <w:lang w:eastAsia="zh-CN"/>
              </w:rPr>
              <w:t>5</w:t>
            </w:r>
            <w:r w:rsidRPr="00880178">
              <w:rPr>
                <w:b/>
                <w:bCs/>
              </w:rPr>
              <w:t>A Configuration</w:t>
            </w:r>
          </w:p>
        </w:tc>
      </w:tr>
      <w:tr w:rsidR="007967F1" w:rsidRPr="003F3B32" w14:paraId="34807F0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929CBE" w14:textId="77777777" w:rsidR="007967F1" w:rsidRPr="003F3B32" w:rsidRDefault="007967F1" w:rsidP="007967F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393CCBC" w14:textId="77777777" w:rsidR="007967F1" w:rsidRPr="003F3B32" w:rsidRDefault="007967F1" w:rsidP="007967F1">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38222C7A" w14:textId="77777777" w:rsidR="007967F1" w:rsidRPr="003F3B32" w:rsidRDefault="007967F1" w:rsidP="007967F1">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tcPr>
          <w:p w14:paraId="1211188B" w14:textId="77777777" w:rsidR="007967F1" w:rsidRPr="003F3B32" w:rsidRDefault="007967F1" w:rsidP="007967F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4E74644" w14:textId="77777777" w:rsidR="007967F1" w:rsidRPr="003F3B32" w:rsidRDefault="007967F1" w:rsidP="007967F1">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tcPr>
          <w:p w14:paraId="277F7A44" w14:textId="77777777" w:rsidR="007967F1" w:rsidRPr="003F3B32" w:rsidRDefault="007967F1" w:rsidP="007967F1">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14:paraId="60825B31" w14:textId="77777777" w:rsidR="007967F1" w:rsidRPr="003F3B32" w:rsidRDefault="007967F1" w:rsidP="007967F1">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F15480" w14:textId="77777777" w:rsidR="007967F1" w:rsidRPr="003F3B32" w:rsidRDefault="007967F1" w:rsidP="007967F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4362FA" w14:textId="77777777" w:rsidR="007967F1" w:rsidRPr="003F3B32" w:rsidRDefault="007967F1" w:rsidP="007967F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38FEAB" w14:textId="77777777" w:rsidR="007967F1" w:rsidRPr="003F3B32" w:rsidRDefault="007967F1" w:rsidP="007967F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8EA489" w14:textId="77777777" w:rsidR="007967F1" w:rsidRPr="003F3B32" w:rsidRDefault="007967F1" w:rsidP="007967F1">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4B0160" w14:textId="77777777" w:rsidR="007967F1" w:rsidRPr="003F3B32" w:rsidRDefault="007967F1" w:rsidP="007967F1">
            <w:pPr>
              <w:pStyle w:val="TAC"/>
            </w:pPr>
          </w:p>
        </w:tc>
      </w:tr>
      <w:tr w:rsidR="007967F1" w:rsidRPr="003F3B32" w14:paraId="30B85D5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968131" w14:textId="77777777" w:rsidR="007967F1" w:rsidRPr="003F3B32" w:rsidRDefault="007967F1" w:rsidP="007967F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8E7177B" w14:textId="77777777" w:rsidR="007967F1" w:rsidRPr="003F3B32" w:rsidRDefault="007967F1" w:rsidP="007967F1">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047CABFE" w14:textId="77777777" w:rsidR="007967F1" w:rsidRDefault="007967F1" w:rsidP="007967F1">
            <w:pPr>
              <w:pStyle w:val="TAC"/>
            </w:pPr>
            <w:r>
              <w:t>1721</w:t>
            </w:r>
          </w:p>
          <w:p w14:paraId="3DDEEEBD" w14:textId="77777777" w:rsidR="007967F1" w:rsidRDefault="007967F1" w:rsidP="007967F1">
            <w:pPr>
              <w:pStyle w:val="TAC"/>
            </w:pPr>
            <w:r>
              <w:t>MHz</w:t>
            </w:r>
          </w:p>
          <w:p w14:paraId="2C799CBB" w14:textId="77777777" w:rsidR="007967F1" w:rsidRPr="003F3B32" w:rsidRDefault="007967F1" w:rsidP="007967F1">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tcPr>
          <w:p w14:paraId="507E8421" w14:textId="77777777" w:rsidR="007967F1" w:rsidRPr="003F3B32" w:rsidRDefault="007967F1" w:rsidP="007967F1">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209FC9CC" w14:textId="77777777" w:rsidR="007967F1" w:rsidRDefault="007967F1" w:rsidP="007967F1">
            <w:pPr>
              <w:pStyle w:val="TAC"/>
            </w:pPr>
            <w:r>
              <w:t>838</w:t>
            </w:r>
          </w:p>
          <w:p w14:paraId="2D0D487D" w14:textId="77777777" w:rsidR="007967F1" w:rsidRPr="003F3B32" w:rsidRDefault="007967F1" w:rsidP="007967F1">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tcPr>
          <w:p w14:paraId="71A2B1C8" w14:textId="77777777" w:rsidR="007967F1" w:rsidRPr="003F3B32" w:rsidRDefault="007967F1" w:rsidP="007967F1">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098B45B6" w14:textId="77777777" w:rsidR="007967F1" w:rsidRPr="003F3B32" w:rsidRDefault="007967F1" w:rsidP="007967F1">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3EFE1AED" w14:textId="77777777" w:rsidR="007967F1" w:rsidRPr="003F3B32" w:rsidRDefault="007967F1" w:rsidP="007967F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5BDEB3" w14:textId="77777777" w:rsidR="007967F1" w:rsidRPr="003F3B32" w:rsidRDefault="007967F1" w:rsidP="007967F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B4262" w14:textId="77777777" w:rsidR="007967F1" w:rsidRPr="003F3B32" w:rsidRDefault="007967F1" w:rsidP="007967F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E7CC6" w14:textId="77777777" w:rsidR="007967F1" w:rsidRPr="003F3B32" w:rsidRDefault="007967F1" w:rsidP="007967F1">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F5833C" w14:textId="77777777" w:rsidR="007967F1" w:rsidRPr="003F3B32" w:rsidRDefault="007967F1" w:rsidP="007967F1">
            <w:pPr>
              <w:pStyle w:val="TAC"/>
            </w:pPr>
            <w:r>
              <w:t>REFSENS_CA_3</w:t>
            </w:r>
          </w:p>
        </w:tc>
      </w:tr>
      <w:tr w:rsidR="007967F1" w:rsidRPr="003F3B32" w14:paraId="7965351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E132C3" w14:textId="77777777" w:rsidR="007967F1" w:rsidRPr="003F3B32" w:rsidRDefault="007967F1" w:rsidP="007967F1">
            <w:pPr>
              <w:pStyle w:val="TAC"/>
              <w:rPr>
                <w:rFonts w:eastAsia="SimSun"/>
                <w:lang w:eastAsia="zh-CN"/>
              </w:rPr>
            </w:pPr>
            <w:r w:rsidRPr="003F3B32">
              <w:t>Test Settings for CA_n3A-n78A Configuration</w:t>
            </w:r>
          </w:p>
        </w:tc>
      </w:tr>
      <w:tr w:rsidR="007967F1" w:rsidRPr="003F3B32" w14:paraId="6870A5D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B35DF2" w14:textId="77777777" w:rsidR="007967F1" w:rsidRPr="003F3B32" w:rsidRDefault="007967F1" w:rsidP="007967F1">
            <w:pPr>
              <w:pStyle w:val="TAC"/>
            </w:pPr>
            <w:r w:rsidRPr="003F3B3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E27E09D"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AE09664" w14:textId="77777777" w:rsidR="007967F1" w:rsidRPr="003F3B32" w:rsidRDefault="007967F1" w:rsidP="007967F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4F64C61"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7DCD4BD" w14:textId="77777777" w:rsidR="007967F1" w:rsidRPr="003F3B32" w:rsidRDefault="007967F1" w:rsidP="007967F1">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DDA5D01" w14:textId="77777777" w:rsidR="007967F1" w:rsidRPr="003F3B32" w:rsidRDefault="007967F1" w:rsidP="007967F1">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D2EE36D" w14:textId="77777777" w:rsidR="007967F1" w:rsidRPr="003F3B32" w:rsidRDefault="007967F1" w:rsidP="007967F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AD7B460"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2F9062"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C2BA59"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3AB65" w14:textId="77777777" w:rsidR="007967F1" w:rsidRPr="003F3B32" w:rsidRDefault="007967F1" w:rsidP="007967F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83195B" w14:textId="77777777" w:rsidR="007967F1" w:rsidRPr="003F3B32" w:rsidRDefault="007967F1" w:rsidP="007967F1">
            <w:pPr>
              <w:pStyle w:val="TAC"/>
            </w:pPr>
            <w:r w:rsidRPr="003F3B32">
              <w:t>-</w:t>
            </w:r>
          </w:p>
        </w:tc>
      </w:tr>
      <w:tr w:rsidR="007967F1" w:rsidRPr="003F3B32" w14:paraId="40D57E61"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693D3" w14:textId="77777777" w:rsidR="007967F1" w:rsidRPr="003F3B32" w:rsidRDefault="007967F1" w:rsidP="007967F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FB1EF60"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48391B07" w14:textId="77777777" w:rsidR="007967F1" w:rsidRPr="003F3B32" w:rsidRDefault="007967F1" w:rsidP="007967F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1CEBDA0"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34D740D" w14:textId="77777777" w:rsidR="007967F1" w:rsidRPr="003F3B32" w:rsidRDefault="007967F1" w:rsidP="007967F1">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D69D0CB" w14:textId="77777777" w:rsidR="007967F1" w:rsidRPr="003F3B32" w:rsidRDefault="007967F1" w:rsidP="007967F1">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F7BCCD1" w14:textId="77777777" w:rsidR="007967F1" w:rsidRPr="003F3B32" w:rsidRDefault="007967F1" w:rsidP="007967F1">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7B6D734B"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ED10BD"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7EC51"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1A81A" w14:textId="77777777" w:rsidR="007967F1" w:rsidRPr="003F3B32" w:rsidRDefault="007967F1" w:rsidP="007967F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AF4FE" w14:textId="77777777" w:rsidR="007967F1" w:rsidRPr="003F3B32" w:rsidRDefault="007967F1" w:rsidP="007967F1">
            <w:pPr>
              <w:pStyle w:val="TAC"/>
            </w:pPr>
            <w:r w:rsidRPr="003F3B32">
              <w:t>-</w:t>
            </w:r>
          </w:p>
        </w:tc>
      </w:tr>
      <w:tr w:rsidR="007967F1" w:rsidRPr="003F3B32" w14:paraId="64BA391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E1B5D" w14:textId="77777777" w:rsidR="007967F1" w:rsidRPr="003F3B32" w:rsidRDefault="007967F1" w:rsidP="007967F1">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0A4CAD9C"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3AACDF96" w14:textId="77777777" w:rsidR="007967F1" w:rsidRPr="003F3B32" w:rsidRDefault="007967F1" w:rsidP="007967F1">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50A53E3"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840EF80" w14:textId="77777777" w:rsidR="007967F1" w:rsidRPr="003F3B32" w:rsidRDefault="007967F1" w:rsidP="007967F1">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E30D8A3" w14:textId="77777777" w:rsidR="007967F1" w:rsidRPr="003F3B32" w:rsidRDefault="007967F1" w:rsidP="007967F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2F3EEEF" w14:textId="77777777" w:rsidR="007967F1" w:rsidRPr="003F3B32" w:rsidRDefault="007967F1" w:rsidP="007967F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3221B44"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7CF4BD"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C5EC38"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042053" w14:textId="77777777" w:rsidR="007967F1" w:rsidRPr="003F3B32" w:rsidRDefault="007967F1" w:rsidP="007967F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58CCEC" w14:textId="77777777" w:rsidR="007967F1" w:rsidRPr="003F3B32" w:rsidRDefault="007967F1" w:rsidP="007967F1">
            <w:pPr>
              <w:pStyle w:val="TAC"/>
            </w:pPr>
            <w:r w:rsidRPr="003F3B32">
              <w:t>REFSENS_CA_3</w:t>
            </w:r>
          </w:p>
        </w:tc>
      </w:tr>
      <w:tr w:rsidR="007967F1" w:rsidRPr="003F3B32" w14:paraId="2A49D85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2E4DBA" w14:textId="77777777" w:rsidR="007967F1" w:rsidRPr="003F3B32" w:rsidRDefault="007967F1" w:rsidP="007967F1">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2668AEE4"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90A1DE6" w14:textId="77777777" w:rsidR="007967F1" w:rsidRPr="003F3B32" w:rsidRDefault="007967F1" w:rsidP="007967F1">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429B575"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F23061F" w14:textId="77777777" w:rsidR="007967F1" w:rsidRPr="003F3B32" w:rsidRDefault="007967F1" w:rsidP="007967F1">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DAEAB14" w14:textId="77777777" w:rsidR="007967F1" w:rsidRPr="003F3B32" w:rsidRDefault="007967F1" w:rsidP="007967F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0E5F39B" w14:textId="77777777" w:rsidR="007967F1" w:rsidRPr="003F3B32" w:rsidRDefault="007967F1" w:rsidP="007967F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BF7D3E"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3477C9"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41FB4"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A11362" w14:textId="77777777" w:rsidR="007967F1" w:rsidRPr="003F3B32" w:rsidRDefault="007967F1" w:rsidP="007967F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716C05" w14:textId="77777777" w:rsidR="007967F1" w:rsidRPr="003F3B32" w:rsidRDefault="007967F1" w:rsidP="007967F1">
            <w:pPr>
              <w:pStyle w:val="TAC"/>
            </w:pPr>
            <w:r w:rsidRPr="003F3B32">
              <w:t>REFSENS_CA_3</w:t>
            </w:r>
          </w:p>
        </w:tc>
      </w:tr>
      <w:tr w:rsidR="007967F1" w:rsidRPr="003F3B32" w14:paraId="3EC939D8" w14:textId="77777777" w:rsidTr="009A4FB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DFDDB0B" w14:textId="77777777" w:rsidR="007967F1" w:rsidRPr="003F3B32" w:rsidRDefault="007967F1" w:rsidP="007967F1">
            <w:pPr>
              <w:pStyle w:val="TAH"/>
            </w:pPr>
            <w:r w:rsidRPr="003F3B32">
              <w:t>Test Settings for a CA_n5A-n66A Configuration</w:t>
            </w:r>
          </w:p>
        </w:tc>
      </w:tr>
      <w:tr w:rsidR="007967F1" w:rsidRPr="003F3B32" w14:paraId="1426773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CEF41" w14:textId="77777777" w:rsidR="007967F1" w:rsidRPr="003F3B32" w:rsidRDefault="007967F1" w:rsidP="007967F1">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3337E03"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975F40F" w14:textId="77777777" w:rsidR="007967F1" w:rsidRPr="003F3B32" w:rsidRDefault="007967F1" w:rsidP="007967F1">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D20BB69" w14:textId="77777777" w:rsidR="007967F1" w:rsidRPr="003F3B32" w:rsidRDefault="007967F1" w:rsidP="007967F1">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BC2B4C9" w14:textId="77777777" w:rsidR="007967F1" w:rsidRPr="003F3B32" w:rsidRDefault="007967F1" w:rsidP="007967F1">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79E76C9" w14:textId="77777777" w:rsidR="007967F1" w:rsidRPr="003F3B32" w:rsidRDefault="007967F1" w:rsidP="007967F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3FC8ED" w14:textId="77777777" w:rsidR="007967F1" w:rsidRPr="003F3B32" w:rsidRDefault="007967F1" w:rsidP="007967F1">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B0BDFA5"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8FBBF3"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2A0842"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8BA18C" w14:textId="77777777" w:rsidR="007967F1" w:rsidRPr="003F3B32" w:rsidRDefault="007967F1" w:rsidP="007967F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C13BF8" w14:textId="77777777" w:rsidR="007967F1" w:rsidRPr="003F3B32" w:rsidRDefault="007967F1" w:rsidP="007967F1">
            <w:pPr>
              <w:pStyle w:val="TAC"/>
            </w:pPr>
            <w:r w:rsidRPr="003F3B32">
              <w:rPr>
                <w:rFonts w:eastAsia="SimSun"/>
              </w:rPr>
              <w:t>REFSENS_CA_3</w:t>
            </w:r>
          </w:p>
        </w:tc>
      </w:tr>
      <w:tr w:rsidR="007967F1" w:rsidRPr="003F3B32" w14:paraId="03DDD14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B7E520" w14:textId="77777777" w:rsidR="007967F1" w:rsidRPr="003F3B32" w:rsidRDefault="007967F1" w:rsidP="007967F1">
            <w:pPr>
              <w:pStyle w:val="TAH"/>
            </w:pPr>
            <w:r w:rsidRPr="003F3B32">
              <w:t>Test Settings for a CA_n5A-n77A Configuration</w:t>
            </w:r>
          </w:p>
        </w:tc>
      </w:tr>
      <w:tr w:rsidR="007967F1" w:rsidRPr="003F3B32" w14:paraId="5704FE33"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30DD3" w14:textId="77777777" w:rsidR="007967F1" w:rsidRPr="003F3B32" w:rsidRDefault="007967F1" w:rsidP="007967F1">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2640DA"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D92C5EF" w14:textId="77777777" w:rsidR="007967F1" w:rsidRPr="003F3B32" w:rsidRDefault="007967F1" w:rsidP="007967F1">
            <w:pPr>
              <w:keepNext/>
              <w:keepLines/>
              <w:spacing w:after="0"/>
              <w:jc w:val="center"/>
              <w:rPr>
                <w:rFonts w:ascii="Arial" w:eastAsia="SimSun" w:hAnsi="Arial"/>
                <w:sz w:val="18"/>
              </w:rPr>
            </w:pPr>
            <w:r w:rsidRPr="003F3B32">
              <w:rPr>
                <w:rFonts w:ascii="Arial" w:eastAsia="SimSun" w:hAnsi="Arial"/>
                <w:sz w:val="18"/>
              </w:rPr>
              <w:t>834 MHz</w:t>
            </w:r>
          </w:p>
          <w:p w14:paraId="72C03A63" w14:textId="77777777" w:rsidR="007967F1" w:rsidRPr="003F3B32" w:rsidRDefault="007967F1" w:rsidP="007967F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8CDCA1"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F8DF48" w14:textId="77777777" w:rsidR="007967F1" w:rsidRPr="003F3B32" w:rsidRDefault="007967F1" w:rsidP="007967F1">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2F9AC258" w14:textId="77777777" w:rsidR="007967F1" w:rsidRPr="003F3B32" w:rsidRDefault="007967F1" w:rsidP="007967F1">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F1E871A" w14:textId="77777777" w:rsidR="007967F1" w:rsidRPr="003F3B32" w:rsidRDefault="007967F1" w:rsidP="007967F1">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31E82F"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51097"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7A4F90"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4B37ED" w14:textId="77777777" w:rsidR="007967F1" w:rsidRPr="003F3B32" w:rsidRDefault="007967F1" w:rsidP="007967F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D7F99" w14:textId="77777777" w:rsidR="007967F1" w:rsidRPr="003F3B32" w:rsidRDefault="007967F1" w:rsidP="007967F1">
            <w:pPr>
              <w:pStyle w:val="TAC"/>
            </w:pPr>
            <w:r w:rsidRPr="003F3B32">
              <w:rPr>
                <w:rFonts w:eastAsia="SimSun"/>
              </w:rPr>
              <w:t>-</w:t>
            </w:r>
          </w:p>
        </w:tc>
      </w:tr>
      <w:tr w:rsidR="007967F1" w:rsidRPr="003F3B32" w14:paraId="0E83F1B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8E0D6" w14:textId="77777777" w:rsidR="007967F1" w:rsidRPr="003F3B32" w:rsidRDefault="007967F1" w:rsidP="007967F1">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4F66AAE"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674F47" w14:textId="77777777" w:rsidR="007967F1" w:rsidRPr="003F3B32" w:rsidRDefault="007967F1" w:rsidP="007967F1">
            <w:pPr>
              <w:keepNext/>
              <w:keepLines/>
              <w:spacing w:after="0"/>
              <w:jc w:val="center"/>
              <w:rPr>
                <w:rFonts w:ascii="Arial" w:eastAsia="SimSun" w:hAnsi="Arial"/>
                <w:sz w:val="18"/>
              </w:rPr>
            </w:pPr>
            <w:r w:rsidRPr="003F3B32">
              <w:rPr>
                <w:rFonts w:ascii="Arial" w:eastAsia="SimSun" w:hAnsi="Arial"/>
                <w:sz w:val="18"/>
              </w:rPr>
              <w:t>834 MHz</w:t>
            </w:r>
          </w:p>
          <w:p w14:paraId="22594E3B" w14:textId="77777777" w:rsidR="007967F1" w:rsidRPr="003F3B32" w:rsidRDefault="007967F1" w:rsidP="007967F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1AF597"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04C789F" w14:textId="77777777" w:rsidR="007967F1" w:rsidRPr="003F3B32" w:rsidRDefault="007967F1" w:rsidP="007967F1">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50BC52A3" w14:textId="77777777" w:rsidR="007967F1" w:rsidRPr="003F3B32" w:rsidRDefault="007967F1" w:rsidP="007967F1">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BB201D" w14:textId="77777777" w:rsidR="007967F1" w:rsidRPr="003F3B32" w:rsidRDefault="007967F1" w:rsidP="007967F1">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CCBDDC4"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76AE3"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9C79A1"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F2F64B" w14:textId="77777777" w:rsidR="007967F1" w:rsidRPr="003F3B32" w:rsidRDefault="007967F1" w:rsidP="007967F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DF8F2A" w14:textId="77777777" w:rsidR="007967F1" w:rsidRPr="003F3B32" w:rsidRDefault="007967F1" w:rsidP="007967F1">
            <w:pPr>
              <w:pStyle w:val="TAC"/>
            </w:pPr>
            <w:r w:rsidRPr="003F3B32">
              <w:rPr>
                <w:rFonts w:eastAsia="SimSun"/>
              </w:rPr>
              <w:t>-</w:t>
            </w:r>
          </w:p>
        </w:tc>
      </w:tr>
      <w:tr w:rsidR="007967F1" w:rsidRPr="003F3B32" w14:paraId="745B5D32"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DD8AF7" w14:textId="77777777" w:rsidR="007967F1" w:rsidRPr="003F3B32" w:rsidRDefault="007967F1" w:rsidP="007967F1">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C29257C"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8FD459" w14:textId="77777777" w:rsidR="007967F1" w:rsidRPr="003F3B32" w:rsidRDefault="007967F1" w:rsidP="007967F1">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45D22D0E"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1739F2" w14:textId="77777777" w:rsidR="007967F1" w:rsidRPr="003F3B32" w:rsidRDefault="007967F1" w:rsidP="007967F1">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3516B3CF" w14:textId="77777777" w:rsidR="007967F1" w:rsidRPr="003F3B32" w:rsidRDefault="007967F1" w:rsidP="007967F1">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2FCDD32" w14:textId="77777777" w:rsidR="007967F1" w:rsidRPr="003F3B32" w:rsidRDefault="007967F1" w:rsidP="007967F1">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9BEAE90"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BBDA1"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691F2"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79BD31" w14:textId="77777777" w:rsidR="007967F1" w:rsidRPr="003F3B32" w:rsidRDefault="007967F1" w:rsidP="007967F1">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0E5BD732" w14:textId="77777777" w:rsidR="007967F1" w:rsidRPr="003F3B32" w:rsidRDefault="007967F1" w:rsidP="007967F1">
            <w:pPr>
              <w:pStyle w:val="TAC"/>
            </w:pPr>
            <w:r w:rsidRPr="003F3B32">
              <w:rPr>
                <w:rFonts w:eastAsia="SimSun"/>
              </w:rPr>
              <w:t>REFSENS_CA_2</w:t>
            </w:r>
          </w:p>
        </w:tc>
      </w:tr>
      <w:tr w:rsidR="007967F1" w:rsidRPr="003F3B32" w14:paraId="6AEBA1C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344AB" w14:textId="77777777" w:rsidR="007967F1" w:rsidRPr="003F3B32" w:rsidRDefault="007967F1" w:rsidP="007967F1">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E3E378D"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3E5F790" w14:textId="77777777" w:rsidR="007967F1" w:rsidRPr="003F3B32" w:rsidRDefault="007967F1" w:rsidP="007967F1">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85712E6"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7CD540" w14:textId="77777777" w:rsidR="007967F1" w:rsidRPr="003F3B32" w:rsidRDefault="007967F1" w:rsidP="007967F1">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30DCDF9" w14:textId="77777777" w:rsidR="007967F1" w:rsidRPr="003F3B32" w:rsidRDefault="007967F1" w:rsidP="007967F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A37524" w14:textId="77777777" w:rsidR="007967F1" w:rsidRPr="003F3B32" w:rsidRDefault="007967F1" w:rsidP="007967F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D1BBF2"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2429E7"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68477A"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8AF4E1" w14:textId="77777777" w:rsidR="007967F1" w:rsidRPr="003F3B32" w:rsidRDefault="007967F1" w:rsidP="007967F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E1223F" w14:textId="77777777" w:rsidR="007967F1" w:rsidRPr="003F3B32" w:rsidRDefault="007967F1" w:rsidP="007967F1">
            <w:pPr>
              <w:pStyle w:val="TAC"/>
            </w:pPr>
            <w:r w:rsidRPr="003F3B32">
              <w:rPr>
                <w:rFonts w:eastAsia="SimSun"/>
              </w:rPr>
              <w:t>REFSENS_CA_3</w:t>
            </w:r>
          </w:p>
        </w:tc>
      </w:tr>
      <w:tr w:rsidR="007967F1" w:rsidRPr="003F3B32" w14:paraId="1D19990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AB2A49" w14:textId="77777777" w:rsidR="007967F1" w:rsidRPr="003F3B32" w:rsidRDefault="007967F1" w:rsidP="007967F1">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821340"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296B46" w14:textId="77777777" w:rsidR="007967F1" w:rsidRPr="003F3B32" w:rsidRDefault="007967F1" w:rsidP="007967F1">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A051B00"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E975D2" w14:textId="77777777" w:rsidR="007967F1" w:rsidRPr="003F3B32" w:rsidRDefault="007967F1" w:rsidP="007967F1">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759A0D8" w14:textId="77777777" w:rsidR="007967F1" w:rsidRPr="003F3B32" w:rsidRDefault="007967F1" w:rsidP="007967F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7C4574" w14:textId="77777777" w:rsidR="007967F1" w:rsidRPr="003F3B32" w:rsidRDefault="007967F1" w:rsidP="007967F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816068"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C4150"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425123"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2F7299" w14:textId="77777777" w:rsidR="007967F1" w:rsidRPr="003F3B32" w:rsidRDefault="007967F1" w:rsidP="007967F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4C2AF9" w14:textId="77777777" w:rsidR="007967F1" w:rsidRPr="003F3B32" w:rsidRDefault="007967F1" w:rsidP="007967F1">
            <w:pPr>
              <w:pStyle w:val="TAC"/>
            </w:pPr>
            <w:r w:rsidRPr="003F3B32">
              <w:rPr>
                <w:rFonts w:eastAsia="SimSun"/>
              </w:rPr>
              <w:t>REFSENS_CA_3</w:t>
            </w:r>
          </w:p>
        </w:tc>
      </w:tr>
    </w:tbl>
    <w:p w14:paraId="7A108412" w14:textId="77777777" w:rsidR="0099650E" w:rsidRPr="003F3B32" w:rsidRDefault="0099650E" w:rsidP="0099650E"/>
    <w:p w14:paraId="66A7A145" w14:textId="77777777" w:rsidR="0099650E" w:rsidRPr="003F3B32" w:rsidRDefault="0099650E" w:rsidP="0099650E">
      <w:pPr>
        <w:rPr>
          <w:rFonts w:ascii="Arial" w:hAnsi="Arial"/>
        </w:rPr>
      </w:pPr>
      <w:r w:rsidRPr="003F3B32">
        <w:br w:type="page"/>
      </w:r>
    </w:p>
    <w:p w14:paraId="47E2C249"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141BE24B"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444BC6" w14:textId="77777777" w:rsidR="0099650E" w:rsidRPr="003F3B32" w:rsidRDefault="0099650E" w:rsidP="009A4FB6">
            <w:pPr>
              <w:pStyle w:val="TAH"/>
            </w:pPr>
            <w:r w:rsidRPr="003F3B32">
              <w:t>Test Parameters for CA Configurations</w:t>
            </w:r>
          </w:p>
        </w:tc>
      </w:tr>
      <w:tr w:rsidR="0099650E" w:rsidRPr="003F3B32" w14:paraId="0FDAD2E9"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CC5184A"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41757A"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446B56" w14:textId="77777777" w:rsidR="0099650E" w:rsidRPr="003F3B32" w:rsidRDefault="0099650E" w:rsidP="009A4FB6">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DD6ADEA" w14:textId="77777777" w:rsidR="0099650E" w:rsidRPr="003F3B32" w:rsidRDefault="0099650E" w:rsidP="009A4FB6">
            <w:pPr>
              <w:pStyle w:val="TAH"/>
            </w:pPr>
            <w:r w:rsidRPr="003F3B32">
              <w:t>UL Allocation (Note 2)</w:t>
            </w:r>
          </w:p>
        </w:tc>
      </w:tr>
      <w:tr w:rsidR="0099650E" w:rsidRPr="003F3B32" w14:paraId="15DF5931"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D9F382"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C5FAB47"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D3A8F98"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AA39B08" w14:textId="77777777" w:rsidR="0099650E" w:rsidRPr="003F3B32" w:rsidRDefault="0099650E" w:rsidP="009A4FB6">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17F2918"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658577C"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620FAC0" w14:textId="77777777" w:rsidR="0099650E" w:rsidRPr="003F3B32" w:rsidRDefault="0099650E" w:rsidP="009A4FB6">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407542"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11AB631E"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6D7C27"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740A55A"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146EF3"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F1206A"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756EED"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2D73EE"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BC558A4"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E6439F"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BD25DF"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62A045" w14:textId="77777777" w:rsidR="0099650E" w:rsidRPr="003F3B32" w:rsidRDefault="0099650E" w:rsidP="009A4FB6"/>
        </w:tc>
      </w:tr>
      <w:tr w:rsidR="0099650E" w:rsidRPr="003F3B32" w14:paraId="49446D00"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0626AC"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42069E34"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F00556"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0982EB"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0F04093"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E9FAA7"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41BBCD"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CE66F1"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074FD943"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4E8B2D"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693DFAC9"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9CAEF21" w14:textId="77777777" w:rsidR="0099650E" w:rsidRPr="003F3B32" w:rsidRDefault="0099650E" w:rsidP="009A4FB6"/>
        </w:tc>
      </w:tr>
      <w:tr w:rsidR="0099650E" w:rsidRPr="003F3B32" w14:paraId="353AB409"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1672B0" w14:textId="77777777" w:rsidR="0099650E" w:rsidRPr="003F3B32" w:rsidRDefault="0099650E" w:rsidP="009A4FB6">
            <w:pPr>
              <w:pStyle w:val="TAH"/>
            </w:pPr>
            <w:r w:rsidRPr="003F3B32">
              <w:t>Test Settings for CA_n5A-n78A Configuration</w:t>
            </w:r>
          </w:p>
        </w:tc>
      </w:tr>
      <w:tr w:rsidR="0099650E" w:rsidRPr="003F3B32" w14:paraId="7E755813"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199EE7"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9F1D164" w14:textId="77777777" w:rsidR="0099650E" w:rsidRPr="003F3B32" w:rsidRDefault="0099650E" w:rsidP="009A4FB6">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4CFAE27D" w14:textId="77777777" w:rsidR="0099650E" w:rsidRPr="003F3B32" w:rsidRDefault="0099650E" w:rsidP="009A4FB6">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FCFA44F"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BDF4ECD" w14:textId="77777777" w:rsidR="0099650E" w:rsidRPr="003F3B32" w:rsidRDefault="0099650E" w:rsidP="009A4FB6">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0DF0216"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65FEA52"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8AD2E06"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B54A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C490B"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0AD675"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D20777" w14:textId="77777777" w:rsidR="0099650E" w:rsidRPr="003F3B32" w:rsidRDefault="0099650E" w:rsidP="009A4FB6">
            <w:pPr>
              <w:pStyle w:val="TAC"/>
            </w:pPr>
            <w:r w:rsidRPr="003F3B32">
              <w:t>-</w:t>
            </w:r>
          </w:p>
        </w:tc>
      </w:tr>
      <w:tr w:rsidR="0099650E" w:rsidRPr="003F3B32" w14:paraId="593E8227"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0D273"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E56883A" w14:textId="77777777" w:rsidR="0099650E" w:rsidRPr="003F3B32" w:rsidRDefault="0099650E" w:rsidP="009A4FB6">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38B4FC0D" w14:textId="77777777" w:rsidR="0099650E" w:rsidRPr="003F3B32" w:rsidRDefault="0099650E" w:rsidP="009A4FB6">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236568B"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9A2C17A" w14:textId="77777777" w:rsidR="0099650E" w:rsidRPr="003F3B32" w:rsidRDefault="0099650E" w:rsidP="009A4FB6">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03E53AE4" w14:textId="77777777" w:rsidR="0099650E" w:rsidRPr="003F3B32" w:rsidRDefault="0099650E" w:rsidP="009A4FB6">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C1100F1" w14:textId="77777777" w:rsidR="0099650E" w:rsidRPr="003F3B32" w:rsidRDefault="0099650E" w:rsidP="009A4FB6">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35DD54D"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CCA3D8"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B66A23"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12A44C"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35BA72" w14:textId="77777777" w:rsidR="0099650E" w:rsidRPr="003F3B32" w:rsidRDefault="0099650E" w:rsidP="009A4FB6">
            <w:pPr>
              <w:pStyle w:val="TAC"/>
            </w:pPr>
            <w:r w:rsidRPr="003F3B32">
              <w:t>-</w:t>
            </w:r>
          </w:p>
        </w:tc>
      </w:tr>
      <w:tr w:rsidR="0099650E" w:rsidRPr="003F3B32" w14:paraId="6D20FC98"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13EABC" w14:textId="77777777" w:rsidR="0099650E" w:rsidRPr="003F3B32" w:rsidRDefault="0099650E" w:rsidP="009A4FB6">
            <w:pPr>
              <w:pStyle w:val="TAH"/>
            </w:pPr>
            <w:r w:rsidRPr="003F3B32">
              <w:t>Test Settings for CA_n7A-n78A Configuration</w:t>
            </w:r>
          </w:p>
        </w:tc>
      </w:tr>
      <w:tr w:rsidR="0099650E" w:rsidRPr="003F3B32" w14:paraId="6C07A2B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874C4E"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2871431" w14:textId="77777777" w:rsidR="0099650E" w:rsidRPr="003F3B32" w:rsidRDefault="0099650E" w:rsidP="009A4FB6">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231E7D0F"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63B07972"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42FF1D2"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E5CABE1" w14:textId="77777777" w:rsidR="0099650E" w:rsidRPr="003F3B32" w:rsidRDefault="0099650E" w:rsidP="009A4FB6">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043A9F1F"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F72D92"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9C148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CD4F3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65FE8C" w14:textId="77777777" w:rsidR="0099650E" w:rsidRPr="003F3B32" w:rsidRDefault="0099650E" w:rsidP="009A4FB6">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E338D3" w14:textId="77777777" w:rsidR="0099650E" w:rsidRPr="003F3B32" w:rsidRDefault="0099650E" w:rsidP="009A4FB6">
            <w:pPr>
              <w:pStyle w:val="TAC"/>
            </w:pPr>
            <w:r w:rsidRPr="003F3B32">
              <w:t>-</w:t>
            </w:r>
          </w:p>
        </w:tc>
      </w:tr>
      <w:tr w:rsidR="0099650E" w:rsidRPr="003F3B32" w14:paraId="3ED78AAF"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F9F276" w14:textId="77777777" w:rsidR="0099650E" w:rsidRPr="003F3B32" w:rsidRDefault="0099650E" w:rsidP="009A4FB6">
            <w:pPr>
              <w:pStyle w:val="TAH"/>
            </w:pPr>
            <w:r w:rsidRPr="003F3B32">
              <w:t>Test Settings for CA_n8A-n78A Configuration</w:t>
            </w:r>
          </w:p>
        </w:tc>
      </w:tr>
      <w:tr w:rsidR="0099650E" w:rsidRPr="003F3B32" w14:paraId="0DEA869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F0321D"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2BF7ADF" w14:textId="77777777" w:rsidR="0099650E" w:rsidRPr="003F3B32" w:rsidRDefault="0099650E" w:rsidP="009A4FB6">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76D98C0F" w14:textId="77777777" w:rsidR="0099650E" w:rsidRPr="003F3B32" w:rsidRDefault="0099650E" w:rsidP="009A4FB6">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2DF0D7E"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2155FEF" w14:textId="77777777" w:rsidR="0099650E" w:rsidRPr="003F3B32" w:rsidRDefault="0099650E" w:rsidP="009A4FB6">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90E2066"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DFDDB53"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D3B2B4"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B7C07"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52142C"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CD119"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E8252" w14:textId="77777777" w:rsidR="0099650E" w:rsidRPr="003F3B32" w:rsidRDefault="0099650E" w:rsidP="009A4FB6">
            <w:pPr>
              <w:pStyle w:val="TAC"/>
            </w:pPr>
            <w:r w:rsidRPr="003F3B32">
              <w:t>-</w:t>
            </w:r>
          </w:p>
        </w:tc>
      </w:tr>
      <w:tr w:rsidR="0099650E" w:rsidRPr="003F3B32" w14:paraId="2C0E085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3B1491"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A90EF37" w14:textId="77777777" w:rsidR="0099650E" w:rsidRPr="003F3B32" w:rsidRDefault="0099650E" w:rsidP="009A4FB6">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55360A97" w14:textId="77777777" w:rsidR="0099650E" w:rsidRPr="003F3B32" w:rsidRDefault="0099650E" w:rsidP="009A4FB6">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5411521"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CD45765" w14:textId="77777777" w:rsidR="0099650E" w:rsidRPr="003F3B32" w:rsidRDefault="0099650E" w:rsidP="009A4FB6">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929B7AC"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0783699"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ED361D3"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CB81C"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100FEB"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F8D0D"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130E08" w14:textId="77777777" w:rsidR="0099650E" w:rsidRPr="003F3B32" w:rsidRDefault="0099650E" w:rsidP="009A4FB6">
            <w:pPr>
              <w:pStyle w:val="TAC"/>
            </w:pPr>
            <w:r w:rsidRPr="003F3B32">
              <w:t>REFSENS_CA_3</w:t>
            </w:r>
          </w:p>
        </w:tc>
      </w:tr>
      <w:tr w:rsidR="0099650E" w:rsidRPr="003F3B32" w14:paraId="63443E53"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63F895" w14:textId="77777777" w:rsidR="0099650E" w:rsidRPr="003F3B32" w:rsidRDefault="0099650E" w:rsidP="009A4FB6">
            <w:pPr>
              <w:pStyle w:val="TAH"/>
            </w:pPr>
            <w:r w:rsidRPr="003F3B32">
              <w:t>Test Settings for CA_n26A-n66A Configuration</w:t>
            </w:r>
          </w:p>
        </w:tc>
      </w:tr>
      <w:tr w:rsidR="0099650E" w:rsidRPr="003F3B32" w14:paraId="20242EB0"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17D9F5"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A1163BF"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82C64C4" w14:textId="77777777" w:rsidR="0099650E" w:rsidRPr="003F3B32" w:rsidRDefault="0099650E" w:rsidP="009A4FB6">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A226687" w14:textId="77777777" w:rsidR="0099650E" w:rsidRPr="003F3B32" w:rsidRDefault="0099650E" w:rsidP="009A4FB6">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4C43325" w14:textId="77777777" w:rsidR="0099650E" w:rsidRPr="003F3B32" w:rsidRDefault="0099650E" w:rsidP="009A4FB6">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5EACDB6"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BE28C97"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D387604"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44648"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8EEE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52F1D6"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145C42" w14:textId="77777777" w:rsidR="0099650E" w:rsidRPr="003F3B32" w:rsidRDefault="0099650E" w:rsidP="009A4FB6">
            <w:pPr>
              <w:pStyle w:val="TAC"/>
            </w:pPr>
            <w:r w:rsidRPr="003F3B32">
              <w:t>REFSENS_CA_3</w:t>
            </w:r>
          </w:p>
        </w:tc>
      </w:tr>
      <w:tr w:rsidR="0099650E" w:rsidRPr="003F3B32" w14:paraId="0CE891DE"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1FE031" w14:textId="77777777" w:rsidR="0099650E" w:rsidRPr="003F3B32" w:rsidRDefault="0099650E" w:rsidP="009A4FB6">
            <w:pPr>
              <w:pStyle w:val="TAH"/>
            </w:pPr>
            <w:r w:rsidRPr="003F3B32">
              <w:t>Test Settings for CA_n29A-n71A Configuration</w:t>
            </w:r>
          </w:p>
        </w:tc>
      </w:tr>
      <w:tr w:rsidR="0099650E" w:rsidRPr="003F3B32" w14:paraId="5DC81FB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30B1DC"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424384F"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C91246A"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72EB7B2" w14:textId="77777777" w:rsidR="0099650E" w:rsidRPr="003F3B32" w:rsidRDefault="0099650E" w:rsidP="009A4FB6">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164A028E"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050C1BA"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524C2A1"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E4B6DF6"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C6372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3FBE20"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6D8001" w14:textId="77777777" w:rsidR="0099650E" w:rsidRPr="003F3B32" w:rsidRDefault="0099650E" w:rsidP="009A4FB6">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D490EA" w14:textId="77777777" w:rsidR="0099650E" w:rsidRPr="003F3B32" w:rsidRDefault="0099650E" w:rsidP="009A4FB6">
            <w:pPr>
              <w:pStyle w:val="TAC"/>
            </w:pPr>
          </w:p>
        </w:tc>
      </w:tr>
      <w:tr w:rsidR="0099650E" w:rsidRPr="003F3B32" w14:paraId="46D38B4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75D751"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0D239D6"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1C018071"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0A91D49" w14:textId="77777777" w:rsidR="0099650E" w:rsidRPr="003F3B32" w:rsidRDefault="0099650E" w:rsidP="009A4FB6">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72D53B44"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94F9BAC"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E13FBC2"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FAE3F6E"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C445D7"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80BA5"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A377CF" w14:textId="77777777" w:rsidR="0099650E" w:rsidRPr="003F3B32" w:rsidRDefault="0099650E" w:rsidP="009A4FB6">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33802E2" w14:textId="77777777" w:rsidR="0099650E" w:rsidRPr="003F3B32" w:rsidRDefault="0099650E" w:rsidP="009A4FB6">
            <w:pPr>
              <w:pStyle w:val="TAC"/>
            </w:pPr>
          </w:p>
        </w:tc>
      </w:tr>
    </w:tbl>
    <w:p w14:paraId="3C929096" w14:textId="77777777" w:rsidR="0099650E" w:rsidRPr="003F3B32" w:rsidRDefault="0099650E" w:rsidP="0099650E"/>
    <w:p w14:paraId="5DC19F03" w14:textId="77777777" w:rsidR="0099650E" w:rsidRPr="003F3B32" w:rsidRDefault="0099650E" w:rsidP="0099650E">
      <w:pPr>
        <w:rPr>
          <w:rFonts w:ascii="Arial" w:hAnsi="Arial"/>
        </w:rPr>
      </w:pPr>
      <w:r w:rsidRPr="003F3B32">
        <w:br w:type="page"/>
      </w:r>
    </w:p>
    <w:p w14:paraId="67FE0BBB"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773C9AD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14F661" w14:textId="77777777" w:rsidR="0099650E" w:rsidRPr="003F3B32" w:rsidRDefault="0099650E" w:rsidP="009A4FB6">
            <w:pPr>
              <w:pStyle w:val="TAH"/>
            </w:pPr>
            <w:r w:rsidRPr="003F3B32">
              <w:t>Test Parameters for CA Configurations</w:t>
            </w:r>
          </w:p>
        </w:tc>
      </w:tr>
      <w:tr w:rsidR="0099650E" w:rsidRPr="003F3B32" w14:paraId="608A8420"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B0DEFE4"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B8F558"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2A8D9A8" w14:textId="77777777" w:rsidR="0099650E" w:rsidRPr="003F3B32" w:rsidRDefault="0099650E" w:rsidP="009A4FB6">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2B2CDB6" w14:textId="77777777" w:rsidR="0099650E" w:rsidRPr="003F3B32" w:rsidRDefault="0099650E" w:rsidP="009A4FB6">
            <w:pPr>
              <w:pStyle w:val="TAH"/>
            </w:pPr>
            <w:r w:rsidRPr="003F3B32">
              <w:t>UL Allocation (Note 2)</w:t>
            </w:r>
          </w:p>
        </w:tc>
      </w:tr>
      <w:tr w:rsidR="0099650E" w:rsidRPr="003F3B32" w14:paraId="09D44783"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FBA4A1"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CE788A3"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9718803"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37BE124" w14:textId="77777777" w:rsidR="0099650E" w:rsidRPr="003F3B32" w:rsidRDefault="0099650E" w:rsidP="009A4FB6">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278D3E9"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663D1A"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D42F5C6" w14:textId="77777777" w:rsidR="0099650E" w:rsidRPr="003F3B32" w:rsidRDefault="0099650E" w:rsidP="009A4FB6">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B72E9"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722FF03E"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FC8319A"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239F96"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7AE11A3"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E77361"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422FEC"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3548D9"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6389E0D"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141DCE"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FC853CF"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343FC39" w14:textId="77777777" w:rsidR="0099650E" w:rsidRPr="003F3B32" w:rsidRDefault="0099650E" w:rsidP="009A4FB6"/>
        </w:tc>
      </w:tr>
      <w:tr w:rsidR="0099650E" w:rsidRPr="003F3B32" w14:paraId="0D31C125"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207D0D"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5D6A1F62"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42CD44"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C97B4C"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8C0B65"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9DF409"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A7EF03"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8915BD"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5813D0B8"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0B3B139D"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746C2FAB"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56DB7D1" w14:textId="77777777" w:rsidR="0099650E" w:rsidRPr="003F3B32" w:rsidRDefault="0099650E" w:rsidP="009A4FB6"/>
        </w:tc>
      </w:tr>
      <w:tr w:rsidR="0099650E" w:rsidRPr="003F3B32" w14:paraId="3AFFAA26"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CB516D" w14:textId="77777777" w:rsidR="0099650E" w:rsidRPr="003F3B32" w:rsidRDefault="0099650E" w:rsidP="009A4FB6">
            <w:pPr>
              <w:pStyle w:val="TAH"/>
            </w:pPr>
            <w:r w:rsidRPr="003F3B32">
              <w:lastRenderedPageBreak/>
              <w:t>Test Settings for CA_n26A-n70A Configuration</w:t>
            </w:r>
          </w:p>
        </w:tc>
      </w:tr>
      <w:tr w:rsidR="0099650E" w:rsidRPr="003F3B32" w14:paraId="6ED6812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F4EB0"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AEAC2CE" w14:textId="77777777" w:rsidR="0099650E" w:rsidRPr="003F3B32" w:rsidRDefault="0099650E" w:rsidP="009A4FB6">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3B401EE5" w14:textId="77777777" w:rsidR="0099650E" w:rsidRPr="003F3B32" w:rsidRDefault="0099650E" w:rsidP="009A4FB6">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25EE0AAA" w14:textId="77777777" w:rsidR="0099650E" w:rsidRPr="003F3B32" w:rsidRDefault="0099650E" w:rsidP="009A4FB6">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381BDC92" w14:textId="77777777" w:rsidR="0099650E" w:rsidRPr="003F3B32" w:rsidRDefault="0099650E" w:rsidP="009A4FB6">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FE9AB73" w14:textId="77777777" w:rsidR="0099650E" w:rsidRPr="003F3B32" w:rsidRDefault="0099650E" w:rsidP="009A4FB6">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62632F85"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222EBDE"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BF625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2D64E6"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84A099"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11EDA3" w14:textId="77777777" w:rsidR="0099650E" w:rsidRPr="003F3B32" w:rsidRDefault="0099650E" w:rsidP="009A4FB6">
            <w:pPr>
              <w:pStyle w:val="TAC"/>
            </w:pPr>
            <w:r w:rsidRPr="003F3B32">
              <w:t>REFSENS_CA_3</w:t>
            </w:r>
          </w:p>
        </w:tc>
      </w:tr>
      <w:tr w:rsidR="0099650E" w:rsidRPr="003F3B32" w14:paraId="7718017B"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2651AC" w14:textId="77777777" w:rsidR="0099650E" w:rsidRPr="003F3B32" w:rsidRDefault="0099650E" w:rsidP="009A4FB6">
            <w:pPr>
              <w:pStyle w:val="TAH"/>
            </w:pPr>
            <w:r w:rsidRPr="003F3B32">
              <w:t>Test Settings for a CA_n41A-n66A Configuration</w:t>
            </w:r>
          </w:p>
        </w:tc>
      </w:tr>
      <w:tr w:rsidR="0099650E" w:rsidRPr="003F3B32" w14:paraId="3A12CE6C"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FDCF41" w14:textId="77777777" w:rsidR="0099650E" w:rsidRPr="003F3B32" w:rsidRDefault="0099650E" w:rsidP="009A4FB6">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A04EF52" w14:textId="77777777" w:rsidR="0099650E" w:rsidRPr="003F3B32" w:rsidRDefault="0099650E" w:rsidP="009A4FB6">
            <w:pPr>
              <w:pStyle w:val="TAC"/>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A5DD642" w14:textId="77777777" w:rsidR="0099650E" w:rsidRPr="003F3B32" w:rsidRDefault="0099650E" w:rsidP="009A4FB6">
            <w:pPr>
              <w:pStyle w:val="TAC"/>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0CF18808" w14:textId="77777777" w:rsidR="0099650E" w:rsidRPr="003F3B32" w:rsidRDefault="0099650E" w:rsidP="009A4FB6">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8FC5D85" w14:textId="77777777" w:rsidR="0099650E" w:rsidRPr="003F3B32" w:rsidRDefault="0099650E" w:rsidP="009A4FB6">
            <w:pPr>
              <w:pStyle w:val="TAC"/>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49C7D26" w14:textId="77777777" w:rsidR="0099650E" w:rsidRPr="003F3B32" w:rsidRDefault="0099650E" w:rsidP="009A4FB6">
            <w:pPr>
              <w:pStyle w:val="TAC"/>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3279FFBC" w14:textId="77777777" w:rsidR="0099650E" w:rsidRPr="003F3B32" w:rsidRDefault="0099650E" w:rsidP="009A4FB6">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D549C8D"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068B1E"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3B2B9"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BC3F39" w14:textId="77777777" w:rsidR="0099650E" w:rsidRPr="003F3B32" w:rsidRDefault="0099650E" w:rsidP="009A4FB6">
            <w:pPr>
              <w:pStyle w:val="TAC"/>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D23A49" w14:textId="77777777" w:rsidR="0099650E" w:rsidRPr="003F3B32" w:rsidRDefault="0099650E" w:rsidP="009A4FB6">
            <w:pPr>
              <w:pStyle w:val="TAC"/>
            </w:pPr>
            <w:r w:rsidRPr="003F3B32">
              <w:rPr>
                <w:rFonts w:eastAsia="SimSun"/>
              </w:rPr>
              <w:t>-</w:t>
            </w:r>
          </w:p>
        </w:tc>
      </w:tr>
      <w:tr w:rsidR="0099650E" w:rsidRPr="003F3B32" w14:paraId="70CE8D71"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5DF25" w14:textId="77777777" w:rsidR="0099650E" w:rsidRPr="00594521" w:rsidRDefault="0099650E" w:rsidP="009A4FB6">
            <w:pPr>
              <w:pStyle w:val="TAC"/>
              <w:rPr>
                <w:rFonts w:eastAsia="SimSun"/>
                <w:b/>
                <w:bCs/>
              </w:rPr>
            </w:pPr>
            <w:r w:rsidRPr="00594521">
              <w:rPr>
                <w:b/>
                <w:bCs/>
              </w:rPr>
              <w:t>Test Settings for CA_n41A-n71A Configuration</w:t>
            </w:r>
          </w:p>
        </w:tc>
      </w:tr>
      <w:tr w:rsidR="0099650E" w:rsidRPr="003F3B32" w14:paraId="66F2142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1523C2" w14:textId="77777777" w:rsidR="0099650E" w:rsidRPr="003F3B32" w:rsidRDefault="0099650E" w:rsidP="009A4FB6">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9099F1F" w14:textId="77777777" w:rsidR="0099650E" w:rsidRPr="003F3B32" w:rsidRDefault="0099650E" w:rsidP="009A4FB6">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712A3356" w14:textId="77777777" w:rsidR="0099650E" w:rsidRPr="003F3B32" w:rsidRDefault="0099650E" w:rsidP="009A4FB6">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7B006A97" w14:textId="77777777" w:rsidR="0099650E" w:rsidRPr="003F3B32" w:rsidRDefault="0099650E" w:rsidP="009A4FB6">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A0628E7" w14:textId="77777777" w:rsidR="0099650E" w:rsidRPr="003F3B32" w:rsidRDefault="0099650E" w:rsidP="009A4FB6">
            <w:pPr>
              <w:pStyle w:val="TAC"/>
              <w:rPr>
                <w:rFonts w:eastAsia="SimSun"/>
              </w:rPr>
            </w:pPr>
            <w:r w:rsidRPr="00FD3A47">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95BFE1C" w14:textId="77777777" w:rsidR="0099650E" w:rsidRPr="003F3B32" w:rsidRDefault="0099650E" w:rsidP="009A4FB6">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93049FF" w14:textId="77777777" w:rsidR="0099650E" w:rsidRPr="003F3B32" w:rsidRDefault="0099650E" w:rsidP="009A4FB6">
            <w:pPr>
              <w:pStyle w:val="TAC"/>
              <w:rPr>
                <w:rFonts w:eastAsia="SimSun"/>
              </w:rPr>
            </w:pPr>
            <w:r>
              <w:t>10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937C99"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1FE5ED"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4A81C"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72337B" w14:textId="77777777" w:rsidR="0099650E" w:rsidRPr="003F3B32" w:rsidRDefault="0099650E" w:rsidP="009A4FB6">
            <w:pPr>
              <w:pStyle w:val="TAC"/>
              <w:rPr>
                <w:rFonts w:eastAsia="SimSun"/>
              </w:rPr>
            </w:pPr>
            <w:r w:rsidRPr="003F3B32">
              <w:t>REFSENS_CA_</w:t>
            </w:r>
            <w:r>
              <w:t>1</w:t>
            </w:r>
          </w:p>
        </w:tc>
        <w:tc>
          <w:tcPr>
            <w:tcW w:w="1598" w:type="dxa"/>
            <w:tcBorders>
              <w:top w:val="single" w:sz="4" w:space="0" w:color="auto"/>
              <w:left w:val="single" w:sz="4" w:space="0" w:color="auto"/>
              <w:bottom w:val="single" w:sz="4" w:space="0" w:color="auto"/>
              <w:right w:val="single" w:sz="4" w:space="0" w:color="auto"/>
            </w:tcBorders>
            <w:vAlign w:val="center"/>
          </w:tcPr>
          <w:p w14:paraId="462DD285" w14:textId="77777777" w:rsidR="0099650E" w:rsidRPr="003F3B32" w:rsidRDefault="0099650E" w:rsidP="009A4FB6">
            <w:pPr>
              <w:pStyle w:val="TAC"/>
              <w:rPr>
                <w:rFonts w:eastAsia="SimSun"/>
              </w:rPr>
            </w:pPr>
            <w:r>
              <w:t>-</w:t>
            </w:r>
          </w:p>
        </w:tc>
      </w:tr>
      <w:tr w:rsidR="0099650E" w:rsidRPr="003F3B32" w14:paraId="3C48720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FCF6B5"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6918154" w14:textId="77777777" w:rsidR="0099650E" w:rsidRPr="003F3B32" w:rsidRDefault="0099650E" w:rsidP="009A4FB6">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271B4BDC" w14:textId="77777777" w:rsidR="0099650E" w:rsidRPr="003F3B32" w:rsidRDefault="0099650E" w:rsidP="009A4FB6">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5D39F051" w14:textId="77777777" w:rsidR="0099650E" w:rsidRPr="003F3B32" w:rsidRDefault="0099650E" w:rsidP="009A4FB6">
            <w:pPr>
              <w:pStyle w:val="TAC"/>
              <w:rPr>
                <w:rFonts w:eastAsia="SimSun"/>
              </w:rPr>
            </w:pPr>
            <w:r w:rsidRPr="003F3B32">
              <w:t>n4</w:t>
            </w:r>
            <w:r>
              <w:t>1</w:t>
            </w:r>
          </w:p>
        </w:tc>
        <w:tc>
          <w:tcPr>
            <w:tcW w:w="754" w:type="dxa"/>
            <w:tcBorders>
              <w:top w:val="single" w:sz="4" w:space="0" w:color="auto"/>
              <w:left w:val="single" w:sz="4" w:space="0" w:color="auto"/>
              <w:bottom w:val="single" w:sz="4" w:space="0" w:color="auto"/>
              <w:right w:val="single" w:sz="4" w:space="0" w:color="auto"/>
            </w:tcBorders>
            <w:vAlign w:val="center"/>
          </w:tcPr>
          <w:p w14:paraId="12C53283" w14:textId="77777777" w:rsidR="0099650E" w:rsidRPr="003F3B32" w:rsidRDefault="0099650E" w:rsidP="009A4FB6">
            <w:pPr>
              <w:pStyle w:val="TAC"/>
              <w:rPr>
                <w:rFonts w:eastAsia="SimSun"/>
              </w:rPr>
            </w:pPr>
            <w:r w:rsidRPr="00FD3A47">
              <w:t>High</w:t>
            </w:r>
          </w:p>
        </w:tc>
        <w:tc>
          <w:tcPr>
            <w:tcW w:w="837" w:type="dxa"/>
            <w:tcBorders>
              <w:top w:val="single" w:sz="4" w:space="0" w:color="auto"/>
              <w:left w:val="single" w:sz="4" w:space="0" w:color="auto"/>
              <w:bottom w:val="single" w:sz="4" w:space="0" w:color="auto"/>
              <w:right w:val="single" w:sz="4" w:space="0" w:color="auto"/>
            </w:tcBorders>
            <w:vAlign w:val="center"/>
          </w:tcPr>
          <w:p w14:paraId="322F9253" w14:textId="77777777" w:rsidR="0099650E" w:rsidRPr="003F3B32" w:rsidRDefault="0099650E" w:rsidP="009A4FB6">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60D3F9C" w14:textId="77777777" w:rsidR="0099650E" w:rsidRPr="003F3B32" w:rsidRDefault="0099650E" w:rsidP="009A4FB6">
            <w:pPr>
              <w:pStyle w:val="TAC"/>
              <w:rPr>
                <w:rFonts w:eastAsia="SimSun"/>
              </w:rPr>
            </w:pPr>
            <w:r w:rsidRPr="003F3B32">
              <w:t>10</w:t>
            </w:r>
            <w:r>
              <w:t>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54E2C20"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F830B"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531868"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DC3EB4" w14:textId="77777777" w:rsidR="0099650E" w:rsidRPr="003F3B32" w:rsidRDefault="0099650E" w:rsidP="009A4FB6">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5E289A" w14:textId="77777777" w:rsidR="0099650E" w:rsidRPr="003F3B32" w:rsidRDefault="0099650E" w:rsidP="009A4FB6">
            <w:pPr>
              <w:pStyle w:val="TAC"/>
              <w:rPr>
                <w:rFonts w:eastAsia="SimSun"/>
              </w:rPr>
            </w:pPr>
            <w:r w:rsidRPr="003F3B32">
              <w:t>-</w:t>
            </w:r>
          </w:p>
        </w:tc>
      </w:tr>
      <w:tr w:rsidR="0099650E" w:rsidRPr="003F3B32" w14:paraId="6DE4BE28"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4BB828" w14:textId="77777777" w:rsidR="0099650E" w:rsidRPr="003F3B32" w:rsidRDefault="0099650E" w:rsidP="009A4FB6">
            <w:pPr>
              <w:pStyle w:val="TAH"/>
            </w:pPr>
            <w:r w:rsidRPr="003F3B32">
              <w:t>Test Settings for CA_n48A-n66A Configuration</w:t>
            </w:r>
          </w:p>
        </w:tc>
      </w:tr>
      <w:tr w:rsidR="0099650E" w:rsidRPr="003F3B32" w14:paraId="7B405DE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5FE662"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916467F" w14:textId="77777777" w:rsidR="0099650E" w:rsidRPr="003F3B32" w:rsidRDefault="0099650E" w:rsidP="009A4FB6">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569B4A94" w14:textId="77777777" w:rsidR="0099650E" w:rsidRPr="003F3B32" w:rsidRDefault="0099650E" w:rsidP="009A4FB6">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E8904CE" w14:textId="77777777" w:rsidR="0099650E" w:rsidRPr="003F3B32" w:rsidRDefault="0099650E" w:rsidP="009A4FB6">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98A220A" w14:textId="77777777" w:rsidR="0099650E" w:rsidRPr="003F3B32" w:rsidRDefault="0099650E" w:rsidP="009A4FB6">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13488CE3"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1519D3B"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309C630"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04EC89"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34073"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FC5F35"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DD4F85" w14:textId="77777777" w:rsidR="0099650E" w:rsidRPr="003F3B32" w:rsidRDefault="0099650E" w:rsidP="009A4FB6">
            <w:pPr>
              <w:pStyle w:val="TAC"/>
            </w:pPr>
            <w:r w:rsidRPr="003F3B32">
              <w:t>REFSENS_CA_3</w:t>
            </w:r>
          </w:p>
        </w:tc>
      </w:tr>
      <w:tr w:rsidR="0099650E" w:rsidRPr="003F3B32" w14:paraId="220B1E4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071A3"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1F475EB"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A5CB460"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180B851" w14:textId="77777777" w:rsidR="0099650E" w:rsidRPr="003F3B32" w:rsidRDefault="0099650E" w:rsidP="009A4FB6">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522BD590"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6ACE2DB"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187DAD3"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E2C6D1"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F20490"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A5CA79"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556CB5"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38330B" w14:textId="77777777" w:rsidR="0099650E" w:rsidRPr="003F3B32" w:rsidRDefault="0099650E" w:rsidP="009A4FB6">
            <w:pPr>
              <w:pStyle w:val="TAC"/>
            </w:pPr>
            <w:r w:rsidRPr="003F3B32">
              <w:t>-</w:t>
            </w:r>
          </w:p>
        </w:tc>
      </w:tr>
      <w:tr w:rsidR="0099650E" w:rsidRPr="003F3B32" w14:paraId="6FEB98C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95C8F0" w14:textId="77777777" w:rsidR="0099650E" w:rsidRPr="003F3B32" w:rsidRDefault="0099650E" w:rsidP="009A4FB6">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04A60AD"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06B9D3F"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B7C4FE7" w14:textId="77777777" w:rsidR="0099650E" w:rsidRPr="003F3B32" w:rsidRDefault="0099650E" w:rsidP="009A4FB6">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7B123ED6"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01837E"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31E340C" w14:textId="77777777" w:rsidR="0099650E" w:rsidRPr="003F3B32" w:rsidRDefault="0099650E" w:rsidP="009A4FB6">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38BF5779"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8B8FC2"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6C4F1"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8E259F"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4616F5" w14:textId="77777777" w:rsidR="0099650E" w:rsidRPr="003F3B32" w:rsidRDefault="0099650E" w:rsidP="009A4FB6">
            <w:pPr>
              <w:pStyle w:val="TAC"/>
            </w:pPr>
            <w:r w:rsidRPr="003F3B32">
              <w:t>-</w:t>
            </w:r>
          </w:p>
        </w:tc>
      </w:tr>
      <w:tr w:rsidR="0099650E" w:rsidRPr="003F3B32" w14:paraId="5F97B67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5214F1" w14:textId="77777777" w:rsidR="0099650E" w:rsidRPr="003F3B32" w:rsidRDefault="0099650E" w:rsidP="009A4FB6">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33FA3000"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01050A9"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CF32303" w14:textId="77777777" w:rsidR="0099650E" w:rsidRPr="003F3B32" w:rsidRDefault="0099650E" w:rsidP="009A4FB6">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692E5BD" w14:textId="77777777" w:rsidR="0099650E" w:rsidRPr="003F3B32" w:rsidRDefault="0099650E" w:rsidP="009A4FB6">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4C842740"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4E2A6CF"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5FD8A"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C3C4B"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220D0C"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B4C51"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8B99CA" w14:textId="77777777" w:rsidR="0099650E" w:rsidRPr="003F3B32" w:rsidRDefault="0099650E" w:rsidP="009A4FB6">
            <w:pPr>
              <w:pStyle w:val="TAC"/>
            </w:pPr>
            <w:r w:rsidRPr="003F3B32">
              <w:t>-</w:t>
            </w:r>
          </w:p>
        </w:tc>
      </w:tr>
      <w:tr w:rsidR="0099650E" w:rsidRPr="003F3B32" w14:paraId="63C68B59"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3FFC7F" w14:textId="77777777" w:rsidR="0099650E" w:rsidRPr="003F3B32" w:rsidRDefault="0099650E" w:rsidP="009A4FB6">
            <w:pPr>
              <w:pStyle w:val="TAH"/>
            </w:pPr>
            <w:r w:rsidRPr="003F3B32">
              <w:t>Test Settings for CA_n48A-n70A Configuration</w:t>
            </w:r>
          </w:p>
        </w:tc>
      </w:tr>
      <w:tr w:rsidR="0099650E" w:rsidRPr="003F3B32" w14:paraId="1CB5ED1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DCAECC"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72A9D4D" w14:textId="77777777" w:rsidR="0099650E" w:rsidRPr="003F3B32" w:rsidRDefault="0099650E" w:rsidP="009A4FB6">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38E180F8" w14:textId="77777777" w:rsidR="0099650E" w:rsidRPr="003F3B32" w:rsidRDefault="0099650E" w:rsidP="009A4FB6">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E1D7672" w14:textId="77777777" w:rsidR="0099650E" w:rsidRPr="003F3B32" w:rsidRDefault="0099650E" w:rsidP="009A4FB6">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0B55D0C7" w14:textId="77777777" w:rsidR="0099650E" w:rsidRPr="003F3B32" w:rsidRDefault="0099650E" w:rsidP="009A4FB6">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6372234" w14:textId="77777777" w:rsidR="0099650E" w:rsidRPr="003F3B32" w:rsidRDefault="0099650E" w:rsidP="009A4FB6">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3C2822C5" w14:textId="77777777" w:rsidR="0099650E" w:rsidRPr="003F3B32" w:rsidRDefault="0099650E" w:rsidP="009A4FB6">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ACABF66"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D921A"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7AFEE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92EAAC"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4185C6" w14:textId="77777777" w:rsidR="0099650E" w:rsidRPr="003F3B32" w:rsidRDefault="0099650E" w:rsidP="009A4FB6">
            <w:pPr>
              <w:pStyle w:val="TAC"/>
            </w:pPr>
            <w:r w:rsidRPr="003F3B32">
              <w:t>REFSENS_CA_3</w:t>
            </w:r>
          </w:p>
        </w:tc>
      </w:tr>
      <w:tr w:rsidR="0099650E" w:rsidRPr="003F3B32" w14:paraId="141EC1D7"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55AEC7" w14:textId="77777777" w:rsidR="0099650E" w:rsidRPr="003F3B32" w:rsidRDefault="0099650E" w:rsidP="009A4FB6">
            <w:pPr>
              <w:pStyle w:val="TAH"/>
            </w:pPr>
            <w:r w:rsidRPr="003F3B32">
              <w:t>Test Settings for CA_n66A-n71A Configuration</w:t>
            </w:r>
          </w:p>
        </w:tc>
      </w:tr>
      <w:tr w:rsidR="0099650E" w:rsidRPr="003F3B32" w14:paraId="3061EF5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F1BC2"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7D8ECB2"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7FD2F06" w14:textId="77777777" w:rsidR="0099650E" w:rsidRPr="003F3B32" w:rsidRDefault="0099650E" w:rsidP="009A4FB6">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701C229" w14:textId="77777777" w:rsidR="0099650E" w:rsidRPr="003F3B32" w:rsidRDefault="0099650E" w:rsidP="009A4FB6">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79827595" w14:textId="77777777" w:rsidR="0099650E" w:rsidRPr="003F3B32" w:rsidRDefault="0099650E" w:rsidP="009A4FB6">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CE5DB67"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91EC513"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C7B4EC1"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892EAF"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0D10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F0EBFD"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9A23F3" w14:textId="77777777" w:rsidR="0099650E" w:rsidRPr="003F3B32" w:rsidRDefault="0099650E" w:rsidP="009A4FB6">
            <w:pPr>
              <w:pStyle w:val="TAC"/>
            </w:pPr>
            <w:r w:rsidRPr="003F3B32">
              <w:t>REFSENS_CA_3</w:t>
            </w:r>
          </w:p>
        </w:tc>
      </w:tr>
      <w:tr w:rsidR="0099650E" w:rsidRPr="003F3B32" w14:paraId="795AEC97"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2833E0" w14:textId="77777777" w:rsidR="0099650E" w:rsidRPr="003F3B32" w:rsidRDefault="0099650E" w:rsidP="009A4FB6">
            <w:pPr>
              <w:pStyle w:val="TAC"/>
            </w:pPr>
            <w:r w:rsidRPr="003F3B32">
              <w:rPr>
                <w:b/>
              </w:rPr>
              <w:t>Test Settings for CA_n66A-n77A Configuration</w:t>
            </w:r>
          </w:p>
        </w:tc>
      </w:tr>
      <w:tr w:rsidR="0099650E" w:rsidRPr="003F3B32" w14:paraId="59C7F13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33635A" w14:textId="77777777" w:rsidR="0099650E" w:rsidRPr="003F3B32" w:rsidRDefault="0099650E" w:rsidP="009A4FB6">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E774F55" w14:textId="77777777" w:rsidR="0099650E" w:rsidRPr="003F3B32" w:rsidRDefault="0099650E" w:rsidP="009A4FB6">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22B4F57" w14:textId="77777777" w:rsidR="0099650E" w:rsidRPr="003F3B32" w:rsidRDefault="0099650E" w:rsidP="009A4FB6">
            <w:pPr>
              <w:keepNext/>
              <w:keepLines/>
              <w:spacing w:after="0"/>
              <w:jc w:val="center"/>
              <w:rPr>
                <w:rFonts w:ascii="Arial" w:eastAsia="SimSun" w:hAnsi="Arial"/>
                <w:sz w:val="18"/>
                <w:szCs w:val="18"/>
              </w:rPr>
            </w:pPr>
            <w:r w:rsidRPr="003F3B32">
              <w:rPr>
                <w:rFonts w:ascii="Arial" w:eastAsia="SimSun" w:hAnsi="Arial"/>
                <w:sz w:val="18"/>
                <w:szCs w:val="18"/>
              </w:rPr>
              <w:t>1750 MHz</w:t>
            </w:r>
          </w:p>
          <w:p w14:paraId="528F7FD1" w14:textId="77777777" w:rsidR="0099650E" w:rsidRPr="003F3B32" w:rsidRDefault="0099650E" w:rsidP="009A4FB6">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274C25" w14:textId="77777777" w:rsidR="0099650E" w:rsidRPr="003F3B32" w:rsidRDefault="0099650E" w:rsidP="009A4FB6">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A10268" w14:textId="77777777" w:rsidR="0099650E" w:rsidRPr="003F3B32" w:rsidRDefault="0099650E" w:rsidP="009A4FB6">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7E616E4" w14:textId="77777777" w:rsidR="0099650E" w:rsidRPr="003F3B32" w:rsidRDefault="0099650E" w:rsidP="009A4FB6">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08EAC3" w14:textId="77777777" w:rsidR="0099650E" w:rsidRPr="003F3B32" w:rsidRDefault="0099650E" w:rsidP="009A4FB6">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23350B" w14:textId="77777777" w:rsidR="0099650E" w:rsidRPr="003F3B32" w:rsidRDefault="0099650E" w:rsidP="009A4FB6">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6F117" w14:textId="77777777" w:rsidR="0099650E" w:rsidRPr="003F3B32" w:rsidRDefault="0099650E" w:rsidP="009A4FB6">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4BD034" w14:textId="77777777" w:rsidR="0099650E" w:rsidRPr="003F3B32" w:rsidRDefault="0099650E" w:rsidP="009A4FB6">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F345A" w14:textId="77777777" w:rsidR="0099650E" w:rsidRPr="003F3B32" w:rsidRDefault="0099650E" w:rsidP="009A4FB6">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085C41" w14:textId="77777777" w:rsidR="0099650E" w:rsidRPr="003F3B32" w:rsidRDefault="0099650E" w:rsidP="009A4FB6">
            <w:pPr>
              <w:pStyle w:val="TAC"/>
            </w:pPr>
            <w:r w:rsidRPr="003F3B32">
              <w:rPr>
                <w:rFonts w:eastAsia="SimSun"/>
                <w:szCs w:val="18"/>
              </w:rPr>
              <w:t>-</w:t>
            </w:r>
          </w:p>
        </w:tc>
      </w:tr>
      <w:tr w:rsidR="0099650E" w:rsidRPr="003F3B32" w14:paraId="1AC817F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ECA3D" w14:textId="77777777" w:rsidR="0099650E" w:rsidRPr="003F3B32" w:rsidRDefault="0099650E" w:rsidP="009A4FB6">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9216386"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0F3CB99" w14:textId="77777777" w:rsidR="0099650E" w:rsidRPr="003F3B32" w:rsidRDefault="0099650E" w:rsidP="009A4FB6">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3D65DBD" w14:textId="77777777" w:rsidR="0099650E" w:rsidRPr="003F3B32" w:rsidRDefault="0099650E" w:rsidP="009A4FB6">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D6D521" w14:textId="77777777" w:rsidR="0099650E" w:rsidRPr="003F3B32" w:rsidRDefault="0099650E" w:rsidP="009A4FB6">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BB448A" w14:textId="77777777" w:rsidR="0099650E" w:rsidRPr="003F3B32" w:rsidRDefault="0099650E" w:rsidP="009A4FB6">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4159CC" w14:textId="77777777" w:rsidR="0099650E" w:rsidRPr="003F3B32" w:rsidRDefault="0099650E" w:rsidP="009A4FB6">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1E9DA8"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318DD"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DAE8E"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8E3003" w14:textId="77777777" w:rsidR="0099650E" w:rsidRPr="003F3B32" w:rsidRDefault="0099650E" w:rsidP="009A4FB6">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D4C64C" w14:textId="77777777" w:rsidR="0099650E" w:rsidRPr="003F3B32" w:rsidRDefault="0099650E" w:rsidP="009A4FB6">
            <w:pPr>
              <w:pStyle w:val="TAC"/>
            </w:pPr>
            <w:r w:rsidRPr="003F3B32">
              <w:rPr>
                <w:rFonts w:eastAsia="SimSun"/>
              </w:rPr>
              <w:t>-</w:t>
            </w:r>
          </w:p>
        </w:tc>
      </w:tr>
      <w:tr w:rsidR="0099650E" w:rsidRPr="003F3B32" w14:paraId="291A05D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4C4E14" w14:textId="77777777" w:rsidR="0099650E" w:rsidRPr="003F3B32" w:rsidRDefault="0099650E" w:rsidP="009A4FB6">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F5C0598"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84F7821"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1712.5 MHz</w:t>
            </w:r>
          </w:p>
          <w:p w14:paraId="3BC050A5" w14:textId="77777777" w:rsidR="0099650E" w:rsidRPr="003F3B32" w:rsidRDefault="0099650E" w:rsidP="009A4FB6">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E2AECB" w14:textId="77777777" w:rsidR="0099650E" w:rsidRPr="003F3B32" w:rsidRDefault="0099650E" w:rsidP="009A4FB6">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2588E52" w14:textId="77777777" w:rsidR="0099650E" w:rsidRPr="003F3B32" w:rsidRDefault="0099650E" w:rsidP="009A4FB6">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A589AD5" w14:textId="77777777" w:rsidR="0099650E" w:rsidRPr="003F3B32" w:rsidRDefault="0099650E" w:rsidP="009A4FB6">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38BC4F" w14:textId="77777777" w:rsidR="0099650E" w:rsidRPr="003F3B32" w:rsidRDefault="0099650E" w:rsidP="009A4FB6">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9D2839"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1CE090"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DF9D39"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9F744A" w14:textId="77777777" w:rsidR="0099650E" w:rsidRPr="003F3B32" w:rsidRDefault="0099650E" w:rsidP="009A4FB6">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D19F8" w14:textId="77777777" w:rsidR="0099650E" w:rsidRPr="003F3B32" w:rsidRDefault="0099650E" w:rsidP="009A4FB6">
            <w:pPr>
              <w:pStyle w:val="TAC"/>
            </w:pPr>
            <w:r w:rsidRPr="003F3B32">
              <w:rPr>
                <w:rFonts w:eastAsia="SimSun"/>
              </w:rPr>
              <w:t>-</w:t>
            </w:r>
          </w:p>
        </w:tc>
      </w:tr>
      <w:tr w:rsidR="0099650E" w:rsidRPr="003F3B32" w14:paraId="5F34EFF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E5B79" w14:textId="77777777" w:rsidR="0099650E" w:rsidRPr="003F3B32" w:rsidRDefault="0099650E" w:rsidP="009A4FB6">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E81968"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F238C8F" w14:textId="77777777" w:rsidR="0099650E" w:rsidRPr="003F3B32" w:rsidRDefault="0099650E" w:rsidP="009A4FB6">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11D44BBA" w14:textId="77777777" w:rsidR="0099650E" w:rsidRPr="003F3B32" w:rsidRDefault="0099650E" w:rsidP="009A4FB6">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69E920" w14:textId="77777777" w:rsidR="0099650E" w:rsidRPr="003F3B32" w:rsidRDefault="0099650E" w:rsidP="009A4FB6">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2214033" w14:textId="77777777" w:rsidR="0099650E" w:rsidRPr="003F3B32" w:rsidRDefault="0099650E" w:rsidP="009A4FB6">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A8BA9F" w14:textId="77777777" w:rsidR="0099650E" w:rsidRPr="003F3B32" w:rsidRDefault="0099650E" w:rsidP="009A4FB6">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0C344A"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3EBC26"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C4B94D"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057AFE" w14:textId="77777777" w:rsidR="0099650E" w:rsidRPr="003F3B32" w:rsidRDefault="0099650E" w:rsidP="009A4FB6">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4C3FB6" w14:textId="77777777" w:rsidR="0099650E" w:rsidRPr="003F3B32" w:rsidRDefault="0099650E" w:rsidP="009A4FB6">
            <w:pPr>
              <w:pStyle w:val="TAC"/>
            </w:pPr>
            <w:r w:rsidRPr="003F3B32">
              <w:rPr>
                <w:rFonts w:eastAsia="SimSun"/>
              </w:rPr>
              <w:t>REFSENS_CA_3</w:t>
            </w:r>
          </w:p>
        </w:tc>
      </w:tr>
      <w:tr w:rsidR="00DE51E4" w:rsidRPr="003F3B32" w14:paraId="4517BC7E" w14:textId="77777777" w:rsidTr="009A4FB6">
        <w:trPr>
          <w:trHeight w:val="285"/>
          <w:jc w:val="center"/>
          <w:ins w:id="35" w:author="Jinwen Ma" w:date="2023-04-21T15:49:00Z"/>
        </w:trPr>
        <w:tc>
          <w:tcPr>
            <w:tcW w:w="378" w:type="dxa"/>
            <w:tcBorders>
              <w:top w:val="single" w:sz="4" w:space="0" w:color="auto"/>
              <w:left w:val="single" w:sz="4" w:space="0" w:color="auto"/>
              <w:bottom w:val="single" w:sz="4" w:space="0" w:color="auto"/>
              <w:right w:val="single" w:sz="4" w:space="0" w:color="auto"/>
            </w:tcBorders>
            <w:vAlign w:val="center"/>
          </w:tcPr>
          <w:p w14:paraId="0C7ECB24" w14:textId="173BFC43" w:rsidR="00DE51E4" w:rsidRPr="003F3B32" w:rsidRDefault="00DE51E4" w:rsidP="00DE51E4">
            <w:pPr>
              <w:pStyle w:val="TAC"/>
              <w:rPr>
                <w:ins w:id="36" w:author="Jinwen Ma" w:date="2023-04-21T15:49:00Z"/>
                <w:rFonts w:eastAsia="SimSun"/>
              </w:rPr>
            </w:pPr>
            <w:ins w:id="37" w:author="Jinwen Ma" w:date="2023-04-21T15:49:00Z">
              <w:r>
                <w:rPr>
                  <w:rFonts w:eastAsia="SimSun"/>
                </w:rPr>
                <w:lastRenderedPageBreak/>
                <w:t>4a</w:t>
              </w:r>
            </w:ins>
            <w:ins w:id="38" w:author="Jinwen Ma" w:date="2023-04-21T15:51:00Z">
              <w:r w:rsidRPr="00DE51E4">
                <w:rPr>
                  <w:rFonts w:eastAsia="SimSun"/>
                  <w:vertAlign w:val="superscript"/>
                  <w:rPrChange w:id="39" w:author="Jinwen Ma" w:date="2023-04-21T15:51:00Z">
                    <w:rPr>
                      <w:rFonts w:eastAsia="SimSun"/>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7743D1DB" w14:textId="77AC1361" w:rsidR="00DE51E4" w:rsidRPr="003F3B32" w:rsidRDefault="00DE51E4" w:rsidP="00DE51E4">
            <w:pPr>
              <w:pStyle w:val="TAC"/>
              <w:rPr>
                <w:ins w:id="40" w:author="Jinwen Ma" w:date="2023-04-21T15:49:00Z"/>
              </w:rPr>
            </w:pPr>
            <w:ins w:id="41" w:author="Jinwen Ma" w:date="2023-04-21T15:49:00Z">
              <w:r w:rsidRPr="003F3B32">
                <w:t>n66</w:t>
              </w:r>
            </w:ins>
          </w:p>
        </w:tc>
        <w:tc>
          <w:tcPr>
            <w:tcW w:w="760" w:type="dxa"/>
            <w:tcBorders>
              <w:top w:val="single" w:sz="4" w:space="0" w:color="auto"/>
              <w:left w:val="single" w:sz="4" w:space="0" w:color="auto"/>
              <w:bottom w:val="single" w:sz="4" w:space="0" w:color="auto"/>
              <w:right w:val="single" w:sz="4" w:space="0" w:color="auto"/>
            </w:tcBorders>
            <w:vAlign w:val="center"/>
          </w:tcPr>
          <w:p w14:paraId="7FD6BE15" w14:textId="02E90BBB" w:rsidR="00DE51E4" w:rsidRPr="003F3B32" w:rsidRDefault="00DE51E4" w:rsidP="00DE51E4">
            <w:pPr>
              <w:pStyle w:val="TAC"/>
              <w:rPr>
                <w:ins w:id="42" w:author="Jinwen Ma" w:date="2023-04-21T15:49:00Z"/>
                <w:rFonts w:eastAsia="SimSun"/>
              </w:rPr>
            </w:pPr>
            <w:ins w:id="43" w:author="Jinwen Ma" w:date="2023-04-21T15:49:00Z">
              <w:r>
                <w:rPr>
                  <w:rFonts w:eastAsia="SimSun"/>
                </w:rPr>
                <w:t>UL 1730/ DL 2130</w:t>
              </w:r>
            </w:ins>
          </w:p>
        </w:tc>
        <w:tc>
          <w:tcPr>
            <w:tcW w:w="657" w:type="dxa"/>
            <w:tcBorders>
              <w:top w:val="single" w:sz="4" w:space="0" w:color="auto"/>
              <w:left w:val="single" w:sz="4" w:space="0" w:color="auto"/>
              <w:bottom w:val="single" w:sz="4" w:space="0" w:color="auto"/>
              <w:right w:val="single" w:sz="4" w:space="0" w:color="auto"/>
            </w:tcBorders>
            <w:vAlign w:val="center"/>
          </w:tcPr>
          <w:p w14:paraId="6C4731D3" w14:textId="386B273A" w:rsidR="00DE51E4" w:rsidRPr="003F3B32" w:rsidRDefault="00DE51E4" w:rsidP="00DE51E4">
            <w:pPr>
              <w:pStyle w:val="TAC"/>
              <w:rPr>
                <w:ins w:id="44" w:author="Jinwen Ma" w:date="2023-04-21T15:49:00Z"/>
                <w:rFonts w:eastAsia="SimSun"/>
              </w:rPr>
            </w:pPr>
            <w:ins w:id="45" w:author="Jinwen Ma" w:date="2023-04-21T15:49:00Z">
              <w:r w:rsidRPr="003F3B32">
                <w:rPr>
                  <w:rFonts w:eastAsia="SimSun"/>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024F51C9" w14:textId="51AA8E3F" w:rsidR="00DE51E4" w:rsidRPr="003F3B32" w:rsidRDefault="00DE51E4" w:rsidP="00DE51E4">
            <w:pPr>
              <w:pStyle w:val="TAC"/>
              <w:rPr>
                <w:ins w:id="46" w:author="Jinwen Ma" w:date="2023-04-21T15:49:00Z"/>
                <w:rFonts w:eastAsia="SimSun"/>
              </w:rPr>
            </w:pPr>
            <w:ins w:id="47" w:author="Jinwen Ma" w:date="2023-04-21T15:49:00Z">
              <w:r>
                <w:rPr>
                  <w:rFonts w:eastAsia="SimSun"/>
                </w:rPr>
                <w:t>3860</w:t>
              </w:r>
              <w:r w:rsidRPr="003F3B32">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8012F50" w14:textId="26B04EB4" w:rsidR="00DE51E4" w:rsidRPr="003F3B32" w:rsidRDefault="00DE51E4" w:rsidP="00DE51E4">
            <w:pPr>
              <w:pStyle w:val="TAC"/>
              <w:rPr>
                <w:ins w:id="48" w:author="Jinwen Ma" w:date="2023-04-21T15:49:00Z"/>
                <w:rFonts w:eastAsia="SimSun"/>
              </w:rPr>
            </w:pPr>
            <w:ins w:id="49" w:author="Jinwen Ma" w:date="2023-04-21T15:49:00Z">
              <w:r w:rsidRPr="003F3B32">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2080D8BF" w14:textId="54C82376" w:rsidR="00DE51E4" w:rsidRPr="003F3B32" w:rsidRDefault="00DE51E4" w:rsidP="00DE51E4">
            <w:pPr>
              <w:pStyle w:val="TAC"/>
              <w:rPr>
                <w:ins w:id="50" w:author="Jinwen Ma" w:date="2023-04-21T15:49:00Z"/>
                <w:rFonts w:eastAsia="SimSun"/>
              </w:rPr>
            </w:pPr>
            <w:ins w:id="51" w:author="Jinwen Ma" w:date="2023-04-21T15:49:00Z">
              <w:r w:rsidRPr="003F3B32">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0A07E936" w14:textId="1D054F12" w:rsidR="00DE51E4" w:rsidRPr="003F3B32" w:rsidRDefault="00DE51E4" w:rsidP="00DE51E4">
            <w:pPr>
              <w:pStyle w:val="TAC"/>
              <w:rPr>
                <w:ins w:id="52" w:author="Jinwen Ma" w:date="2023-04-21T15:49:00Z"/>
                <w:rFonts w:eastAsia="SimSun"/>
              </w:rPr>
            </w:pPr>
            <w:ins w:id="53" w:author="Jinwen Ma" w:date="2023-04-21T15:49: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8A7D94" w14:textId="6FB719E9" w:rsidR="00DE51E4" w:rsidRPr="003F3B32" w:rsidRDefault="00DE51E4" w:rsidP="00DE51E4">
            <w:pPr>
              <w:pStyle w:val="TAC"/>
              <w:rPr>
                <w:ins w:id="54" w:author="Jinwen Ma" w:date="2023-04-21T15:49:00Z"/>
                <w:rFonts w:eastAsia="SimSun"/>
              </w:rPr>
            </w:pPr>
            <w:ins w:id="55" w:author="Jinwen Ma" w:date="2023-04-21T15:49: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800831D" w14:textId="5E69FE92" w:rsidR="00DE51E4" w:rsidRPr="003F3B32" w:rsidRDefault="00DE51E4" w:rsidP="00DE51E4">
            <w:pPr>
              <w:pStyle w:val="TAC"/>
              <w:rPr>
                <w:ins w:id="56" w:author="Jinwen Ma" w:date="2023-04-21T15:49:00Z"/>
                <w:rFonts w:eastAsia="SimSun"/>
              </w:rPr>
            </w:pPr>
            <w:ins w:id="57" w:author="Jinwen Ma" w:date="2023-04-21T15:49: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6B2BC2F" w14:textId="23581BDB" w:rsidR="00DE51E4" w:rsidRPr="003F3B32" w:rsidRDefault="00DE51E4" w:rsidP="00DE51E4">
            <w:pPr>
              <w:pStyle w:val="TAC"/>
              <w:rPr>
                <w:ins w:id="58" w:author="Jinwen Ma" w:date="2023-04-21T15:49:00Z"/>
                <w:rFonts w:eastAsia="SimSun"/>
              </w:rPr>
            </w:pPr>
            <w:ins w:id="59" w:author="Jinwen Ma" w:date="2023-04-21T15:49:00Z">
              <w:r w:rsidRPr="003F3B32">
                <w:rPr>
                  <w:rFonts w:eastAsia="SimSun"/>
                </w:rP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1EA504E" w14:textId="06315ADB" w:rsidR="00DE51E4" w:rsidRPr="003F3B32" w:rsidRDefault="00DE51E4" w:rsidP="00DE51E4">
            <w:pPr>
              <w:pStyle w:val="TAC"/>
              <w:rPr>
                <w:ins w:id="60" w:author="Jinwen Ma" w:date="2023-04-21T15:49:00Z"/>
                <w:rFonts w:eastAsia="SimSun"/>
              </w:rPr>
            </w:pPr>
            <w:ins w:id="61" w:author="Jinwen Ma" w:date="2023-04-21T15:49:00Z">
              <w:r w:rsidRPr="003F3B32">
                <w:rPr>
                  <w:rFonts w:eastAsia="SimSun"/>
                </w:rPr>
                <w:t>REFSENS_CA_3</w:t>
              </w:r>
            </w:ins>
          </w:p>
        </w:tc>
      </w:tr>
      <w:tr w:rsidR="00DE51E4" w:rsidRPr="003F3B32" w14:paraId="0FFC2AE7"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E80366" w14:textId="77777777" w:rsidR="00DE51E4" w:rsidRPr="003F3B32" w:rsidRDefault="00DE51E4" w:rsidP="00DE51E4">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BD719E6" w14:textId="77777777" w:rsidR="00DE51E4" w:rsidRPr="003F3B32" w:rsidRDefault="00DE51E4" w:rsidP="00DE51E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6096F16" w14:textId="77777777" w:rsidR="00DE51E4" w:rsidRPr="003F3B32" w:rsidRDefault="00DE51E4" w:rsidP="00DE51E4">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2F7735C" w14:textId="77777777" w:rsidR="00DE51E4" w:rsidRPr="003F3B32" w:rsidRDefault="00DE51E4" w:rsidP="00DE51E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117E7F" w14:textId="77777777" w:rsidR="00DE51E4" w:rsidRPr="003F3B32" w:rsidRDefault="00DE51E4" w:rsidP="00DE51E4">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C2E7B2C" w14:textId="77777777" w:rsidR="00DE51E4" w:rsidRPr="003F3B32" w:rsidRDefault="00DE51E4" w:rsidP="00DE51E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3800D5" w14:textId="77777777" w:rsidR="00DE51E4" w:rsidRPr="003F3B32" w:rsidRDefault="00DE51E4" w:rsidP="00DE51E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84A78D" w14:textId="77777777" w:rsidR="00DE51E4" w:rsidRPr="003F3B32" w:rsidRDefault="00DE51E4" w:rsidP="00DE51E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1C7A3B" w14:textId="77777777" w:rsidR="00DE51E4" w:rsidRPr="003F3B32" w:rsidRDefault="00DE51E4" w:rsidP="00DE51E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9F123" w14:textId="77777777" w:rsidR="00DE51E4" w:rsidRPr="003F3B32" w:rsidRDefault="00DE51E4" w:rsidP="00DE51E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F4C567" w14:textId="77777777" w:rsidR="00DE51E4" w:rsidRPr="003F3B32" w:rsidRDefault="00DE51E4" w:rsidP="00DE51E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45B34B" w14:textId="77777777" w:rsidR="00DE51E4" w:rsidRPr="003F3B32" w:rsidRDefault="00DE51E4" w:rsidP="00DE51E4">
            <w:pPr>
              <w:pStyle w:val="TAC"/>
            </w:pPr>
            <w:r w:rsidRPr="003F3B32">
              <w:rPr>
                <w:rFonts w:eastAsia="SimSun"/>
              </w:rPr>
              <w:t>REFSENS_CA_3</w:t>
            </w:r>
          </w:p>
        </w:tc>
      </w:tr>
      <w:tr w:rsidR="007967F1" w:rsidRPr="003F3B32" w14:paraId="54AF84B7" w14:textId="77777777" w:rsidTr="009A4FB6">
        <w:trPr>
          <w:trHeight w:val="285"/>
          <w:jc w:val="center"/>
          <w:ins w:id="62" w:author="Jinwen Ma" w:date="2023-04-21T16:01:00Z"/>
        </w:trPr>
        <w:tc>
          <w:tcPr>
            <w:tcW w:w="378" w:type="dxa"/>
            <w:tcBorders>
              <w:top w:val="single" w:sz="4" w:space="0" w:color="auto"/>
              <w:left w:val="single" w:sz="4" w:space="0" w:color="auto"/>
              <w:bottom w:val="single" w:sz="4" w:space="0" w:color="auto"/>
              <w:right w:val="single" w:sz="4" w:space="0" w:color="auto"/>
            </w:tcBorders>
            <w:vAlign w:val="center"/>
          </w:tcPr>
          <w:p w14:paraId="6E4026B6" w14:textId="00E872E6" w:rsidR="007967F1" w:rsidRPr="006E2BFD" w:rsidRDefault="007967F1" w:rsidP="007967F1">
            <w:pPr>
              <w:pStyle w:val="TAC"/>
              <w:rPr>
                <w:ins w:id="63" w:author="Jinwen Ma" w:date="2023-04-21T16:01:00Z"/>
                <w:rFonts w:eastAsia="SimSun"/>
              </w:rPr>
            </w:pPr>
            <w:ins w:id="64" w:author="Jinwen Ma" w:date="2023-04-21T16:01:00Z">
              <w:r w:rsidRPr="006E2BFD">
                <w:rPr>
                  <w:rFonts w:eastAsia="SimSun"/>
                </w:rPr>
                <w:t>6</w:t>
              </w:r>
              <w:r w:rsidRPr="006E2BFD">
                <w:rPr>
                  <w:rFonts w:eastAsia="SimSun"/>
                  <w:vertAlign w:val="superscript"/>
                  <w:rPrChange w:id="65" w:author="Jinwen Ma" w:date="2023-04-24T14:46:00Z">
                    <w:rPr>
                      <w:rFonts w:eastAsia="SimSun"/>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2E1A08A2" w14:textId="76622096" w:rsidR="007967F1" w:rsidRPr="006E2BFD" w:rsidRDefault="007967F1" w:rsidP="007967F1">
            <w:pPr>
              <w:pStyle w:val="TAC"/>
              <w:rPr>
                <w:ins w:id="66" w:author="Jinwen Ma" w:date="2023-04-21T16:01:00Z"/>
              </w:rPr>
            </w:pPr>
            <w:ins w:id="67" w:author="Jinwen Ma" w:date="2023-04-21T16:01:00Z">
              <w:r w:rsidRPr="006E2BFD">
                <w:t>n66</w:t>
              </w:r>
            </w:ins>
          </w:p>
        </w:tc>
        <w:tc>
          <w:tcPr>
            <w:tcW w:w="760" w:type="dxa"/>
            <w:tcBorders>
              <w:top w:val="single" w:sz="4" w:space="0" w:color="auto"/>
              <w:left w:val="single" w:sz="4" w:space="0" w:color="auto"/>
              <w:bottom w:val="single" w:sz="4" w:space="0" w:color="auto"/>
              <w:right w:val="single" w:sz="4" w:space="0" w:color="auto"/>
            </w:tcBorders>
            <w:vAlign w:val="center"/>
          </w:tcPr>
          <w:p w14:paraId="37C9F3B6" w14:textId="613F6474" w:rsidR="007967F1" w:rsidRPr="006E2BFD" w:rsidRDefault="006E2BFD" w:rsidP="007967F1">
            <w:pPr>
              <w:pStyle w:val="TAC"/>
              <w:rPr>
                <w:ins w:id="68" w:author="Jinwen Ma" w:date="2023-04-21T16:01:00Z"/>
                <w:rFonts w:eastAsia="SimSun"/>
              </w:rPr>
            </w:pPr>
            <w:ins w:id="69" w:author="Jinwen Ma" w:date="2023-04-21T16:01:00Z">
              <w:r w:rsidRPr="006E2BFD">
                <w:rPr>
                  <w:rFonts w:eastAsia="SimSun"/>
                  <w:rPrChange w:id="70" w:author="Jinwen Ma" w:date="2023-04-24T14:46:00Z">
                    <w:rPr>
                      <w:rFonts w:eastAsia="SimSun"/>
                      <w:highlight w:val="yellow"/>
                    </w:rPr>
                  </w:rPrChange>
                </w:rPr>
                <w:t>2197.5 MHz (DL)</w:t>
              </w:r>
            </w:ins>
          </w:p>
        </w:tc>
        <w:tc>
          <w:tcPr>
            <w:tcW w:w="657" w:type="dxa"/>
            <w:tcBorders>
              <w:top w:val="single" w:sz="4" w:space="0" w:color="auto"/>
              <w:left w:val="single" w:sz="4" w:space="0" w:color="auto"/>
              <w:bottom w:val="single" w:sz="4" w:space="0" w:color="auto"/>
              <w:right w:val="single" w:sz="4" w:space="0" w:color="auto"/>
            </w:tcBorders>
            <w:vAlign w:val="center"/>
          </w:tcPr>
          <w:p w14:paraId="5997642F" w14:textId="7C037C2D" w:rsidR="007967F1" w:rsidRPr="006E2BFD" w:rsidRDefault="007967F1" w:rsidP="007967F1">
            <w:pPr>
              <w:pStyle w:val="TAC"/>
              <w:rPr>
                <w:ins w:id="71" w:author="Jinwen Ma" w:date="2023-04-21T16:01:00Z"/>
                <w:rFonts w:eastAsia="SimSun"/>
              </w:rPr>
            </w:pPr>
            <w:ins w:id="72" w:author="Jinwen Ma" w:date="2023-04-21T16:01:00Z">
              <w:r w:rsidRPr="006E2BFD">
                <w:rPr>
                  <w:rFonts w:eastAsia="SimSun"/>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1FEB3B77" w14:textId="20BE5D8E" w:rsidR="007967F1" w:rsidRPr="006E2BFD" w:rsidRDefault="006E2BFD" w:rsidP="007967F1">
            <w:pPr>
              <w:pStyle w:val="TAC"/>
              <w:rPr>
                <w:ins w:id="73" w:author="Jinwen Ma" w:date="2023-04-21T16:01:00Z"/>
                <w:rFonts w:eastAsia="SimSun"/>
              </w:rPr>
            </w:pPr>
            <w:ins w:id="74" w:author="Jinwen Ma" w:date="2023-04-21T16:02:00Z">
              <w:r w:rsidRPr="006E2BFD">
                <w:rPr>
                  <w:rFonts w:eastAsia="SimSun"/>
                  <w:rPrChange w:id="75" w:author="Jinwen Ma" w:date="2023-04-24T14:46:00Z">
                    <w:rPr>
                      <w:rFonts w:eastAsia="SimSun"/>
                      <w:highlight w:val="yellow"/>
                    </w:rPr>
                  </w:rPrChange>
                </w:rPr>
                <w:t>3350 MHz</w:t>
              </w:r>
            </w:ins>
          </w:p>
        </w:tc>
        <w:tc>
          <w:tcPr>
            <w:tcW w:w="837" w:type="dxa"/>
            <w:tcBorders>
              <w:top w:val="single" w:sz="4" w:space="0" w:color="auto"/>
              <w:left w:val="single" w:sz="4" w:space="0" w:color="auto"/>
              <w:bottom w:val="single" w:sz="4" w:space="0" w:color="auto"/>
              <w:right w:val="single" w:sz="4" w:space="0" w:color="auto"/>
            </w:tcBorders>
            <w:vAlign w:val="center"/>
          </w:tcPr>
          <w:p w14:paraId="1E54F649" w14:textId="515D9C7D" w:rsidR="007967F1" w:rsidRPr="003F3B32" w:rsidRDefault="007967F1" w:rsidP="007967F1">
            <w:pPr>
              <w:pStyle w:val="TAC"/>
              <w:rPr>
                <w:ins w:id="76" w:author="Jinwen Ma" w:date="2023-04-21T16:01:00Z"/>
                <w:rFonts w:eastAsia="SimSun"/>
              </w:rPr>
            </w:pPr>
            <w:ins w:id="77" w:author="Jinwen Ma" w:date="2023-04-21T16:01:00Z">
              <w:r w:rsidRPr="003F3B32">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C790EE2" w14:textId="7B24D0A4" w:rsidR="007967F1" w:rsidRPr="003F3B32" w:rsidRDefault="007967F1" w:rsidP="007967F1">
            <w:pPr>
              <w:pStyle w:val="TAC"/>
              <w:rPr>
                <w:ins w:id="78" w:author="Jinwen Ma" w:date="2023-04-21T16:01:00Z"/>
                <w:rFonts w:eastAsia="SimSun"/>
              </w:rPr>
            </w:pPr>
            <w:ins w:id="79" w:author="Jinwen Ma" w:date="2023-04-21T16:01:00Z">
              <w:r w:rsidRPr="003F3B32">
                <w:rPr>
                  <w:rFonts w:eastAsia="SimSun"/>
                </w:rPr>
                <w:t>1</w:t>
              </w:r>
            </w:ins>
            <w:ins w:id="80" w:author="Jinwen Ma" w:date="2023-04-21T16:02:00Z">
              <w:r>
                <w:rPr>
                  <w:rFonts w:eastAsia="SimSun"/>
                </w:rPr>
                <w:t>0</w:t>
              </w:r>
            </w:ins>
            <w:ins w:id="81" w:author="Jinwen Ma" w:date="2023-04-21T16:01:00Z">
              <w:r w:rsidRPr="003F3B32">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0B3CCF11" w14:textId="09029E4C" w:rsidR="007967F1" w:rsidRPr="003F3B32" w:rsidRDefault="007967F1" w:rsidP="007967F1">
            <w:pPr>
              <w:pStyle w:val="TAC"/>
              <w:rPr>
                <w:ins w:id="82" w:author="Jinwen Ma" w:date="2023-04-21T16:01:00Z"/>
                <w:rFonts w:eastAsia="SimSun"/>
              </w:rPr>
            </w:pPr>
            <w:ins w:id="83" w:author="Jinwen Ma" w:date="2023-04-21T16:01: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08649" w14:textId="447F6FAC" w:rsidR="007967F1" w:rsidRPr="003F3B32" w:rsidRDefault="007967F1" w:rsidP="007967F1">
            <w:pPr>
              <w:pStyle w:val="TAC"/>
              <w:rPr>
                <w:ins w:id="84" w:author="Jinwen Ma" w:date="2023-04-21T16:01:00Z"/>
                <w:rFonts w:eastAsia="SimSun"/>
              </w:rPr>
            </w:pPr>
            <w:ins w:id="85" w:author="Jinwen Ma" w:date="2023-04-21T16:01: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E8C6074" w14:textId="67EBFDD0" w:rsidR="007967F1" w:rsidRPr="003F3B32" w:rsidRDefault="007967F1" w:rsidP="007967F1">
            <w:pPr>
              <w:pStyle w:val="TAC"/>
              <w:rPr>
                <w:ins w:id="86" w:author="Jinwen Ma" w:date="2023-04-21T16:01:00Z"/>
                <w:rFonts w:eastAsia="SimSun"/>
              </w:rPr>
            </w:pPr>
            <w:ins w:id="87" w:author="Jinwen Ma" w:date="2023-04-21T16:01: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A5D3C59" w14:textId="1AEC2C74" w:rsidR="007967F1" w:rsidRPr="003F3B32" w:rsidRDefault="007967F1" w:rsidP="007967F1">
            <w:pPr>
              <w:pStyle w:val="TAC"/>
              <w:rPr>
                <w:ins w:id="88" w:author="Jinwen Ma" w:date="2023-04-21T16:01:00Z"/>
                <w:rFonts w:eastAsia="SimSun"/>
              </w:rPr>
            </w:pPr>
            <w:ins w:id="89" w:author="Jinwen Ma" w:date="2023-04-21T16:02:00Z">
              <w:r>
                <w:rPr>
                  <w:rFonts w:eastAsia="SimSun"/>
                </w:rPr>
                <w:t>-</w:t>
              </w:r>
            </w:ins>
          </w:p>
        </w:tc>
        <w:tc>
          <w:tcPr>
            <w:tcW w:w="1598" w:type="dxa"/>
            <w:tcBorders>
              <w:top w:val="single" w:sz="4" w:space="0" w:color="auto"/>
              <w:left w:val="single" w:sz="4" w:space="0" w:color="auto"/>
              <w:bottom w:val="single" w:sz="4" w:space="0" w:color="auto"/>
              <w:right w:val="single" w:sz="4" w:space="0" w:color="auto"/>
            </w:tcBorders>
            <w:vAlign w:val="center"/>
          </w:tcPr>
          <w:p w14:paraId="75E105FC" w14:textId="4484593F" w:rsidR="007967F1" w:rsidRPr="003F3B32" w:rsidRDefault="007967F1" w:rsidP="007967F1">
            <w:pPr>
              <w:pStyle w:val="TAC"/>
              <w:rPr>
                <w:ins w:id="90" w:author="Jinwen Ma" w:date="2023-04-21T16:01:00Z"/>
                <w:rFonts w:eastAsia="SimSun"/>
              </w:rPr>
            </w:pPr>
            <w:ins w:id="91" w:author="Jinwen Ma" w:date="2023-04-21T16:01:00Z">
              <w:r w:rsidRPr="003F3B32">
                <w:rPr>
                  <w:rFonts w:eastAsia="SimSun"/>
                </w:rPr>
                <w:t>REFSENS_CA_</w:t>
              </w:r>
            </w:ins>
            <w:ins w:id="92" w:author="Jinwen Ma" w:date="2023-04-21T16:02:00Z">
              <w:r>
                <w:rPr>
                  <w:rFonts w:eastAsia="SimSun"/>
                </w:rPr>
                <w:t>4</w:t>
              </w:r>
            </w:ins>
          </w:p>
        </w:tc>
      </w:tr>
    </w:tbl>
    <w:p w14:paraId="58068D8C" w14:textId="77777777" w:rsidR="0099650E" w:rsidRPr="003F3B32" w:rsidRDefault="0099650E" w:rsidP="0099650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99650E" w:rsidRPr="003F3B32" w14:paraId="25B694B4" w14:textId="77777777" w:rsidTr="009A4FB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E712574" w14:textId="77777777" w:rsidR="0099650E" w:rsidRPr="0012577B" w:rsidRDefault="0099650E" w:rsidP="009A4FB6">
            <w:pPr>
              <w:pStyle w:val="TAC"/>
              <w:rPr>
                <w:b/>
                <w:bCs/>
              </w:rPr>
            </w:pPr>
            <w:r w:rsidRPr="0012577B">
              <w:rPr>
                <w:b/>
                <w:bCs/>
              </w:rPr>
              <w:t>Test Settings for CA_n70A-n71A Configuration</w:t>
            </w:r>
          </w:p>
        </w:tc>
      </w:tr>
      <w:tr w:rsidR="0099650E" w:rsidRPr="003F3B32" w14:paraId="0F384C6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7394C1"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51EA860"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742E32CE" w14:textId="77777777" w:rsidR="0099650E" w:rsidRPr="003F3B32" w:rsidRDefault="0099650E" w:rsidP="009A4FB6">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B5FF110" w14:textId="77777777" w:rsidR="0099650E" w:rsidRPr="003F3B32" w:rsidRDefault="0099650E" w:rsidP="009A4FB6">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1AAFBFC4"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35C8A95" w14:textId="77777777" w:rsidR="0099650E" w:rsidRPr="003F3B32" w:rsidRDefault="0099650E" w:rsidP="009A4FB6">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703D61CC"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DDDCFFC" w14:textId="77777777" w:rsidR="0099650E" w:rsidRPr="003F3B32" w:rsidRDefault="0099650E" w:rsidP="009A4FB6">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180E092"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41BC8"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A79DC" w14:textId="77777777" w:rsidR="0099650E" w:rsidRPr="003F3B32" w:rsidRDefault="0099650E" w:rsidP="009A4FB6">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5CC1BB38" w14:textId="77777777" w:rsidR="0099650E" w:rsidRPr="003F3B32" w:rsidRDefault="0099650E" w:rsidP="009A4FB6">
            <w:pPr>
              <w:pStyle w:val="TAC"/>
            </w:pPr>
            <w:r w:rsidRPr="003F3B32">
              <w:t>-</w:t>
            </w:r>
          </w:p>
        </w:tc>
      </w:tr>
      <w:tr w:rsidR="0099650E" w:rsidRPr="003F3B32" w14:paraId="1796C641"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D8DFD0"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40F3630"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569E7A38" w14:textId="77777777" w:rsidR="0099650E" w:rsidRPr="003F3B32" w:rsidRDefault="0099650E" w:rsidP="009A4FB6">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8C3ABAF" w14:textId="77777777" w:rsidR="0099650E" w:rsidRPr="003F3B32" w:rsidRDefault="0099650E" w:rsidP="009A4FB6">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59E1D49"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DD642A6"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FC7BEEF"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CF4AE7E" w14:textId="77777777" w:rsidR="0099650E" w:rsidRPr="003F3B32" w:rsidRDefault="0099650E" w:rsidP="009A4FB6">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D6DF2F"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CC585"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72690A" w14:textId="77777777" w:rsidR="0099650E" w:rsidRPr="003F3B32" w:rsidRDefault="0099650E" w:rsidP="009A4FB6">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13489C9" w14:textId="77777777" w:rsidR="0099650E" w:rsidRPr="003F3B32" w:rsidRDefault="0099650E" w:rsidP="009A4FB6">
            <w:pPr>
              <w:pStyle w:val="TAC"/>
            </w:pPr>
            <w:r w:rsidRPr="003F3B32">
              <w:t>-</w:t>
            </w:r>
          </w:p>
        </w:tc>
      </w:tr>
      <w:tr w:rsidR="0099650E" w:rsidRPr="003F3B32" w14:paraId="79E9FFF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0641D" w14:textId="77777777" w:rsidR="0099650E" w:rsidRPr="003F3B32" w:rsidRDefault="0099650E" w:rsidP="009A4FB6">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74D5E5D" w14:textId="77777777" w:rsidR="0099650E" w:rsidRPr="003F3B32" w:rsidRDefault="0099650E" w:rsidP="009A4FB6">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E29E79B" w14:textId="77777777" w:rsidR="0099650E" w:rsidRPr="003F3B32" w:rsidRDefault="0099650E" w:rsidP="009A4FB6">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8A70CA3" w14:textId="77777777" w:rsidR="0099650E" w:rsidRPr="003F3B32" w:rsidRDefault="0099650E" w:rsidP="009A4FB6">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B9C8F32" w14:textId="77777777" w:rsidR="0099650E" w:rsidRPr="003F3B32" w:rsidRDefault="0099650E" w:rsidP="009A4FB6">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02E6408" w14:textId="77777777" w:rsidR="0099650E" w:rsidRPr="003F3B32" w:rsidRDefault="0099650E" w:rsidP="009A4FB6">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C04BEA" w14:textId="77777777" w:rsidR="0099650E" w:rsidRPr="003F3B32" w:rsidRDefault="0099650E" w:rsidP="009A4FB6">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2D3503" w14:textId="77777777" w:rsidR="0099650E" w:rsidRPr="003F3B32" w:rsidRDefault="0099650E" w:rsidP="009A4FB6">
            <w:pPr>
              <w:pStyle w:val="TAC"/>
            </w:pPr>
            <w:r w:rsidRPr="003F3B3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B57883C"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23EF6"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6430C" w14:textId="77777777" w:rsidR="0099650E" w:rsidRPr="003F3B32" w:rsidRDefault="0099650E" w:rsidP="009A4FB6">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4721D7" w14:textId="77777777" w:rsidR="0099650E" w:rsidRPr="003F3B32" w:rsidRDefault="0099650E" w:rsidP="009A4FB6">
            <w:pPr>
              <w:pStyle w:val="TAC"/>
            </w:pPr>
            <w:r w:rsidRPr="003F3B32">
              <w:rPr>
                <w:rFonts w:eastAsia="SimSun"/>
              </w:rPr>
              <w:t>REFSENS_CA_3</w:t>
            </w:r>
          </w:p>
        </w:tc>
      </w:tr>
      <w:tr w:rsidR="0099650E" w:rsidRPr="003F3B32" w14:paraId="152E38E7" w14:textId="77777777" w:rsidTr="009A4FB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10D4574" w14:textId="77777777" w:rsidR="0099650E" w:rsidRPr="0012577B" w:rsidRDefault="0099650E" w:rsidP="009A4FB6">
            <w:pPr>
              <w:pStyle w:val="TAC"/>
              <w:rPr>
                <w:b/>
                <w:bCs/>
              </w:rPr>
            </w:pPr>
            <w:r w:rsidRPr="0012577B">
              <w:rPr>
                <w:b/>
                <w:bCs/>
              </w:rPr>
              <w:t>Test Settings for CA_n71A-n77A Configuration</w:t>
            </w:r>
          </w:p>
        </w:tc>
      </w:tr>
      <w:tr w:rsidR="0099650E" w:rsidRPr="003F3B32" w14:paraId="307F651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49AD84"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A927241"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F35DE2A" w14:textId="77777777" w:rsidR="0099650E" w:rsidRPr="003F3B32" w:rsidRDefault="0099650E" w:rsidP="009A4FB6">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098ADBA" w14:textId="77777777" w:rsidR="0099650E" w:rsidRPr="003F3B32" w:rsidRDefault="0099650E" w:rsidP="009A4FB6">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4D8273" w14:textId="77777777" w:rsidR="0099650E" w:rsidRPr="003F3B32" w:rsidRDefault="0099650E" w:rsidP="009A4FB6">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492535E"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C94EB9A"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1F6475" w14:textId="77777777" w:rsidR="0099650E" w:rsidRPr="003F3B32" w:rsidRDefault="0099650E" w:rsidP="009A4FB6">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75DE3E6"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CD117"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EE0D5C"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83707E" w14:textId="77777777" w:rsidR="0099650E" w:rsidRPr="003F3B32" w:rsidRDefault="0099650E" w:rsidP="009A4FB6">
            <w:pPr>
              <w:pStyle w:val="TAC"/>
            </w:pPr>
            <w:r w:rsidRPr="003F3B32">
              <w:t>REFSENS_CA_3</w:t>
            </w:r>
          </w:p>
        </w:tc>
      </w:tr>
      <w:tr w:rsidR="0099650E" w:rsidRPr="003F3B32" w14:paraId="3D4F247E" w14:textId="77777777" w:rsidTr="009A4FB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25622F6" w14:textId="77777777" w:rsidR="0099650E" w:rsidRPr="003F3B32" w:rsidRDefault="0099650E" w:rsidP="009A4FB6">
            <w:pPr>
              <w:pStyle w:val="TAN"/>
            </w:pPr>
            <w:r w:rsidRPr="003F3B32">
              <w:t>Note 1:</w:t>
            </w:r>
            <w:r w:rsidRPr="003F3B32">
              <w:tab/>
              <w:t>CA Configuration Test CC Combination test settings are checked separately for each CA Configuration.</w:t>
            </w:r>
          </w:p>
          <w:p w14:paraId="5D87F7A7" w14:textId="4DF60249" w:rsidR="0099650E" w:rsidRPr="003F3B32" w:rsidRDefault="0099650E" w:rsidP="009A4FB6">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ins w:id="93" w:author="Jinwen Ma" w:date="2023-04-21T14:51:00Z">
              <w:r w:rsidR="009B091D">
                <w:t xml:space="preserve"> </w:t>
              </w:r>
            </w:ins>
            <w:ins w:id="94" w:author="Jinwen Ma" w:date="2023-04-21T14:52:00Z">
              <w:r w:rsidR="009B091D">
                <w:t xml:space="preserve">for PC3 </w:t>
              </w:r>
            </w:ins>
            <w:ins w:id="95" w:author="Jinwen Ma" w:date="2023-04-21T14:51:00Z">
              <w:r w:rsidR="009B091D">
                <w:t xml:space="preserve">and </w:t>
              </w:r>
              <w:r w:rsidR="009B091D" w:rsidRPr="009B091D">
                <w:t>Table 7.3A.0.4-4b</w:t>
              </w:r>
              <w:r w:rsidR="009B091D">
                <w:t xml:space="preserve"> for PC2</w:t>
              </w:r>
            </w:ins>
            <w:r w:rsidRPr="003F3B32">
              <w:t>.</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ins w:id="96" w:author="Jinwen Ma" w:date="2023-04-21T14:52:00Z">
              <w:r w:rsidR="009B091D">
                <w:t xml:space="preserve"> for PC3 and </w:t>
              </w:r>
              <w:r w:rsidR="009B091D" w:rsidRPr="009B091D">
                <w:t>Table 7.3A.0.6-3a</w:t>
              </w:r>
              <w:r w:rsidR="009B091D">
                <w:t xml:space="preserve"> for PC2</w:t>
              </w:r>
            </w:ins>
            <w:r w:rsidRPr="003F3B32">
              <w:t>.</w:t>
            </w:r>
          </w:p>
          <w:p w14:paraId="4434BC07" w14:textId="77777777" w:rsidR="0099650E" w:rsidRDefault="0099650E" w:rsidP="009A4FB6">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p w14:paraId="3D420E24" w14:textId="77777777" w:rsidR="0099650E" w:rsidRDefault="0099650E" w:rsidP="009A4FB6">
            <w:pPr>
              <w:pStyle w:val="TAN"/>
              <w:rPr>
                <w:ins w:id="97" w:author="Jinwen Ma" w:date="2023-04-21T15:50:00Z"/>
                <w:bCs/>
                <w:iCs/>
              </w:rPr>
            </w:pPr>
            <w:r w:rsidRPr="007F5111">
              <w:rPr>
                <w:szCs w:val="18"/>
                <w:lang w:eastAsia="ja-JP"/>
              </w:rPr>
              <w:t xml:space="preserve">Note </w:t>
            </w:r>
            <w:r>
              <w:rPr>
                <w:szCs w:val="18"/>
                <w:lang w:eastAsia="ja-JP"/>
              </w:rPr>
              <w:t>4</w:t>
            </w:r>
            <w:r w:rsidRPr="007F5111">
              <w:rPr>
                <w:szCs w:val="18"/>
                <w:lang w:eastAsia="ja-JP"/>
              </w:rPr>
              <w:t>:</w:t>
            </w:r>
            <w:r w:rsidRPr="007F5111">
              <w:rPr>
                <w:lang w:eastAsia="zh-CN"/>
              </w:rPr>
              <w:tab/>
            </w:r>
            <w:r w:rsidRPr="007F5111">
              <w:rPr>
                <w:szCs w:val="18"/>
                <w:lang w:eastAsia="ja-JP"/>
              </w:rPr>
              <w:t xml:space="preserve">The test points are executed only when UEs support simultaneous Rx/Tx capability as indicated in Table </w:t>
            </w:r>
            <w:r w:rsidRPr="007F5111">
              <w:t xml:space="preserve">A.4.3.2A.4.1-3 </w:t>
            </w:r>
            <w:r w:rsidRPr="007F5111">
              <w:rPr>
                <w:szCs w:val="18"/>
                <w:lang w:eastAsia="ja-JP"/>
              </w:rPr>
              <w:t>of TS 38.508-2</w:t>
            </w:r>
            <w:r w:rsidRPr="007F5111">
              <w:rPr>
                <w:bCs/>
                <w:iCs/>
              </w:rPr>
              <w:t>.</w:t>
            </w:r>
          </w:p>
          <w:p w14:paraId="361E23C6" w14:textId="593BD447" w:rsidR="00DE51E4" w:rsidRPr="003F3B32" w:rsidRDefault="00DE51E4" w:rsidP="009A4FB6">
            <w:pPr>
              <w:pStyle w:val="TAN"/>
              <w:rPr>
                <w:lang w:eastAsia="zh-CN"/>
              </w:rPr>
            </w:pPr>
            <w:ins w:id="98" w:author="Jinwen Ma" w:date="2023-04-21T15:50:00Z">
              <w:r>
                <w:rPr>
                  <w:bCs/>
                  <w:iCs/>
                </w:rPr>
                <w:t xml:space="preserve">Note5: </w:t>
              </w:r>
            </w:ins>
            <w:ins w:id="99" w:author="Jinwen Ma" w:date="2023-04-25T12:57:00Z">
              <w:r w:rsidR="000C2BFA">
                <w:rPr>
                  <w:bCs/>
                  <w:iCs/>
                </w:rPr>
                <w:t xml:space="preserve">     </w:t>
              </w:r>
            </w:ins>
            <w:ins w:id="100" w:author="Jinwen Ma" w:date="2023-04-21T15:50:00Z">
              <w:r>
                <w:rPr>
                  <w:bCs/>
                  <w:iCs/>
                </w:rPr>
                <w:t>This test ID is for UL PC2 only</w:t>
              </w:r>
            </w:ins>
          </w:p>
        </w:tc>
      </w:tr>
    </w:tbl>
    <w:p w14:paraId="2037CD24" w14:textId="77777777" w:rsidR="0099650E" w:rsidRPr="003F3B32" w:rsidRDefault="0099650E" w:rsidP="0099650E"/>
    <w:p w14:paraId="17C5AFFA" w14:textId="77777777" w:rsidR="0099650E" w:rsidRPr="003F3B32" w:rsidRDefault="0099650E" w:rsidP="0099650E">
      <w:pPr>
        <w:pStyle w:val="TH"/>
        <w:rPr>
          <w:lang w:eastAsia="zh-CN"/>
        </w:rPr>
      </w:pPr>
      <w:r w:rsidRPr="003F3B32">
        <w:lastRenderedPageBreak/>
        <w:t>Table 7.3A.1_1.4.1-2: Test Configuration T</w:t>
      </w:r>
      <w:r w:rsidRPr="003F3B3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99650E" w:rsidRPr="003F3B32" w14:paraId="1F079AFA" w14:textId="77777777" w:rsidTr="009A4FB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5FCD1C1" w14:textId="77777777" w:rsidR="0099650E" w:rsidRPr="003F3B32" w:rsidRDefault="0099650E" w:rsidP="009A4FB6">
            <w:pPr>
              <w:pStyle w:val="TAH"/>
            </w:pPr>
            <w:r w:rsidRPr="003F3B32">
              <w:t>Initial Conditions</w:t>
            </w:r>
          </w:p>
        </w:tc>
      </w:tr>
      <w:tr w:rsidR="0099650E" w:rsidRPr="003F3B32" w14:paraId="44DA197C" w14:textId="77777777" w:rsidTr="009A4FB6">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1D135B3" w14:textId="77777777" w:rsidR="0099650E" w:rsidRPr="003F3B32" w:rsidRDefault="0099650E" w:rsidP="009A4FB6">
            <w:pPr>
              <w:pStyle w:val="TAL"/>
            </w:pPr>
            <w:r w:rsidRPr="003F3B3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205D570" w14:textId="77777777" w:rsidR="0099650E" w:rsidRPr="003F3B32" w:rsidRDefault="0099650E" w:rsidP="009A4FB6">
            <w:pPr>
              <w:pStyle w:val="TAL"/>
            </w:pPr>
            <w:r w:rsidRPr="003F3B32">
              <w:t>NC, TL/VL, TL/VH, TH/VL, TH/VH</w:t>
            </w:r>
          </w:p>
        </w:tc>
      </w:tr>
      <w:tr w:rsidR="0099650E" w:rsidRPr="003F3B32" w14:paraId="423E8D28" w14:textId="77777777" w:rsidTr="009A4FB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E1074D2" w14:textId="77777777" w:rsidR="0099650E" w:rsidRPr="003F3B32" w:rsidRDefault="0099650E" w:rsidP="009A4FB6">
            <w:pPr>
              <w:pStyle w:val="TAL"/>
            </w:pPr>
            <w:r w:rsidRPr="003F3B3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85EA721" w14:textId="77777777" w:rsidR="0099650E" w:rsidRPr="003F3B32" w:rsidRDefault="0099650E" w:rsidP="009A4FB6">
            <w:pPr>
              <w:pStyle w:val="TAL"/>
            </w:pPr>
            <w:r w:rsidRPr="003F3B32">
              <w:t>For test frequencies refer to “Range” columns.</w:t>
            </w:r>
          </w:p>
        </w:tc>
      </w:tr>
      <w:tr w:rsidR="0099650E" w:rsidRPr="003F3B32" w14:paraId="25CC8A3E" w14:textId="77777777" w:rsidTr="009A4FB6">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74BA0E25" w14:textId="77777777" w:rsidR="0099650E" w:rsidRPr="003F3B32" w:rsidRDefault="0099650E" w:rsidP="009A4FB6">
            <w:pPr>
              <w:pStyle w:val="TAL"/>
            </w:pPr>
            <w:r w:rsidRPr="003F3B3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0BDA0BF" w14:textId="77777777" w:rsidR="0099650E" w:rsidRPr="003F3B32" w:rsidRDefault="0099650E" w:rsidP="009A4FB6">
            <w:pPr>
              <w:pStyle w:val="TAL"/>
            </w:pPr>
            <w:r w:rsidRPr="003F3B32">
              <w:t>Refer to “PCC N</w:t>
            </w:r>
            <w:r w:rsidRPr="003F3B32">
              <w:rPr>
                <w:vertAlign w:val="subscript"/>
              </w:rPr>
              <w:t>RB</w:t>
            </w:r>
            <w:r w:rsidRPr="003F3B32">
              <w:t>”and “SCC N</w:t>
            </w:r>
            <w:r w:rsidRPr="003F3B32">
              <w:rPr>
                <w:vertAlign w:val="subscript"/>
              </w:rPr>
              <w:t xml:space="preserve">RB </w:t>
            </w:r>
            <w:r w:rsidRPr="003F3B32">
              <w:t>” columns</w:t>
            </w:r>
          </w:p>
        </w:tc>
      </w:tr>
      <w:tr w:rsidR="0099650E" w:rsidRPr="003F3B32" w14:paraId="5A10E12E" w14:textId="77777777" w:rsidTr="009A4FB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E0319C" w14:textId="77777777" w:rsidR="0099650E" w:rsidRPr="003F3B32" w:rsidRDefault="0099650E" w:rsidP="009A4FB6">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DDBF347" w14:textId="77777777" w:rsidR="0099650E" w:rsidRPr="003F3B32" w:rsidRDefault="0099650E" w:rsidP="009A4FB6">
            <w:pPr>
              <w:pStyle w:val="TAL"/>
              <w:rPr>
                <w:rFonts w:eastAsia="MS PGothic"/>
              </w:rPr>
            </w:pPr>
            <w:r w:rsidRPr="003F3B32">
              <w:t>Lowest</w:t>
            </w:r>
          </w:p>
        </w:tc>
      </w:tr>
      <w:tr w:rsidR="0099650E" w:rsidRPr="003F3B32" w14:paraId="59C28C9E" w14:textId="77777777" w:rsidTr="009A4FB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49B7B40" w14:textId="77777777" w:rsidR="0099650E" w:rsidRPr="003F3B32" w:rsidRDefault="0099650E" w:rsidP="009A4FB6">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BD42269" w14:textId="77777777" w:rsidR="0099650E" w:rsidRPr="003F3B32" w:rsidRDefault="0099650E" w:rsidP="009A4FB6">
            <w:pPr>
              <w:pStyle w:val="TAL"/>
              <w:rPr>
                <w:rFonts w:eastAsia="MS PGothic"/>
              </w:rPr>
            </w:pPr>
            <w:r w:rsidRPr="003F3B32">
              <w:rPr>
                <w:rFonts w:eastAsia="MS PGothic"/>
              </w:rPr>
              <w:t>NS_01</w:t>
            </w:r>
          </w:p>
          <w:p w14:paraId="44390005" w14:textId="77777777" w:rsidR="0099650E" w:rsidRPr="003F3B32" w:rsidRDefault="0099650E" w:rsidP="009A4FB6">
            <w:pPr>
              <w:pStyle w:val="TAL"/>
            </w:pPr>
            <w:r w:rsidRPr="003F3B32">
              <w:rPr>
                <w:rFonts w:eastAsia="MS PGothic"/>
              </w:rPr>
              <w:t xml:space="preserve">Unless given by Table 7.3.2.3-4 </w:t>
            </w:r>
            <w:r w:rsidRPr="003F3B32">
              <w:t>for the band with active uplink carrier</w:t>
            </w:r>
          </w:p>
        </w:tc>
      </w:tr>
      <w:tr w:rsidR="0099650E" w:rsidRPr="003F3B32" w14:paraId="738C40CD" w14:textId="77777777" w:rsidTr="009A4FB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7996A35" w14:textId="77777777" w:rsidR="0099650E" w:rsidRPr="003F3B32" w:rsidRDefault="0099650E" w:rsidP="009A4FB6">
            <w:pPr>
              <w:pStyle w:val="TAH"/>
            </w:pPr>
            <w:r w:rsidRPr="003F3B32">
              <w:t>Test Parameters for CA Configurations</w:t>
            </w:r>
          </w:p>
        </w:tc>
      </w:tr>
      <w:tr w:rsidR="0099650E" w:rsidRPr="003F3B32" w14:paraId="312578EE" w14:textId="77777777" w:rsidTr="009A4FB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69EF899" w14:textId="77777777" w:rsidR="0099650E" w:rsidRPr="003F3B32" w:rsidRDefault="0099650E" w:rsidP="009A4FB6">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7BB3F6CC" w14:textId="77777777" w:rsidR="0099650E" w:rsidRPr="003F3B32" w:rsidRDefault="0099650E" w:rsidP="009A4FB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20FDB8F" w14:textId="77777777" w:rsidR="0099650E" w:rsidRPr="003F3B32" w:rsidRDefault="0099650E" w:rsidP="009A4FB6">
            <w:pPr>
              <w:pStyle w:val="TAH"/>
            </w:pPr>
            <w:r w:rsidRPr="003F3B3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566C2B4" w14:textId="77777777" w:rsidR="0099650E" w:rsidRPr="003F3B32" w:rsidRDefault="0099650E" w:rsidP="009A4FB6">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24877B8" w14:textId="77777777" w:rsidR="0099650E" w:rsidRPr="003F3B32" w:rsidRDefault="0099650E" w:rsidP="009A4FB6">
            <w:pPr>
              <w:pStyle w:val="TAH"/>
            </w:pPr>
            <w:r w:rsidRPr="003F3B32">
              <w:t>UL Allocation (Note 2,3)</w:t>
            </w:r>
          </w:p>
        </w:tc>
      </w:tr>
      <w:tr w:rsidR="0099650E" w:rsidRPr="003F3B32" w14:paraId="13335B16" w14:textId="77777777" w:rsidTr="009A4FB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9D06F4" w14:textId="77777777" w:rsidR="0099650E" w:rsidRPr="003F3B32" w:rsidRDefault="0099650E" w:rsidP="009A4FB6"/>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4206381" w14:textId="77777777" w:rsidR="0099650E" w:rsidRPr="003F3B32" w:rsidRDefault="0099650E" w:rsidP="009A4FB6">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99633CB" w14:textId="77777777" w:rsidR="0099650E" w:rsidRPr="003F3B32" w:rsidRDefault="0099650E" w:rsidP="009A4FB6">
            <w:pPr>
              <w:pStyle w:val="TAH"/>
            </w:pPr>
            <w:r w:rsidRPr="003F3B3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24DA3D3" w14:textId="77777777" w:rsidR="0099650E" w:rsidRPr="003F3B32" w:rsidRDefault="0099650E" w:rsidP="009A4FB6">
            <w:pPr>
              <w:pStyle w:val="TAH"/>
              <w:rPr>
                <w:bCs/>
              </w:rPr>
            </w:pPr>
            <w:r w:rsidRPr="003F3B32">
              <w:t>W</w:t>
            </w:r>
            <w:r w:rsidRPr="003F3B32">
              <w:rPr>
                <w:vertAlign w:val="subscript"/>
              </w:rPr>
              <w:t xml:space="preserve">gap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2AE84" w14:textId="77777777" w:rsidR="0099650E" w:rsidRPr="003F3B32" w:rsidRDefault="0099650E" w:rsidP="009A4FB6">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13DE821" w14:textId="77777777" w:rsidR="0099650E" w:rsidRPr="003F3B32" w:rsidRDefault="0099650E" w:rsidP="009A4FB6">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EFEFC3A" w14:textId="77777777" w:rsidR="0099650E" w:rsidRPr="003F3B32" w:rsidRDefault="0099650E" w:rsidP="009A4FB6">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71F066D" w14:textId="77777777" w:rsidR="0099650E" w:rsidRPr="003F3B32" w:rsidRDefault="0099650E" w:rsidP="009A4FB6">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6623B"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454E5EC3" w14:textId="77777777" w:rsidTr="009A4FB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43A12D1" w14:textId="77777777" w:rsidR="0099650E" w:rsidRPr="003F3B32" w:rsidRDefault="0099650E" w:rsidP="009A4FB6"/>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2F09BC4" w14:textId="77777777" w:rsidR="0099650E" w:rsidRPr="003F3B32" w:rsidRDefault="0099650E" w:rsidP="009A4FB6">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3947EC0" w14:textId="77777777" w:rsidR="0099650E" w:rsidRPr="003F3B32" w:rsidRDefault="0099650E" w:rsidP="009A4FB6">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2CF6FB5" w14:textId="77777777" w:rsidR="0099650E" w:rsidRPr="003F3B32" w:rsidRDefault="0099650E" w:rsidP="009A4FB6"/>
        </w:tc>
        <w:tc>
          <w:tcPr>
            <w:tcW w:w="763" w:type="dxa"/>
            <w:vMerge/>
            <w:tcBorders>
              <w:top w:val="single" w:sz="4" w:space="0" w:color="auto"/>
              <w:left w:val="single" w:sz="4" w:space="0" w:color="auto"/>
              <w:bottom w:val="single" w:sz="4" w:space="0" w:color="auto"/>
              <w:right w:val="single" w:sz="4" w:space="0" w:color="auto"/>
            </w:tcBorders>
          </w:tcPr>
          <w:p w14:paraId="6AFD3211" w14:textId="77777777" w:rsidR="0099650E" w:rsidRPr="003F3B32" w:rsidRDefault="0099650E" w:rsidP="009A4FB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E76A2AD" w14:textId="77777777" w:rsidR="0099650E" w:rsidRPr="003F3B32" w:rsidRDefault="0099650E" w:rsidP="009A4FB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84B91FF" w14:textId="77777777" w:rsidR="0099650E" w:rsidRPr="003F3B32" w:rsidRDefault="0099650E" w:rsidP="009A4FB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2CEAF6" w14:textId="77777777" w:rsidR="0099650E" w:rsidRPr="003F3B32" w:rsidRDefault="0099650E" w:rsidP="009A4FB6">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3E94A5" w14:textId="77777777" w:rsidR="0099650E" w:rsidRPr="003F3B32" w:rsidRDefault="0099650E" w:rsidP="009A4FB6">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FD93709" w14:textId="77777777" w:rsidR="0099650E" w:rsidRPr="003F3B32" w:rsidRDefault="0099650E" w:rsidP="009A4FB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B213DD7" w14:textId="77777777" w:rsidR="0099650E" w:rsidRPr="003F3B32" w:rsidRDefault="0099650E" w:rsidP="009A4FB6"/>
        </w:tc>
      </w:tr>
      <w:tr w:rsidR="0099650E" w:rsidRPr="003F3B32" w14:paraId="354FC97B" w14:textId="77777777" w:rsidTr="009A4FB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A9629D7" w14:textId="77777777" w:rsidR="0099650E" w:rsidRPr="003F3B32" w:rsidRDefault="0099650E" w:rsidP="009A4FB6"/>
        </w:tc>
        <w:tc>
          <w:tcPr>
            <w:tcW w:w="649" w:type="dxa"/>
            <w:tcBorders>
              <w:top w:val="single" w:sz="4" w:space="0" w:color="auto"/>
              <w:left w:val="single" w:sz="4" w:space="0" w:color="auto"/>
              <w:bottom w:val="single" w:sz="4" w:space="0" w:color="auto"/>
              <w:right w:val="single" w:sz="4" w:space="0" w:color="auto"/>
            </w:tcBorders>
            <w:vAlign w:val="center"/>
            <w:hideMark/>
          </w:tcPr>
          <w:p w14:paraId="1DD0167E" w14:textId="77777777" w:rsidR="0099650E" w:rsidRPr="003F3B32" w:rsidRDefault="0099650E" w:rsidP="009A4FB6">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FB9D24" w14:textId="77777777" w:rsidR="0099650E" w:rsidRPr="003F3B32" w:rsidRDefault="0099650E" w:rsidP="009A4FB6">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C83EDA" w14:textId="77777777" w:rsidR="0099650E" w:rsidRPr="003F3B32" w:rsidRDefault="0099650E" w:rsidP="009A4FB6">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22003B1" w14:textId="77777777" w:rsidR="0099650E" w:rsidRPr="003F3B32" w:rsidRDefault="0099650E" w:rsidP="009A4FB6">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13A769E" w14:textId="77777777" w:rsidR="0099650E" w:rsidRPr="003F3B32" w:rsidRDefault="0099650E" w:rsidP="009A4FB6"/>
        </w:tc>
        <w:tc>
          <w:tcPr>
            <w:tcW w:w="763" w:type="dxa"/>
            <w:vMerge/>
            <w:tcBorders>
              <w:top w:val="single" w:sz="4" w:space="0" w:color="auto"/>
              <w:left w:val="single" w:sz="4" w:space="0" w:color="auto"/>
              <w:bottom w:val="single" w:sz="4" w:space="0" w:color="auto"/>
              <w:right w:val="single" w:sz="4" w:space="0" w:color="auto"/>
            </w:tcBorders>
          </w:tcPr>
          <w:p w14:paraId="0AE552A9" w14:textId="77777777" w:rsidR="0099650E" w:rsidRPr="003F3B32" w:rsidRDefault="0099650E" w:rsidP="009A4FB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AA0C6E8" w14:textId="77777777" w:rsidR="0099650E" w:rsidRPr="003F3B32" w:rsidRDefault="0099650E" w:rsidP="009A4FB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4FB7DE3" w14:textId="77777777" w:rsidR="0099650E" w:rsidRPr="003F3B32" w:rsidRDefault="0099650E" w:rsidP="009A4FB6"/>
        </w:tc>
        <w:tc>
          <w:tcPr>
            <w:tcW w:w="541" w:type="dxa"/>
            <w:vMerge/>
            <w:tcBorders>
              <w:top w:val="single" w:sz="4" w:space="0" w:color="auto"/>
              <w:left w:val="single" w:sz="4" w:space="0" w:color="auto"/>
              <w:bottom w:val="single" w:sz="4" w:space="0" w:color="auto"/>
              <w:right w:val="single" w:sz="4" w:space="0" w:color="auto"/>
            </w:tcBorders>
            <w:vAlign w:val="center"/>
            <w:hideMark/>
          </w:tcPr>
          <w:p w14:paraId="5F192B81" w14:textId="77777777" w:rsidR="0099650E" w:rsidRPr="003F3B32" w:rsidRDefault="0099650E" w:rsidP="009A4FB6"/>
        </w:tc>
        <w:tc>
          <w:tcPr>
            <w:tcW w:w="358" w:type="dxa"/>
            <w:vMerge/>
            <w:tcBorders>
              <w:top w:val="single" w:sz="4" w:space="0" w:color="auto"/>
              <w:left w:val="single" w:sz="4" w:space="0" w:color="auto"/>
              <w:bottom w:val="single" w:sz="4" w:space="0" w:color="auto"/>
              <w:right w:val="single" w:sz="4" w:space="0" w:color="auto"/>
            </w:tcBorders>
            <w:vAlign w:val="center"/>
            <w:hideMark/>
          </w:tcPr>
          <w:p w14:paraId="63A6DCFC" w14:textId="77777777" w:rsidR="0099650E" w:rsidRPr="003F3B32" w:rsidRDefault="0099650E" w:rsidP="009A4FB6"/>
        </w:tc>
        <w:tc>
          <w:tcPr>
            <w:tcW w:w="868" w:type="dxa"/>
            <w:vMerge/>
            <w:tcBorders>
              <w:top w:val="single" w:sz="4" w:space="0" w:color="auto"/>
              <w:left w:val="single" w:sz="4" w:space="0" w:color="auto"/>
              <w:bottom w:val="single" w:sz="4" w:space="0" w:color="auto"/>
              <w:right w:val="single" w:sz="4" w:space="0" w:color="auto"/>
            </w:tcBorders>
            <w:vAlign w:val="center"/>
            <w:hideMark/>
          </w:tcPr>
          <w:p w14:paraId="1378A9AF" w14:textId="77777777" w:rsidR="0099650E" w:rsidRPr="003F3B32" w:rsidRDefault="0099650E" w:rsidP="009A4FB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71254E6" w14:textId="77777777" w:rsidR="0099650E" w:rsidRPr="003F3B32" w:rsidRDefault="0099650E" w:rsidP="009A4FB6"/>
        </w:tc>
      </w:tr>
      <w:tr w:rsidR="0099650E" w:rsidRPr="003F3B32" w14:paraId="53ADE58F" w14:textId="77777777" w:rsidTr="009A4FB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0F149ED" w14:textId="77777777" w:rsidR="0099650E" w:rsidRPr="003F3B32" w:rsidRDefault="0099650E" w:rsidP="009A4FB6">
            <w:pPr>
              <w:pStyle w:val="TAC"/>
            </w:pPr>
            <w:r w:rsidRPr="003F3B32">
              <w:t>Test Settings for a CA_n71(2A) Configuration</w:t>
            </w:r>
          </w:p>
        </w:tc>
      </w:tr>
      <w:tr w:rsidR="0099650E" w:rsidRPr="003F3B32" w14:paraId="5668CB82" w14:textId="77777777" w:rsidTr="009A4FB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14C7E55" w14:textId="77777777" w:rsidR="0099650E" w:rsidRPr="003F3B32" w:rsidRDefault="0099650E" w:rsidP="009A4FB6">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7E97657B" w14:textId="77777777" w:rsidR="0099650E" w:rsidRPr="003F3B32" w:rsidRDefault="0099650E" w:rsidP="009A4FB6">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11D2163" w14:textId="77777777" w:rsidR="0099650E" w:rsidRPr="003F3B32" w:rsidRDefault="0099650E" w:rsidP="009A4FB6">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259696A1" w14:textId="77777777" w:rsidR="0099650E" w:rsidRPr="003F3B32" w:rsidRDefault="0099650E" w:rsidP="009A4FB6">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D1D52CA" w14:textId="77777777" w:rsidR="0099650E" w:rsidRPr="003F3B32" w:rsidRDefault="0099650E" w:rsidP="009A4FB6">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08FDE0FC" w14:textId="77777777" w:rsidR="0099650E" w:rsidRPr="003F3B32" w:rsidRDefault="0099650E" w:rsidP="009A4FB6">
            <w:pPr>
              <w:pStyle w:val="TAC"/>
            </w:pPr>
            <w:r w:rsidRPr="003F3B32">
              <w:t xml:space="preserve">5MHz </w:t>
            </w:r>
          </w:p>
        </w:tc>
        <w:tc>
          <w:tcPr>
            <w:tcW w:w="763" w:type="dxa"/>
            <w:tcBorders>
              <w:top w:val="single" w:sz="4" w:space="0" w:color="auto"/>
              <w:left w:val="single" w:sz="4" w:space="0" w:color="auto"/>
              <w:bottom w:val="single" w:sz="4" w:space="0" w:color="auto"/>
              <w:right w:val="single" w:sz="4" w:space="0" w:color="auto"/>
            </w:tcBorders>
          </w:tcPr>
          <w:p w14:paraId="0EACCF9C" w14:textId="77777777" w:rsidR="0099650E" w:rsidRPr="003F3B32" w:rsidRDefault="0099650E" w:rsidP="009A4FB6">
            <w:pPr>
              <w:pStyle w:val="TAC"/>
            </w:pPr>
            <w:r w:rsidRPr="003F3B3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A53FA8" w14:textId="77777777" w:rsidR="0099650E" w:rsidRPr="003F3B32" w:rsidRDefault="0099650E" w:rsidP="009A4FB6">
            <w:pPr>
              <w:pStyle w:val="TAC"/>
            </w:pPr>
            <w:r w:rsidRPr="003F3B32">
              <w:t>5MHz</w:t>
            </w:r>
          </w:p>
        </w:tc>
        <w:tc>
          <w:tcPr>
            <w:tcW w:w="1115" w:type="dxa"/>
            <w:tcBorders>
              <w:top w:val="single" w:sz="4" w:space="0" w:color="auto"/>
              <w:left w:val="single" w:sz="4" w:space="0" w:color="auto"/>
              <w:bottom w:val="single" w:sz="4" w:space="0" w:color="auto"/>
              <w:right w:val="single" w:sz="4" w:space="0" w:color="auto"/>
            </w:tcBorders>
            <w:vAlign w:val="center"/>
          </w:tcPr>
          <w:p w14:paraId="5C87DB68" w14:textId="77777777" w:rsidR="0099650E" w:rsidRPr="003F3B32" w:rsidRDefault="0099650E" w:rsidP="009A4FB6">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2F91AA4" w14:textId="77777777" w:rsidR="0099650E" w:rsidRPr="003F3B32" w:rsidRDefault="0099650E" w:rsidP="009A4FB6">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97FFB12" w14:textId="77777777" w:rsidR="0099650E" w:rsidRPr="003F3B32" w:rsidRDefault="0099650E" w:rsidP="009A4FB6">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DCF8DD3" w14:textId="77777777" w:rsidR="0099650E" w:rsidRPr="003F3B32" w:rsidRDefault="0099650E" w:rsidP="009A4FB6">
            <w:pPr>
              <w:pStyle w:val="TAC"/>
            </w:pPr>
            <w:r w:rsidRPr="003F3B32">
              <w:t>5@0</w:t>
            </w:r>
          </w:p>
        </w:tc>
        <w:tc>
          <w:tcPr>
            <w:tcW w:w="850" w:type="dxa"/>
            <w:tcBorders>
              <w:top w:val="single" w:sz="4" w:space="0" w:color="auto"/>
              <w:left w:val="single" w:sz="4" w:space="0" w:color="auto"/>
              <w:bottom w:val="single" w:sz="4" w:space="0" w:color="auto"/>
              <w:right w:val="single" w:sz="4" w:space="0" w:color="auto"/>
            </w:tcBorders>
            <w:vAlign w:val="center"/>
          </w:tcPr>
          <w:p w14:paraId="6E80988A" w14:textId="77777777" w:rsidR="0099650E" w:rsidRPr="003F3B32" w:rsidRDefault="0099650E" w:rsidP="009A4FB6">
            <w:pPr>
              <w:pStyle w:val="TAC"/>
            </w:pPr>
            <w:r w:rsidRPr="003F3B32">
              <w:t>-</w:t>
            </w:r>
          </w:p>
        </w:tc>
      </w:tr>
      <w:tr w:rsidR="0099650E" w:rsidRPr="003F3B32" w14:paraId="41A34C02" w14:textId="77777777" w:rsidTr="009A4FB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D54314B" w14:textId="77777777" w:rsidR="0099650E" w:rsidRPr="003F3B32" w:rsidRDefault="0099650E" w:rsidP="009A4FB6">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tcPr>
          <w:p w14:paraId="71F3AF68" w14:textId="77777777" w:rsidR="0099650E" w:rsidRPr="003F3B32" w:rsidRDefault="0099650E" w:rsidP="009A4FB6">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C9D2C95" w14:textId="77777777" w:rsidR="0099650E" w:rsidRPr="003F3B32" w:rsidRDefault="0099650E" w:rsidP="009A4FB6">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24C41717" w14:textId="77777777" w:rsidR="0099650E" w:rsidRPr="003F3B32" w:rsidRDefault="0099650E" w:rsidP="009A4FB6">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1B6815C" w14:textId="77777777" w:rsidR="0099650E" w:rsidRPr="003F3B32" w:rsidRDefault="0099650E" w:rsidP="009A4FB6">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218D5C26" w14:textId="77777777" w:rsidR="0099650E" w:rsidRPr="003F3B32" w:rsidRDefault="0099650E" w:rsidP="009A4FB6">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4714DA59" w14:textId="77777777" w:rsidR="0099650E" w:rsidRPr="003F3B32" w:rsidRDefault="0099650E" w:rsidP="009A4FB6">
            <w:pPr>
              <w:pStyle w:val="TAC"/>
            </w:pPr>
            <w:r w:rsidRPr="003F3B3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09592F" w14:textId="77777777" w:rsidR="0099650E" w:rsidRPr="003F3B32" w:rsidRDefault="0099650E" w:rsidP="009A4FB6">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2FAF132D" w14:textId="77777777" w:rsidR="0099650E" w:rsidRPr="003F3B32" w:rsidRDefault="0099650E" w:rsidP="009A4FB6">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7F7A8A" w14:textId="77777777" w:rsidR="0099650E" w:rsidRPr="003F3B32" w:rsidRDefault="0099650E" w:rsidP="009A4FB6">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378CEE21" w14:textId="77777777" w:rsidR="0099650E" w:rsidRPr="003F3B32" w:rsidRDefault="0099650E" w:rsidP="009A4FB6">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4983457" w14:textId="77777777" w:rsidR="0099650E" w:rsidRPr="003F3B32" w:rsidRDefault="0099650E" w:rsidP="009A4FB6">
            <w:pPr>
              <w:pStyle w:val="TAC"/>
            </w:pPr>
            <w:r w:rsidRPr="003F3B32">
              <w:t>5@2</w:t>
            </w:r>
          </w:p>
        </w:tc>
        <w:tc>
          <w:tcPr>
            <w:tcW w:w="850" w:type="dxa"/>
            <w:tcBorders>
              <w:top w:val="single" w:sz="4" w:space="0" w:color="auto"/>
              <w:left w:val="single" w:sz="4" w:space="0" w:color="auto"/>
              <w:bottom w:val="single" w:sz="4" w:space="0" w:color="auto"/>
              <w:right w:val="single" w:sz="4" w:space="0" w:color="auto"/>
            </w:tcBorders>
            <w:vAlign w:val="center"/>
          </w:tcPr>
          <w:p w14:paraId="4E1CCAF7" w14:textId="77777777" w:rsidR="0099650E" w:rsidRPr="003F3B32" w:rsidRDefault="0099650E" w:rsidP="009A4FB6">
            <w:pPr>
              <w:pStyle w:val="TAC"/>
            </w:pPr>
            <w:r w:rsidRPr="003F3B32">
              <w:t>-</w:t>
            </w:r>
          </w:p>
        </w:tc>
      </w:tr>
      <w:tr w:rsidR="0099650E" w:rsidRPr="003F3B32" w14:paraId="1CD265F5" w14:textId="77777777" w:rsidTr="009A4FB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0A7C03E" w14:textId="77777777" w:rsidR="0099650E" w:rsidRPr="003F3B32" w:rsidRDefault="0099650E" w:rsidP="009A4FB6">
            <w:pPr>
              <w:pStyle w:val="TAC"/>
            </w:pPr>
            <w:r w:rsidRPr="003F3B32">
              <w:t>3</w:t>
            </w:r>
          </w:p>
        </w:tc>
        <w:tc>
          <w:tcPr>
            <w:tcW w:w="649" w:type="dxa"/>
            <w:tcBorders>
              <w:top w:val="single" w:sz="4" w:space="0" w:color="auto"/>
              <w:left w:val="single" w:sz="4" w:space="0" w:color="auto"/>
              <w:bottom w:val="single" w:sz="4" w:space="0" w:color="auto"/>
              <w:right w:val="single" w:sz="4" w:space="0" w:color="auto"/>
            </w:tcBorders>
            <w:vAlign w:val="center"/>
          </w:tcPr>
          <w:p w14:paraId="2E86EA5C" w14:textId="77777777" w:rsidR="0099650E" w:rsidRPr="003F3B32" w:rsidRDefault="0099650E" w:rsidP="009A4FB6">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D98B1D" w14:textId="77777777" w:rsidR="0099650E" w:rsidRPr="003F3B32" w:rsidRDefault="0099650E" w:rsidP="009A4FB6">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1CBA9A26" w14:textId="77777777" w:rsidR="0099650E" w:rsidRPr="003F3B32" w:rsidRDefault="0099650E" w:rsidP="009A4FB6">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3DB869A3" w14:textId="77777777" w:rsidR="0099650E" w:rsidRPr="003F3B32" w:rsidRDefault="0099650E" w:rsidP="009A4FB6">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66B97724" w14:textId="77777777" w:rsidR="0099650E" w:rsidRPr="003F3B32" w:rsidRDefault="0099650E" w:rsidP="009A4FB6">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741C939D" w14:textId="77777777" w:rsidR="0099650E" w:rsidRPr="003F3B32" w:rsidRDefault="0099650E" w:rsidP="009A4FB6">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57F1B0" w14:textId="77777777" w:rsidR="0099650E" w:rsidRPr="003F3B32" w:rsidRDefault="0099650E" w:rsidP="009A4FB6">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53DFA5F5" w14:textId="77777777" w:rsidR="0099650E" w:rsidRPr="003F3B32" w:rsidRDefault="0099650E" w:rsidP="009A4FB6">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5EE8A9C" w14:textId="77777777" w:rsidR="0099650E" w:rsidRPr="003F3B32" w:rsidRDefault="0099650E" w:rsidP="009A4FB6">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B485E02" w14:textId="77777777" w:rsidR="0099650E" w:rsidRPr="003F3B32" w:rsidRDefault="0099650E" w:rsidP="009A4FB6">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24B5CAD" w14:textId="77777777" w:rsidR="0099650E" w:rsidRPr="003F3B32" w:rsidRDefault="0099650E" w:rsidP="009A4FB6">
            <w:pPr>
              <w:pStyle w:val="TAC"/>
            </w:pPr>
            <w:r w:rsidRPr="003F3B32">
              <w:t>20@19</w:t>
            </w:r>
          </w:p>
        </w:tc>
        <w:tc>
          <w:tcPr>
            <w:tcW w:w="850" w:type="dxa"/>
            <w:tcBorders>
              <w:top w:val="single" w:sz="4" w:space="0" w:color="auto"/>
              <w:left w:val="single" w:sz="4" w:space="0" w:color="auto"/>
              <w:bottom w:val="single" w:sz="4" w:space="0" w:color="auto"/>
              <w:right w:val="single" w:sz="4" w:space="0" w:color="auto"/>
            </w:tcBorders>
            <w:vAlign w:val="center"/>
          </w:tcPr>
          <w:p w14:paraId="302F2CB2" w14:textId="77777777" w:rsidR="0099650E" w:rsidRPr="003F3B32" w:rsidRDefault="0099650E" w:rsidP="009A4FB6">
            <w:pPr>
              <w:pStyle w:val="TAC"/>
            </w:pPr>
            <w:r w:rsidRPr="003F3B32">
              <w:t>-</w:t>
            </w:r>
          </w:p>
        </w:tc>
      </w:tr>
      <w:tr w:rsidR="0099650E" w:rsidRPr="003F3B32" w14:paraId="60A65549" w14:textId="77777777" w:rsidTr="009A4FB6">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E9E31CF" w14:textId="77777777" w:rsidR="0099650E" w:rsidRPr="003F3B32" w:rsidRDefault="0099650E" w:rsidP="009A4FB6">
            <w:pPr>
              <w:pStyle w:val="TAN"/>
            </w:pPr>
            <w:r w:rsidRPr="003F3B32">
              <w:t>Note 1:</w:t>
            </w:r>
            <w:r w:rsidRPr="003F3B32">
              <w:tab/>
              <w:t>CA Configuration Test CC Combination test settings are checked separately for each CA Configuration.</w:t>
            </w:r>
          </w:p>
          <w:p w14:paraId="25E9A8D1" w14:textId="77777777" w:rsidR="0099650E" w:rsidRPr="003F3B32" w:rsidRDefault="0099650E" w:rsidP="009A4FB6">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0FFE32DE" w14:textId="77777777" w:rsidR="0099650E" w:rsidRPr="003F3B32" w:rsidRDefault="0099650E" w:rsidP="009A4FB6">
            <w:pPr>
              <w:pStyle w:val="TAN"/>
            </w:pPr>
            <w:r w:rsidRPr="003F3B32">
              <w:t>Note 3:</w:t>
            </w:r>
            <w:r w:rsidRPr="003F3B32">
              <w:tab/>
              <w:t xml:space="preserve">REFSENS_CA_1 refers to the Uplink RB allocation for reference sensitivity exceptions according to table 7.3A.0.2.2-1 </w:t>
            </w:r>
          </w:p>
          <w:p w14:paraId="25F2396E" w14:textId="77777777" w:rsidR="0099650E" w:rsidRPr="003F3B32" w:rsidRDefault="0099650E" w:rsidP="009A4FB6">
            <w:pPr>
              <w:pStyle w:val="TAN"/>
            </w:pPr>
            <w:r w:rsidRPr="003F3B32">
              <w:t>Note 4:</w:t>
            </w:r>
            <w:r w:rsidRPr="003F3B32">
              <w:tab/>
              <w:t>The Wgap is defined to be widest possible on band based on the PCC and SCC configuration</w:t>
            </w:r>
          </w:p>
          <w:p w14:paraId="5891EF13" w14:textId="77777777" w:rsidR="0099650E" w:rsidRPr="003F3B32" w:rsidRDefault="0099650E" w:rsidP="009A4FB6">
            <w:pPr>
              <w:pStyle w:val="TAN"/>
              <w:rPr>
                <w:lang w:eastAsia="zh-CN"/>
              </w:rPr>
            </w:pPr>
            <w:r w:rsidRPr="003F3B32">
              <w:t>Note 5:</w:t>
            </w:r>
            <w:r w:rsidRPr="003F3B32">
              <w:tab/>
            </w:r>
            <w:r w:rsidRPr="003F3B32">
              <w:rPr>
                <w:lang w:eastAsia="zh-CN"/>
              </w:rPr>
              <w:t>If the UE supports multiple CC Combinations in the CA Configuration with the same NRB_agg, only the combination with the highest NRB_PCC is tested</w:t>
            </w:r>
          </w:p>
          <w:p w14:paraId="718D9BFE" w14:textId="77777777" w:rsidR="0099650E" w:rsidRPr="003F3B32" w:rsidRDefault="0099650E" w:rsidP="009A4FB6">
            <w:pPr>
              <w:pStyle w:val="TAN"/>
            </w:pPr>
            <w:r w:rsidRPr="003F3B32">
              <w:rPr>
                <w:lang w:eastAsia="zh-CN"/>
              </w:rPr>
              <w:t>Note 6:</w:t>
            </w:r>
            <w:r w:rsidRPr="003F3B32">
              <w:rPr>
                <w:lang w:eastAsia="zh-CN"/>
              </w:rPr>
              <w:tab/>
              <w:t>In a band where UE supports 4Rx, the test needs to be performed only with 4Rx antennas connected.</w:t>
            </w:r>
          </w:p>
        </w:tc>
      </w:tr>
    </w:tbl>
    <w:p w14:paraId="6822AEA7" w14:textId="77777777" w:rsidR="0099650E" w:rsidRPr="003F3B32" w:rsidRDefault="0099650E" w:rsidP="0099650E"/>
    <w:p w14:paraId="15933468" w14:textId="77777777" w:rsidR="0099650E" w:rsidRPr="003F3B32" w:rsidRDefault="0099650E" w:rsidP="0099650E">
      <w:pPr>
        <w:pStyle w:val="B10"/>
      </w:pPr>
      <w:r w:rsidRPr="003F3B32">
        <w:t>1.</w:t>
      </w:r>
      <w:r w:rsidRPr="003F3B32">
        <w:tab/>
        <w:t>Connect the SS to the UE antenna connectors as shown in TS 38.508-1 [5] Annex A, Figure A.3.1.1.3 for TE diagram and section A.3.2 for UE diagram.</w:t>
      </w:r>
    </w:p>
    <w:p w14:paraId="4B4E374C" w14:textId="77777777" w:rsidR="0099650E" w:rsidRPr="003F3B32" w:rsidRDefault="0099650E" w:rsidP="0099650E">
      <w:pPr>
        <w:pStyle w:val="B10"/>
      </w:pPr>
      <w:r w:rsidRPr="003F3B32">
        <w:t>2.</w:t>
      </w:r>
      <w:r w:rsidRPr="003F3B32">
        <w:tab/>
        <w:t>The parameter settings for the cell are set up according to TS 38.508-1 [5] subclause 4.4.3.</w:t>
      </w:r>
    </w:p>
    <w:p w14:paraId="12AC3D52" w14:textId="77777777" w:rsidR="0099650E" w:rsidRPr="003F3B32" w:rsidRDefault="0099650E" w:rsidP="0099650E">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74B93D0A" w14:textId="77777777" w:rsidR="0099650E" w:rsidRPr="003F3B32" w:rsidRDefault="0099650E" w:rsidP="0099650E">
      <w:pPr>
        <w:pStyle w:val="B10"/>
      </w:pPr>
      <w:r w:rsidRPr="003F3B32">
        <w:t>4.</w:t>
      </w:r>
      <w:r w:rsidRPr="003F3B32">
        <w:tab/>
        <w:t xml:space="preserve">The UL </w:t>
      </w:r>
      <w:r w:rsidRPr="003F3B32">
        <w:rPr>
          <w:lang w:eastAsia="zh-CN"/>
        </w:rPr>
        <w:t xml:space="preserve">and </w:t>
      </w:r>
      <w:r w:rsidRPr="003F3B32">
        <w:t>Reference Measurement Channel is set according to Tables 7.3A.1_1.4.1-1 and 7.3A.1_1.4.1-2.</w:t>
      </w:r>
    </w:p>
    <w:p w14:paraId="0167A910" w14:textId="77777777" w:rsidR="0099650E" w:rsidRPr="003F3B32" w:rsidRDefault="0099650E" w:rsidP="0099650E">
      <w:pPr>
        <w:pStyle w:val="B10"/>
      </w:pPr>
      <w:r w:rsidRPr="003F3B32">
        <w:t>5.</w:t>
      </w:r>
      <w:r w:rsidRPr="003F3B32">
        <w:tab/>
        <w:t>Propagation conditions are set according to Annex B.0.</w:t>
      </w:r>
    </w:p>
    <w:p w14:paraId="00CD8B2E" w14:textId="77777777" w:rsidR="0099650E" w:rsidRPr="003F3B32" w:rsidRDefault="0099650E" w:rsidP="0099650E">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7.3A.1_1.4.3</w:t>
      </w:r>
      <w:r w:rsidRPr="003F3B32">
        <w:rPr>
          <w:i/>
        </w:rPr>
        <w:t>.</w:t>
      </w:r>
    </w:p>
    <w:p w14:paraId="6861184F" w14:textId="77777777" w:rsidR="0099650E" w:rsidRPr="003F3B32" w:rsidRDefault="0099650E" w:rsidP="0099650E">
      <w:pPr>
        <w:pStyle w:val="H6"/>
      </w:pPr>
      <w:r w:rsidRPr="003F3B32">
        <w:t>7.3A.1_1.4.2</w:t>
      </w:r>
      <w:r w:rsidRPr="003F3B32">
        <w:tab/>
        <w:t>Test procedure</w:t>
      </w:r>
    </w:p>
    <w:p w14:paraId="6FEE87AA" w14:textId="77777777" w:rsidR="0099650E" w:rsidRPr="003F3B32" w:rsidRDefault="0099650E" w:rsidP="0099650E">
      <w:pPr>
        <w:pStyle w:val="B10"/>
        <w:rPr>
          <w:rFonts w:eastAsia="Malgun Gothic"/>
        </w:rPr>
      </w:pPr>
      <w:r w:rsidRPr="003F3B32">
        <w:rPr>
          <w:rFonts w:eastAsia="Malgun Gothic"/>
        </w:rPr>
        <w:t>1.</w:t>
      </w:r>
      <w:r w:rsidRPr="003F3B32">
        <w:rPr>
          <w:rFonts w:eastAsia="Malgun Gothic"/>
        </w:rPr>
        <w:tab/>
        <w:t>Configure SCC according to Annex C.0, C.1, C.2 for all downlink physical channels.</w:t>
      </w:r>
    </w:p>
    <w:p w14:paraId="2CD78B1B" w14:textId="77777777" w:rsidR="0099650E" w:rsidRPr="003F3B32" w:rsidRDefault="0099650E" w:rsidP="0099650E">
      <w:pPr>
        <w:pStyle w:val="B10"/>
        <w:rPr>
          <w:rFonts w:eastAsia="Malgun Gothic"/>
        </w:rPr>
      </w:pPr>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rsidRPr="003F3B32">
        <w:t>7.3A.1_1.1.4.3</w:t>
      </w:r>
      <w:r w:rsidRPr="003F3B32">
        <w:rPr>
          <w:rFonts w:eastAsia="Malgun Gothic"/>
        </w:rPr>
        <w:t>.</w:t>
      </w:r>
    </w:p>
    <w:p w14:paraId="64005882" w14:textId="77777777" w:rsidR="0099650E" w:rsidRPr="003F3B32" w:rsidRDefault="0099650E" w:rsidP="0099650E">
      <w:pPr>
        <w:pStyle w:val="B10"/>
        <w:rPr>
          <w:rFonts w:eastAsia="Malgun Gothic"/>
        </w:rPr>
      </w:pPr>
      <w:r w:rsidRPr="003F3B32">
        <w:rPr>
          <w:rFonts w:eastAsia="Malgun Gothic"/>
        </w:rPr>
        <w:lastRenderedPageBreak/>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p>
    <w:p w14:paraId="7C505AED" w14:textId="77777777" w:rsidR="0099650E" w:rsidRPr="003F3B32" w:rsidRDefault="0099650E" w:rsidP="0099650E">
      <w:pPr>
        <w:pStyle w:val="B10"/>
        <w:rPr>
          <w:rFonts w:eastAsia="Malgun Gothic"/>
        </w:rPr>
      </w:pPr>
      <w:r w:rsidRPr="003F3B32">
        <w:rPr>
          <w:rFonts w:eastAsia="Malgun Gothic"/>
        </w:rPr>
        <w:t>4.</w:t>
      </w:r>
      <w:r w:rsidRPr="003F3B32">
        <w:rPr>
          <w:rFonts w:eastAsia="Malgun Gothic"/>
        </w:rPr>
        <w:tab/>
      </w:r>
      <w:r w:rsidRPr="003F3B32">
        <w:t>SS transmits PDSCH via PDCCH DCI format 1</w:t>
      </w:r>
      <w:r w:rsidRPr="003F3B32">
        <w:rPr>
          <w:lang w:eastAsia="zh-CN"/>
        </w:rPr>
        <w:t>_1</w:t>
      </w:r>
      <w:r w:rsidRPr="003F3B32">
        <w:t xml:space="preserve"> for C_RNTI to transmit the DL RMC according to Tables 7.3A.1_1.4.1-1 and 7.3A.1_1.4.1-2. on both PCC and SCC.  The SS sends downlink MAC padding bits on the DL RMC</w:t>
      </w:r>
    </w:p>
    <w:p w14:paraId="31BD1EEC" w14:textId="77777777" w:rsidR="0099650E" w:rsidRPr="003F3B32" w:rsidRDefault="0099650E" w:rsidP="0099650E">
      <w:pPr>
        <w:pStyle w:val="B10"/>
        <w:rPr>
          <w:rFonts w:eastAsia="Malgun Gothic"/>
        </w:rPr>
      </w:pPr>
      <w:r w:rsidRPr="003F3B32">
        <w:rPr>
          <w:rFonts w:eastAsia="Malgun Gothic"/>
        </w:rPr>
        <w:t>5.</w:t>
      </w:r>
      <w:r w:rsidRPr="003F3B3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F582212" w14:textId="77777777" w:rsidR="0099650E" w:rsidRPr="003F3B32" w:rsidRDefault="0099650E" w:rsidP="0099650E">
      <w:pPr>
        <w:pStyle w:val="B10"/>
        <w:rPr>
          <w:rFonts w:eastAsia="Malgun Gothic"/>
        </w:rPr>
      </w:pPr>
      <w:r w:rsidRPr="003F3B32">
        <w:rPr>
          <w:rFonts w:eastAsia="Malgun Gothic"/>
        </w:rPr>
        <w:t>6.</w:t>
      </w:r>
      <w:r w:rsidRPr="003F3B32">
        <w:rPr>
          <w:rFonts w:eastAsia="Malgun Gothic"/>
        </w:rPr>
        <w:tab/>
      </w:r>
      <w:r w:rsidRPr="003F3B32">
        <w:t xml:space="preserve">Set the Downlink signal level to the appropriate REFSENS value defined in Table 7.3A.1_1.5-1 and 7.3A.1_1.5-2 for PC3 CA, and in Table 7.3A.1_1.5-1a for PC2 CA.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 </w:t>
      </w:r>
    </w:p>
    <w:p w14:paraId="331FDA51" w14:textId="77777777" w:rsidR="0099650E" w:rsidRPr="003F3B32" w:rsidRDefault="0099650E" w:rsidP="0099650E">
      <w:pPr>
        <w:pStyle w:val="B10"/>
        <w:rPr>
          <w:rFonts w:eastAsia="Malgun Gothic"/>
        </w:rPr>
      </w:pPr>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p>
    <w:p w14:paraId="68071DBB" w14:textId="77777777" w:rsidR="0099650E" w:rsidRPr="003F3B32" w:rsidRDefault="0099650E" w:rsidP="0099650E">
      <w:pPr>
        <w:pStyle w:val="H6"/>
      </w:pPr>
      <w:r w:rsidRPr="003F3B32">
        <w:t>7.3A.1_1.4.3</w:t>
      </w:r>
      <w:r w:rsidRPr="003F3B32">
        <w:tab/>
        <w:t>Message contents</w:t>
      </w:r>
    </w:p>
    <w:p w14:paraId="740C73A2" w14:textId="77777777" w:rsidR="0099650E" w:rsidRPr="003F3B32" w:rsidRDefault="0099650E" w:rsidP="0099650E">
      <w:r w:rsidRPr="003F3B32">
        <w:t>Message contents are according to TS 38.508-1 [5] subclause 4.6 Table 4.6.3-118 with condition TRANSFORM_PRECODER_ENABLED and following exception:</w:t>
      </w:r>
    </w:p>
    <w:p w14:paraId="1CBD12DA" w14:textId="77777777" w:rsidR="0099650E" w:rsidRPr="003F3B32" w:rsidRDefault="0099650E" w:rsidP="0099650E">
      <w:pPr>
        <w:rPr>
          <w:lang w:eastAsia="zh-CN"/>
        </w:rPr>
      </w:pPr>
      <w:r w:rsidRPr="003F3B32">
        <w:rPr>
          <w:lang w:eastAsia="zh-CN"/>
        </w:rPr>
        <w:t>For test points with “REFSENS_CA_3” UL configuration in table 7.3A.1_1.4.1-1, message exception in table 7.3A.1_1.4.3-1 applies.</w:t>
      </w:r>
    </w:p>
    <w:p w14:paraId="1C88F88F" w14:textId="77777777" w:rsidR="0099650E" w:rsidRPr="003F3B32" w:rsidRDefault="0099650E" w:rsidP="0099650E">
      <w:pPr>
        <w:pStyle w:val="TH"/>
      </w:pPr>
      <w:bookmarkStart w:id="101" w:name="_Hlk70609196"/>
      <w:r w:rsidRPr="003F3B32">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99650E" w:rsidRPr="003F3B32" w14:paraId="17BDE8BE" w14:textId="77777777" w:rsidTr="009A4FB6">
        <w:tc>
          <w:tcPr>
            <w:tcW w:w="9635" w:type="dxa"/>
            <w:gridSpan w:val="4"/>
          </w:tcPr>
          <w:p w14:paraId="4DB444BD" w14:textId="77777777" w:rsidR="0099650E" w:rsidRPr="003F3B32" w:rsidRDefault="0099650E" w:rsidP="009A4FB6">
            <w:pPr>
              <w:pStyle w:val="TAL"/>
            </w:pPr>
            <w:r w:rsidRPr="003F3B32">
              <w:t>Derivation Path: TS 38.508-1 [5] Table 4.6.3-62 FrequencyInfoUL-SIB</w:t>
            </w:r>
          </w:p>
        </w:tc>
      </w:tr>
      <w:tr w:rsidR="0099650E" w:rsidRPr="003F3B32" w14:paraId="6A39F51A" w14:textId="77777777" w:rsidTr="009A4FB6">
        <w:tc>
          <w:tcPr>
            <w:tcW w:w="3397" w:type="dxa"/>
            <w:tcBorders>
              <w:bottom w:val="single" w:sz="4" w:space="0" w:color="auto"/>
            </w:tcBorders>
          </w:tcPr>
          <w:p w14:paraId="6B9691F2" w14:textId="77777777" w:rsidR="0099650E" w:rsidRPr="003F3B32" w:rsidRDefault="0099650E" w:rsidP="009A4FB6">
            <w:pPr>
              <w:pStyle w:val="TAH"/>
            </w:pPr>
            <w:r w:rsidRPr="003F3B32">
              <w:t>Information Element</w:t>
            </w:r>
          </w:p>
        </w:tc>
        <w:tc>
          <w:tcPr>
            <w:tcW w:w="1418" w:type="dxa"/>
          </w:tcPr>
          <w:p w14:paraId="0A69D15A" w14:textId="77777777" w:rsidR="0099650E" w:rsidRPr="003F3B32" w:rsidRDefault="0099650E" w:rsidP="009A4FB6">
            <w:pPr>
              <w:pStyle w:val="TAH"/>
            </w:pPr>
            <w:r w:rsidRPr="003F3B32">
              <w:t>Value/remark</w:t>
            </w:r>
          </w:p>
        </w:tc>
        <w:tc>
          <w:tcPr>
            <w:tcW w:w="1134" w:type="dxa"/>
          </w:tcPr>
          <w:p w14:paraId="1891147B" w14:textId="77777777" w:rsidR="0099650E" w:rsidRPr="003F3B32" w:rsidRDefault="0099650E" w:rsidP="009A4FB6">
            <w:pPr>
              <w:pStyle w:val="TAH"/>
            </w:pPr>
            <w:r w:rsidRPr="003F3B32">
              <w:t>Comment</w:t>
            </w:r>
          </w:p>
        </w:tc>
        <w:tc>
          <w:tcPr>
            <w:tcW w:w="3686" w:type="dxa"/>
          </w:tcPr>
          <w:p w14:paraId="10CB81A9" w14:textId="77777777" w:rsidR="0099650E" w:rsidRPr="003F3B32" w:rsidRDefault="0099650E" w:rsidP="009A4FB6">
            <w:pPr>
              <w:pStyle w:val="TAH"/>
            </w:pPr>
            <w:r w:rsidRPr="003F3B32">
              <w:t>Condition</w:t>
            </w:r>
          </w:p>
        </w:tc>
      </w:tr>
      <w:tr w:rsidR="0099650E" w:rsidRPr="003F3B32" w14:paraId="44C38AAD" w14:textId="77777777" w:rsidTr="009A4FB6">
        <w:tc>
          <w:tcPr>
            <w:tcW w:w="3397" w:type="dxa"/>
            <w:tcBorders>
              <w:bottom w:val="nil"/>
            </w:tcBorders>
          </w:tcPr>
          <w:p w14:paraId="4C7CD5F0" w14:textId="77777777" w:rsidR="0099650E" w:rsidRPr="003F3B32" w:rsidRDefault="0099650E" w:rsidP="009A4FB6">
            <w:pPr>
              <w:pStyle w:val="TAL"/>
            </w:pPr>
            <w:r w:rsidRPr="003F3B32">
              <w:t>p-Max</w:t>
            </w:r>
          </w:p>
        </w:tc>
        <w:tc>
          <w:tcPr>
            <w:tcW w:w="1418" w:type="dxa"/>
          </w:tcPr>
          <w:p w14:paraId="6C283CD0" w14:textId="77777777" w:rsidR="0099650E" w:rsidRPr="003F3B32" w:rsidRDefault="0099650E" w:rsidP="009A4FB6">
            <w:pPr>
              <w:pStyle w:val="TAL"/>
            </w:pPr>
            <w:r w:rsidRPr="003F3B32">
              <w:t>20</w:t>
            </w:r>
          </w:p>
        </w:tc>
        <w:tc>
          <w:tcPr>
            <w:tcW w:w="1134" w:type="dxa"/>
          </w:tcPr>
          <w:p w14:paraId="5EB1F597" w14:textId="77777777" w:rsidR="0099650E" w:rsidRPr="003F3B32" w:rsidRDefault="0099650E" w:rsidP="009A4FB6">
            <w:pPr>
              <w:pStyle w:val="TAL"/>
            </w:pPr>
          </w:p>
        </w:tc>
        <w:tc>
          <w:tcPr>
            <w:tcW w:w="3686" w:type="dxa"/>
          </w:tcPr>
          <w:p w14:paraId="6C278FC6" w14:textId="77777777" w:rsidR="0099650E" w:rsidRPr="003F3B32" w:rsidRDefault="0099650E" w:rsidP="009A4FB6">
            <w:pPr>
              <w:pStyle w:val="TAL"/>
            </w:pPr>
            <w:r w:rsidRPr="003F3B32">
              <w:t>Power class 3 and Inter-band 2UL CA</w:t>
            </w:r>
          </w:p>
        </w:tc>
      </w:tr>
      <w:tr w:rsidR="0099650E" w:rsidRPr="003F3B32" w14:paraId="52A394C3" w14:textId="77777777" w:rsidTr="009A4FB6">
        <w:tc>
          <w:tcPr>
            <w:tcW w:w="3397" w:type="dxa"/>
            <w:tcBorders>
              <w:top w:val="nil"/>
            </w:tcBorders>
          </w:tcPr>
          <w:p w14:paraId="1CABF07B" w14:textId="77777777" w:rsidR="0099650E" w:rsidRPr="003F3B32" w:rsidRDefault="0099650E" w:rsidP="009A4FB6">
            <w:pPr>
              <w:pStyle w:val="TAL"/>
            </w:pPr>
          </w:p>
        </w:tc>
        <w:tc>
          <w:tcPr>
            <w:tcW w:w="1418" w:type="dxa"/>
          </w:tcPr>
          <w:p w14:paraId="0B356C2A" w14:textId="77777777" w:rsidR="0099650E" w:rsidRPr="003F3B32" w:rsidRDefault="0099650E" w:rsidP="009A4FB6">
            <w:pPr>
              <w:pStyle w:val="TAL"/>
              <w:rPr>
                <w:lang w:eastAsia="zh-CN"/>
              </w:rPr>
            </w:pPr>
            <w:r w:rsidRPr="003F3B32">
              <w:rPr>
                <w:lang w:eastAsia="zh-CN"/>
              </w:rPr>
              <w:t>23</w:t>
            </w:r>
          </w:p>
        </w:tc>
        <w:tc>
          <w:tcPr>
            <w:tcW w:w="1134" w:type="dxa"/>
          </w:tcPr>
          <w:p w14:paraId="1B8333B1" w14:textId="77777777" w:rsidR="0099650E" w:rsidRPr="003F3B32" w:rsidRDefault="0099650E" w:rsidP="009A4FB6">
            <w:pPr>
              <w:pStyle w:val="TAL"/>
            </w:pPr>
          </w:p>
        </w:tc>
        <w:tc>
          <w:tcPr>
            <w:tcW w:w="3686" w:type="dxa"/>
          </w:tcPr>
          <w:p w14:paraId="1362DC21" w14:textId="77777777" w:rsidR="0099650E" w:rsidRPr="003F3B32" w:rsidRDefault="0099650E" w:rsidP="009A4FB6">
            <w:pPr>
              <w:pStyle w:val="TAL"/>
            </w:pPr>
            <w:r w:rsidRPr="003F3B32">
              <w:t>Power class 2 and Inter-band 2UL CA</w:t>
            </w:r>
          </w:p>
        </w:tc>
      </w:tr>
      <w:bookmarkEnd w:id="101"/>
    </w:tbl>
    <w:p w14:paraId="688ECE36" w14:textId="77777777" w:rsidR="0099650E" w:rsidRPr="003F3B32" w:rsidRDefault="0099650E" w:rsidP="0099650E"/>
    <w:p w14:paraId="4989D17F" w14:textId="77777777" w:rsidR="0099650E" w:rsidRPr="003F3B32" w:rsidRDefault="0099650E" w:rsidP="0099650E">
      <w:pPr>
        <w:pStyle w:val="H6"/>
      </w:pPr>
      <w:r w:rsidRPr="003F3B32">
        <w:t>7.3A.1_1.5</w:t>
      </w:r>
      <w:r w:rsidRPr="003F3B32">
        <w:tab/>
        <w:t>Test requirement</w:t>
      </w:r>
    </w:p>
    <w:p w14:paraId="4736D3D9" w14:textId="77777777" w:rsidR="0099650E" w:rsidRPr="003F3B32" w:rsidRDefault="0099650E" w:rsidP="0099650E">
      <w:r w:rsidRPr="003F3B3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1D69F617" w14:textId="77777777" w:rsidR="0099650E" w:rsidRPr="003F3B32" w:rsidRDefault="0099650E" w:rsidP="0099650E">
      <w:pPr>
        <w:sectPr w:rsidR="0099650E" w:rsidRPr="003F3B32">
          <w:footnotePr>
            <w:numRestart w:val="eachSect"/>
          </w:footnotePr>
          <w:pgSz w:w="11907" w:h="16840"/>
          <w:pgMar w:top="1418" w:right="1134" w:bottom="1134" w:left="1134" w:header="680" w:footer="567" w:gutter="0"/>
          <w:cols w:space="720"/>
        </w:sectPr>
      </w:pPr>
      <w:bookmarkStart w:id="102" w:name="_Hlk46849753"/>
    </w:p>
    <w:p w14:paraId="0512840F" w14:textId="77777777" w:rsidR="0099650E" w:rsidRPr="003F3B32" w:rsidRDefault="0099650E" w:rsidP="0099650E">
      <w:pPr>
        <w:pStyle w:val="TH"/>
      </w:pPr>
      <w:r w:rsidRPr="003F3B32">
        <w:lastRenderedPageBreak/>
        <w:t>Table 7.3A.1_1.5-</w:t>
      </w:r>
      <w:bookmarkEnd w:id="102"/>
      <w:r w:rsidRPr="003F3B3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60A63882" w14:textId="77777777" w:rsidTr="009A4FB6">
        <w:tc>
          <w:tcPr>
            <w:tcW w:w="1334" w:type="dxa"/>
            <w:vMerge w:val="restart"/>
            <w:shd w:val="clear" w:color="auto" w:fill="auto"/>
          </w:tcPr>
          <w:p w14:paraId="3260F3AA"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4C708DC9"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4FC275F"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87F28B3"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14935EB"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41048C80" w14:textId="77777777" w:rsidTr="009A4FB6">
        <w:tc>
          <w:tcPr>
            <w:tcW w:w="1334" w:type="dxa"/>
            <w:vMerge/>
            <w:tcBorders>
              <w:bottom w:val="single" w:sz="4" w:space="0" w:color="auto"/>
            </w:tcBorders>
            <w:shd w:val="clear" w:color="auto" w:fill="auto"/>
          </w:tcPr>
          <w:p w14:paraId="63D2BFA5" w14:textId="77777777" w:rsidR="0099650E" w:rsidRPr="003F3B32" w:rsidRDefault="0099650E" w:rsidP="009A4FB6">
            <w:pPr>
              <w:pStyle w:val="TAH"/>
              <w:rPr>
                <w:sz w:val="16"/>
                <w:szCs w:val="16"/>
              </w:rPr>
            </w:pPr>
          </w:p>
        </w:tc>
        <w:tc>
          <w:tcPr>
            <w:tcW w:w="576" w:type="dxa"/>
            <w:vMerge/>
            <w:shd w:val="clear" w:color="auto" w:fill="auto"/>
          </w:tcPr>
          <w:p w14:paraId="270F16C7" w14:textId="77777777" w:rsidR="0099650E" w:rsidRPr="003F3B32" w:rsidRDefault="0099650E" w:rsidP="009A4FB6">
            <w:pPr>
              <w:pStyle w:val="TAH"/>
              <w:rPr>
                <w:sz w:val="16"/>
                <w:szCs w:val="16"/>
              </w:rPr>
            </w:pPr>
          </w:p>
        </w:tc>
        <w:tc>
          <w:tcPr>
            <w:tcW w:w="634" w:type="dxa"/>
            <w:vMerge/>
            <w:shd w:val="clear" w:color="auto" w:fill="auto"/>
          </w:tcPr>
          <w:p w14:paraId="08E9911C" w14:textId="77777777" w:rsidR="0099650E" w:rsidRPr="003F3B32" w:rsidRDefault="0099650E" w:rsidP="009A4FB6">
            <w:pPr>
              <w:pStyle w:val="TAH"/>
              <w:rPr>
                <w:sz w:val="16"/>
                <w:szCs w:val="16"/>
              </w:rPr>
            </w:pPr>
          </w:p>
        </w:tc>
        <w:tc>
          <w:tcPr>
            <w:tcW w:w="576" w:type="dxa"/>
            <w:vMerge/>
            <w:shd w:val="clear" w:color="auto" w:fill="auto"/>
          </w:tcPr>
          <w:p w14:paraId="03709739" w14:textId="77777777" w:rsidR="0099650E" w:rsidRPr="003F3B32" w:rsidRDefault="0099650E" w:rsidP="009A4FB6">
            <w:pPr>
              <w:pStyle w:val="TAH"/>
              <w:rPr>
                <w:sz w:val="16"/>
                <w:szCs w:val="16"/>
              </w:rPr>
            </w:pPr>
          </w:p>
        </w:tc>
        <w:tc>
          <w:tcPr>
            <w:tcW w:w="1270" w:type="dxa"/>
            <w:shd w:val="clear" w:color="auto" w:fill="auto"/>
          </w:tcPr>
          <w:p w14:paraId="11661417" w14:textId="77777777" w:rsidR="0099650E" w:rsidRPr="003F3B32" w:rsidRDefault="0099650E" w:rsidP="009A4FB6">
            <w:pPr>
              <w:pStyle w:val="TAH"/>
              <w:rPr>
                <w:sz w:val="16"/>
                <w:szCs w:val="16"/>
                <w:lang w:eastAsia="zh-CN"/>
              </w:rPr>
            </w:pPr>
            <w:bookmarkStart w:id="103" w:name="OLE_LINK93"/>
            <w:r w:rsidRPr="003F3B32">
              <w:rPr>
                <w:sz w:val="16"/>
                <w:szCs w:val="16"/>
                <w:lang w:eastAsia="zh-CN"/>
              </w:rPr>
              <w:t>5 MHz</w:t>
            </w:r>
            <w:bookmarkEnd w:id="103"/>
            <w:r w:rsidRPr="003F3B32">
              <w:rPr>
                <w:sz w:val="16"/>
                <w:szCs w:val="16"/>
                <w:lang w:eastAsia="zh-CN"/>
              </w:rPr>
              <w:t xml:space="preserve"> </w:t>
            </w:r>
            <w:bookmarkStart w:id="104" w:name="OLE_LINK99"/>
            <w:r w:rsidRPr="003F3B32">
              <w:rPr>
                <w:sz w:val="16"/>
                <w:szCs w:val="16"/>
                <w:lang w:eastAsia="zh-CN"/>
              </w:rPr>
              <w:t>(dBm)</w:t>
            </w:r>
            <w:bookmarkEnd w:id="104"/>
          </w:p>
        </w:tc>
        <w:tc>
          <w:tcPr>
            <w:tcW w:w="931" w:type="dxa"/>
            <w:shd w:val="clear" w:color="auto" w:fill="auto"/>
          </w:tcPr>
          <w:p w14:paraId="141D7A8B"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49F2E536"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5" w:type="dxa"/>
            <w:shd w:val="clear" w:color="auto" w:fill="auto"/>
          </w:tcPr>
          <w:p w14:paraId="065023BC"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1" w:type="dxa"/>
            <w:shd w:val="clear" w:color="auto" w:fill="auto"/>
          </w:tcPr>
          <w:p w14:paraId="4B7791FA" w14:textId="77777777" w:rsidR="0099650E" w:rsidRPr="003F3B32" w:rsidRDefault="0099650E" w:rsidP="009A4FB6">
            <w:pPr>
              <w:pStyle w:val="TAH"/>
              <w:rPr>
                <w:sz w:val="16"/>
                <w:szCs w:val="16"/>
                <w:lang w:eastAsia="zh-CN"/>
              </w:rPr>
            </w:pPr>
            <w:r w:rsidRPr="003F3B32">
              <w:rPr>
                <w:sz w:val="16"/>
                <w:szCs w:val="16"/>
                <w:lang w:eastAsia="zh-CN"/>
              </w:rPr>
              <w:t>25 MHz</w:t>
            </w:r>
            <w:bookmarkStart w:id="105" w:name="OLE_LINK100"/>
            <w:bookmarkStart w:id="106" w:name="OLE_LINK101"/>
            <w:r w:rsidRPr="003F3B32">
              <w:rPr>
                <w:sz w:val="16"/>
                <w:szCs w:val="16"/>
                <w:lang w:eastAsia="zh-CN"/>
              </w:rPr>
              <w:t xml:space="preserve"> (dBm)</w:t>
            </w:r>
            <w:bookmarkEnd w:id="105"/>
            <w:bookmarkEnd w:id="106"/>
          </w:p>
        </w:tc>
        <w:tc>
          <w:tcPr>
            <w:tcW w:w="721" w:type="dxa"/>
            <w:shd w:val="clear" w:color="auto" w:fill="auto"/>
          </w:tcPr>
          <w:p w14:paraId="452803E1"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21" w:type="dxa"/>
            <w:shd w:val="clear" w:color="auto" w:fill="auto"/>
          </w:tcPr>
          <w:p w14:paraId="2B29A355"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1" w:type="dxa"/>
            <w:shd w:val="clear" w:color="auto" w:fill="auto"/>
          </w:tcPr>
          <w:p w14:paraId="776BD07D"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7E2A38BA"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1" w:type="dxa"/>
            <w:shd w:val="clear" w:color="auto" w:fill="auto"/>
          </w:tcPr>
          <w:p w14:paraId="34CF3860"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0CB277A5"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35A4B455"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3" w:type="dxa"/>
            <w:shd w:val="clear" w:color="auto" w:fill="auto"/>
          </w:tcPr>
          <w:p w14:paraId="0AA6EDFC"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2A9B4752" w14:textId="77777777" w:rsidTr="009A4FB6">
        <w:trPr>
          <w:trHeight w:val="104"/>
        </w:trPr>
        <w:tc>
          <w:tcPr>
            <w:tcW w:w="1334" w:type="dxa"/>
            <w:vMerge w:val="restart"/>
            <w:shd w:val="clear" w:color="auto" w:fill="auto"/>
          </w:tcPr>
          <w:p w14:paraId="668EEDEE" w14:textId="77777777" w:rsidR="0099650E" w:rsidRPr="003F3B32" w:rsidRDefault="0099650E" w:rsidP="009A4FB6">
            <w:pPr>
              <w:pStyle w:val="TAC"/>
              <w:rPr>
                <w:sz w:val="16"/>
                <w:szCs w:val="16"/>
              </w:rPr>
            </w:pPr>
            <w:r w:rsidRPr="003F3B32">
              <w:rPr>
                <w:sz w:val="16"/>
                <w:szCs w:val="16"/>
                <w:lang w:eastAsia="zh-CN"/>
              </w:rPr>
              <w:t>CA_n1A-n3A</w:t>
            </w:r>
          </w:p>
        </w:tc>
        <w:tc>
          <w:tcPr>
            <w:tcW w:w="576" w:type="dxa"/>
            <w:vMerge w:val="restart"/>
            <w:shd w:val="clear" w:color="auto" w:fill="auto"/>
          </w:tcPr>
          <w:p w14:paraId="144A9EBA" w14:textId="77777777" w:rsidR="0099650E" w:rsidRPr="003F3B32" w:rsidRDefault="0099650E" w:rsidP="009A4FB6">
            <w:pPr>
              <w:pStyle w:val="TAC"/>
              <w:rPr>
                <w:sz w:val="16"/>
                <w:szCs w:val="16"/>
              </w:rPr>
            </w:pPr>
            <w:r w:rsidRPr="003F3B32">
              <w:rPr>
                <w:sz w:val="16"/>
                <w:szCs w:val="16"/>
                <w:lang w:eastAsia="zh-CN"/>
              </w:rPr>
              <w:t>all</w:t>
            </w:r>
          </w:p>
        </w:tc>
        <w:tc>
          <w:tcPr>
            <w:tcW w:w="634" w:type="dxa"/>
            <w:vMerge w:val="restart"/>
            <w:shd w:val="clear" w:color="auto" w:fill="auto"/>
          </w:tcPr>
          <w:p w14:paraId="0DB80231" w14:textId="77777777" w:rsidR="0099650E" w:rsidRPr="003F3B32" w:rsidRDefault="0099650E" w:rsidP="009A4FB6">
            <w:pPr>
              <w:pStyle w:val="TAC"/>
              <w:rPr>
                <w:sz w:val="16"/>
                <w:szCs w:val="16"/>
              </w:rPr>
            </w:pPr>
            <w:r w:rsidRPr="003F3B32">
              <w:rPr>
                <w:sz w:val="16"/>
                <w:szCs w:val="16"/>
                <w:lang w:eastAsia="zh-Hans"/>
              </w:rPr>
              <w:t>n1</w:t>
            </w:r>
          </w:p>
        </w:tc>
        <w:tc>
          <w:tcPr>
            <w:tcW w:w="576" w:type="dxa"/>
            <w:vMerge w:val="restart"/>
            <w:shd w:val="clear" w:color="auto" w:fill="auto"/>
          </w:tcPr>
          <w:p w14:paraId="6738C340"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07A769F6" w14:textId="77777777" w:rsidR="0099650E" w:rsidRPr="003F3B32" w:rsidRDefault="0099650E" w:rsidP="009A4FB6">
            <w:pPr>
              <w:pStyle w:val="TAC"/>
              <w:rPr>
                <w:sz w:val="16"/>
                <w:szCs w:val="16"/>
              </w:rPr>
            </w:pPr>
            <w:r w:rsidRPr="003F3B32">
              <w:rPr>
                <w:sz w:val="16"/>
                <w:szCs w:val="16"/>
              </w:rPr>
              <w:t>-100+23+</w:t>
            </w:r>
            <w:r w:rsidRPr="003F3B32">
              <w:rPr>
                <w:sz w:val="16"/>
                <w:szCs w:val="16"/>
                <w:lang w:eastAsia="zh-Hans"/>
              </w:rPr>
              <w:t>TT</w:t>
            </w:r>
          </w:p>
        </w:tc>
        <w:tc>
          <w:tcPr>
            <w:tcW w:w="931" w:type="dxa"/>
            <w:vMerge w:val="restart"/>
            <w:shd w:val="clear" w:color="auto" w:fill="auto"/>
          </w:tcPr>
          <w:p w14:paraId="3C98B193"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8E11883"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7E7637B2" w14:textId="77777777" w:rsidR="0099650E" w:rsidRPr="003F3B32" w:rsidRDefault="0099650E" w:rsidP="009A4FB6">
            <w:pPr>
              <w:pStyle w:val="TAC"/>
              <w:rPr>
                <w:sz w:val="16"/>
                <w:szCs w:val="16"/>
                <w:lang w:eastAsia="zh-CN"/>
              </w:rPr>
            </w:pPr>
          </w:p>
        </w:tc>
        <w:tc>
          <w:tcPr>
            <w:tcW w:w="721" w:type="dxa"/>
            <w:vMerge w:val="restart"/>
            <w:shd w:val="clear" w:color="auto" w:fill="auto"/>
          </w:tcPr>
          <w:p w14:paraId="1843AD44"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75AB81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E54E82D"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A5BEB93"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3694F87"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A1CC1D0"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C44253F" w14:textId="77777777" w:rsidR="0099650E" w:rsidRPr="003F3B32" w:rsidRDefault="0099650E" w:rsidP="009A4FB6">
            <w:pPr>
              <w:pStyle w:val="TAC"/>
              <w:rPr>
                <w:sz w:val="16"/>
                <w:szCs w:val="16"/>
                <w:lang w:eastAsia="zh-CN"/>
              </w:rPr>
            </w:pPr>
          </w:p>
        </w:tc>
        <w:tc>
          <w:tcPr>
            <w:tcW w:w="721" w:type="dxa"/>
            <w:vMerge w:val="restart"/>
            <w:shd w:val="clear" w:color="auto" w:fill="auto"/>
          </w:tcPr>
          <w:p w14:paraId="5D55D62D"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41065297" w14:textId="77777777" w:rsidR="0099650E" w:rsidRPr="003F3B32" w:rsidRDefault="0099650E" w:rsidP="009A4FB6">
            <w:pPr>
              <w:pStyle w:val="TAC"/>
              <w:rPr>
                <w:sz w:val="16"/>
                <w:szCs w:val="16"/>
                <w:lang w:eastAsia="zh-CN"/>
              </w:rPr>
            </w:pPr>
          </w:p>
        </w:tc>
      </w:tr>
      <w:tr w:rsidR="0099650E" w:rsidRPr="003F3B32" w14:paraId="139325A4" w14:textId="77777777" w:rsidTr="009A4FB6">
        <w:trPr>
          <w:trHeight w:val="103"/>
        </w:trPr>
        <w:tc>
          <w:tcPr>
            <w:tcW w:w="1334" w:type="dxa"/>
            <w:vMerge/>
            <w:shd w:val="clear" w:color="auto" w:fill="auto"/>
          </w:tcPr>
          <w:p w14:paraId="220BCDD0" w14:textId="77777777" w:rsidR="0099650E" w:rsidRPr="003F3B32" w:rsidRDefault="0099650E" w:rsidP="009A4FB6">
            <w:pPr>
              <w:pStyle w:val="TAC"/>
              <w:rPr>
                <w:sz w:val="16"/>
                <w:szCs w:val="16"/>
                <w:lang w:eastAsia="zh-CN"/>
              </w:rPr>
            </w:pPr>
          </w:p>
        </w:tc>
        <w:tc>
          <w:tcPr>
            <w:tcW w:w="576" w:type="dxa"/>
            <w:vMerge/>
            <w:shd w:val="clear" w:color="auto" w:fill="auto"/>
          </w:tcPr>
          <w:p w14:paraId="39E360CE" w14:textId="77777777" w:rsidR="0099650E" w:rsidRPr="003F3B32" w:rsidRDefault="0099650E" w:rsidP="009A4FB6">
            <w:pPr>
              <w:pStyle w:val="TAC"/>
              <w:rPr>
                <w:sz w:val="16"/>
                <w:szCs w:val="16"/>
                <w:lang w:eastAsia="zh-CN"/>
              </w:rPr>
            </w:pPr>
          </w:p>
        </w:tc>
        <w:tc>
          <w:tcPr>
            <w:tcW w:w="634" w:type="dxa"/>
            <w:vMerge/>
            <w:shd w:val="clear" w:color="auto" w:fill="auto"/>
          </w:tcPr>
          <w:p w14:paraId="63059A2C" w14:textId="77777777" w:rsidR="0099650E" w:rsidRPr="003F3B32" w:rsidRDefault="0099650E" w:rsidP="009A4FB6">
            <w:pPr>
              <w:pStyle w:val="TAC"/>
              <w:rPr>
                <w:sz w:val="16"/>
                <w:szCs w:val="16"/>
                <w:lang w:eastAsia="zh-Hans"/>
              </w:rPr>
            </w:pPr>
          </w:p>
        </w:tc>
        <w:tc>
          <w:tcPr>
            <w:tcW w:w="576" w:type="dxa"/>
            <w:vMerge/>
            <w:shd w:val="clear" w:color="auto" w:fill="auto"/>
          </w:tcPr>
          <w:p w14:paraId="68F873EE" w14:textId="77777777" w:rsidR="0099650E" w:rsidRPr="003F3B32" w:rsidRDefault="0099650E" w:rsidP="009A4FB6">
            <w:pPr>
              <w:pStyle w:val="TAC"/>
              <w:rPr>
                <w:sz w:val="16"/>
                <w:szCs w:val="16"/>
                <w:lang w:eastAsia="zh-CN"/>
              </w:rPr>
            </w:pPr>
          </w:p>
        </w:tc>
        <w:tc>
          <w:tcPr>
            <w:tcW w:w="1270" w:type="dxa"/>
            <w:shd w:val="clear" w:color="auto" w:fill="auto"/>
          </w:tcPr>
          <w:p w14:paraId="1E846B86" w14:textId="77777777" w:rsidR="0099650E" w:rsidRPr="003F3B32" w:rsidRDefault="0099650E" w:rsidP="009A4FB6">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931" w:type="dxa"/>
            <w:vMerge/>
            <w:shd w:val="clear" w:color="auto" w:fill="auto"/>
          </w:tcPr>
          <w:p w14:paraId="591DA308" w14:textId="77777777" w:rsidR="0099650E" w:rsidRPr="003F3B32" w:rsidRDefault="0099650E" w:rsidP="009A4FB6">
            <w:pPr>
              <w:pStyle w:val="TAC"/>
              <w:rPr>
                <w:sz w:val="16"/>
                <w:szCs w:val="16"/>
                <w:lang w:eastAsia="zh-CN"/>
              </w:rPr>
            </w:pPr>
          </w:p>
        </w:tc>
        <w:tc>
          <w:tcPr>
            <w:tcW w:w="721" w:type="dxa"/>
            <w:vMerge/>
            <w:shd w:val="clear" w:color="auto" w:fill="auto"/>
          </w:tcPr>
          <w:p w14:paraId="61046250"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003C934C" w14:textId="77777777" w:rsidR="0099650E" w:rsidRPr="003F3B32" w:rsidRDefault="0099650E" w:rsidP="009A4FB6">
            <w:pPr>
              <w:pStyle w:val="TAC"/>
              <w:rPr>
                <w:sz w:val="16"/>
                <w:szCs w:val="16"/>
                <w:lang w:eastAsia="zh-CN"/>
              </w:rPr>
            </w:pPr>
          </w:p>
        </w:tc>
        <w:tc>
          <w:tcPr>
            <w:tcW w:w="721" w:type="dxa"/>
            <w:vMerge/>
            <w:shd w:val="clear" w:color="auto" w:fill="auto"/>
          </w:tcPr>
          <w:p w14:paraId="2EEB843B" w14:textId="77777777" w:rsidR="0099650E" w:rsidRPr="003F3B32" w:rsidRDefault="0099650E" w:rsidP="009A4FB6">
            <w:pPr>
              <w:pStyle w:val="TAC"/>
              <w:rPr>
                <w:sz w:val="16"/>
                <w:szCs w:val="16"/>
                <w:lang w:eastAsia="zh-CN"/>
              </w:rPr>
            </w:pPr>
          </w:p>
        </w:tc>
        <w:tc>
          <w:tcPr>
            <w:tcW w:w="721" w:type="dxa"/>
            <w:vMerge/>
            <w:shd w:val="clear" w:color="auto" w:fill="auto"/>
          </w:tcPr>
          <w:p w14:paraId="1C3C9910" w14:textId="77777777" w:rsidR="0099650E" w:rsidRPr="003F3B32" w:rsidRDefault="0099650E" w:rsidP="009A4FB6">
            <w:pPr>
              <w:pStyle w:val="TAC"/>
              <w:rPr>
                <w:sz w:val="16"/>
                <w:szCs w:val="16"/>
                <w:lang w:eastAsia="zh-CN"/>
              </w:rPr>
            </w:pPr>
          </w:p>
        </w:tc>
        <w:tc>
          <w:tcPr>
            <w:tcW w:w="721" w:type="dxa"/>
            <w:vMerge/>
            <w:shd w:val="clear" w:color="auto" w:fill="auto"/>
          </w:tcPr>
          <w:p w14:paraId="5BC8C391" w14:textId="77777777" w:rsidR="0099650E" w:rsidRPr="003F3B32" w:rsidRDefault="0099650E" w:rsidP="009A4FB6">
            <w:pPr>
              <w:pStyle w:val="TAC"/>
              <w:rPr>
                <w:sz w:val="16"/>
                <w:szCs w:val="16"/>
                <w:lang w:eastAsia="zh-CN"/>
              </w:rPr>
            </w:pPr>
          </w:p>
        </w:tc>
        <w:tc>
          <w:tcPr>
            <w:tcW w:w="721" w:type="dxa"/>
            <w:vMerge/>
            <w:shd w:val="clear" w:color="auto" w:fill="auto"/>
          </w:tcPr>
          <w:p w14:paraId="400379D4" w14:textId="77777777" w:rsidR="0099650E" w:rsidRPr="003F3B32" w:rsidRDefault="0099650E" w:rsidP="009A4FB6">
            <w:pPr>
              <w:pStyle w:val="TAC"/>
              <w:rPr>
                <w:sz w:val="16"/>
                <w:szCs w:val="16"/>
                <w:lang w:eastAsia="zh-CN"/>
              </w:rPr>
            </w:pPr>
          </w:p>
        </w:tc>
        <w:tc>
          <w:tcPr>
            <w:tcW w:w="721" w:type="dxa"/>
            <w:vMerge/>
            <w:shd w:val="clear" w:color="auto" w:fill="auto"/>
          </w:tcPr>
          <w:p w14:paraId="60657FEC" w14:textId="77777777" w:rsidR="0099650E" w:rsidRPr="003F3B32" w:rsidRDefault="0099650E" w:rsidP="009A4FB6">
            <w:pPr>
              <w:pStyle w:val="TAC"/>
              <w:rPr>
                <w:sz w:val="16"/>
                <w:szCs w:val="16"/>
                <w:lang w:eastAsia="zh-CN"/>
              </w:rPr>
            </w:pPr>
          </w:p>
        </w:tc>
        <w:tc>
          <w:tcPr>
            <w:tcW w:w="721" w:type="dxa"/>
            <w:vMerge/>
            <w:shd w:val="clear" w:color="auto" w:fill="auto"/>
          </w:tcPr>
          <w:p w14:paraId="30E96CA2" w14:textId="77777777" w:rsidR="0099650E" w:rsidRPr="003F3B32" w:rsidRDefault="0099650E" w:rsidP="009A4FB6">
            <w:pPr>
              <w:pStyle w:val="TAC"/>
              <w:rPr>
                <w:sz w:val="16"/>
                <w:szCs w:val="16"/>
                <w:lang w:eastAsia="zh-CN"/>
              </w:rPr>
            </w:pPr>
          </w:p>
        </w:tc>
        <w:tc>
          <w:tcPr>
            <w:tcW w:w="721" w:type="dxa"/>
            <w:vMerge/>
            <w:shd w:val="clear" w:color="auto" w:fill="auto"/>
          </w:tcPr>
          <w:p w14:paraId="05F94BE9" w14:textId="77777777" w:rsidR="0099650E" w:rsidRPr="003F3B32" w:rsidRDefault="0099650E" w:rsidP="009A4FB6">
            <w:pPr>
              <w:pStyle w:val="TAC"/>
              <w:rPr>
                <w:sz w:val="16"/>
                <w:szCs w:val="16"/>
                <w:lang w:eastAsia="zh-CN"/>
              </w:rPr>
            </w:pPr>
          </w:p>
        </w:tc>
        <w:tc>
          <w:tcPr>
            <w:tcW w:w="721" w:type="dxa"/>
            <w:vMerge/>
            <w:shd w:val="clear" w:color="auto" w:fill="auto"/>
          </w:tcPr>
          <w:p w14:paraId="47E1E0F1" w14:textId="77777777" w:rsidR="0099650E" w:rsidRPr="003F3B32" w:rsidRDefault="0099650E" w:rsidP="009A4FB6">
            <w:pPr>
              <w:pStyle w:val="TAC"/>
              <w:rPr>
                <w:sz w:val="16"/>
                <w:szCs w:val="16"/>
                <w:lang w:eastAsia="zh-CN"/>
              </w:rPr>
            </w:pPr>
          </w:p>
        </w:tc>
        <w:tc>
          <w:tcPr>
            <w:tcW w:w="1283" w:type="dxa"/>
            <w:vMerge/>
            <w:shd w:val="clear" w:color="auto" w:fill="auto"/>
          </w:tcPr>
          <w:p w14:paraId="3F7F5957" w14:textId="77777777" w:rsidR="0099650E" w:rsidRPr="003F3B32" w:rsidRDefault="0099650E" w:rsidP="009A4FB6">
            <w:pPr>
              <w:pStyle w:val="TAC"/>
              <w:rPr>
                <w:sz w:val="16"/>
                <w:szCs w:val="16"/>
                <w:lang w:eastAsia="zh-CN"/>
              </w:rPr>
            </w:pPr>
          </w:p>
        </w:tc>
      </w:tr>
      <w:tr w:rsidR="0099650E" w:rsidRPr="003F3B32" w14:paraId="557DBFE8" w14:textId="77777777" w:rsidTr="009A4FB6">
        <w:trPr>
          <w:trHeight w:val="104"/>
        </w:trPr>
        <w:tc>
          <w:tcPr>
            <w:tcW w:w="1334" w:type="dxa"/>
            <w:vMerge/>
            <w:shd w:val="clear" w:color="auto" w:fill="auto"/>
          </w:tcPr>
          <w:p w14:paraId="0F17BF8D" w14:textId="77777777" w:rsidR="0099650E" w:rsidRPr="003F3B32" w:rsidRDefault="0099650E" w:rsidP="009A4FB6">
            <w:pPr>
              <w:pStyle w:val="TAC"/>
              <w:rPr>
                <w:sz w:val="16"/>
                <w:szCs w:val="16"/>
              </w:rPr>
            </w:pPr>
          </w:p>
        </w:tc>
        <w:tc>
          <w:tcPr>
            <w:tcW w:w="576" w:type="dxa"/>
            <w:vMerge w:val="restart"/>
            <w:shd w:val="clear" w:color="auto" w:fill="auto"/>
          </w:tcPr>
          <w:p w14:paraId="1D1C35D4"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5E49C2EE" w14:textId="77777777" w:rsidR="0099650E" w:rsidRPr="003F3B32" w:rsidRDefault="0099650E" w:rsidP="009A4FB6">
            <w:pPr>
              <w:pStyle w:val="TAC"/>
              <w:rPr>
                <w:sz w:val="16"/>
                <w:szCs w:val="16"/>
              </w:rPr>
            </w:pPr>
            <w:r w:rsidRPr="003F3B32">
              <w:rPr>
                <w:sz w:val="16"/>
                <w:szCs w:val="16"/>
                <w:lang w:eastAsia="zh-Hans"/>
              </w:rPr>
              <w:t>n3</w:t>
            </w:r>
          </w:p>
        </w:tc>
        <w:tc>
          <w:tcPr>
            <w:tcW w:w="576" w:type="dxa"/>
            <w:vMerge w:val="restart"/>
            <w:shd w:val="clear" w:color="auto" w:fill="auto"/>
          </w:tcPr>
          <w:p w14:paraId="4EC81826"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6D535506" w14:textId="77777777" w:rsidR="0099650E" w:rsidRPr="003F3B32" w:rsidRDefault="0099650E" w:rsidP="009A4FB6">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30F1C49C"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6107135"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7FD3E49A"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EF5ECCA"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B8A0389"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8B665E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86F2AAD"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BC502B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000523F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04137F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10C968F"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1AF8CA83" w14:textId="77777777" w:rsidR="0099650E" w:rsidRPr="003F3B32" w:rsidRDefault="0099650E" w:rsidP="009A4FB6">
            <w:pPr>
              <w:pStyle w:val="TAC"/>
              <w:rPr>
                <w:sz w:val="16"/>
                <w:szCs w:val="16"/>
                <w:lang w:eastAsia="zh-CN"/>
              </w:rPr>
            </w:pPr>
          </w:p>
        </w:tc>
      </w:tr>
      <w:tr w:rsidR="0099650E" w:rsidRPr="003F3B32" w14:paraId="41608CC3" w14:textId="77777777" w:rsidTr="009A4FB6">
        <w:trPr>
          <w:trHeight w:val="103"/>
        </w:trPr>
        <w:tc>
          <w:tcPr>
            <w:tcW w:w="1334" w:type="dxa"/>
            <w:vMerge/>
            <w:shd w:val="clear" w:color="auto" w:fill="auto"/>
          </w:tcPr>
          <w:p w14:paraId="54380996" w14:textId="77777777" w:rsidR="0099650E" w:rsidRPr="003F3B32" w:rsidRDefault="0099650E" w:rsidP="009A4FB6">
            <w:pPr>
              <w:pStyle w:val="TAC"/>
              <w:rPr>
                <w:sz w:val="16"/>
                <w:szCs w:val="16"/>
              </w:rPr>
            </w:pPr>
          </w:p>
        </w:tc>
        <w:tc>
          <w:tcPr>
            <w:tcW w:w="576" w:type="dxa"/>
            <w:vMerge/>
            <w:shd w:val="clear" w:color="auto" w:fill="auto"/>
          </w:tcPr>
          <w:p w14:paraId="04D4A553" w14:textId="77777777" w:rsidR="0099650E" w:rsidRPr="003F3B32" w:rsidRDefault="0099650E" w:rsidP="009A4FB6">
            <w:pPr>
              <w:pStyle w:val="TAC"/>
              <w:rPr>
                <w:sz w:val="16"/>
                <w:szCs w:val="16"/>
              </w:rPr>
            </w:pPr>
          </w:p>
        </w:tc>
        <w:tc>
          <w:tcPr>
            <w:tcW w:w="634" w:type="dxa"/>
            <w:vMerge/>
            <w:shd w:val="clear" w:color="auto" w:fill="auto"/>
          </w:tcPr>
          <w:p w14:paraId="6CD70EDB" w14:textId="77777777" w:rsidR="0099650E" w:rsidRPr="003F3B32" w:rsidRDefault="0099650E" w:rsidP="009A4FB6">
            <w:pPr>
              <w:pStyle w:val="TAC"/>
              <w:rPr>
                <w:sz w:val="16"/>
                <w:szCs w:val="16"/>
              </w:rPr>
            </w:pPr>
          </w:p>
        </w:tc>
        <w:tc>
          <w:tcPr>
            <w:tcW w:w="576" w:type="dxa"/>
            <w:vMerge/>
            <w:shd w:val="clear" w:color="auto" w:fill="auto"/>
          </w:tcPr>
          <w:p w14:paraId="1161E01F" w14:textId="77777777" w:rsidR="0099650E" w:rsidRPr="003F3B32" w:rsidRDefault="0099650E" w:rsidP="009A4FB6">
            <w:pPr>
              <w:pStyle w:val="TAC"/>
              <w:rPr>
                <w:sz w:val="16"/>
                <w:szCs w:val="16"/>
              </w:rPr>
            </w:pPr>
          </w:p>
        </w:tc>
        <w:tc>
          <w:tcPr>
            <w:tcW w:w="1270" w:type="dxa"/>
            <w:shd w:val="clear" w:color="auto" w:fill="auto"/>
          </w:tcPr>
          <w:p w14:paraId="72DFC2C6" w14:textId="77777777" w:rsidR="0099650E" w:rsidRPr="003F3B32" w:rsidRDefault="0099650E" w:rsidP="009A4FB6">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931" w:type="dxa"/>
            <w:vMerge/>
            <w:shd w:val="clear" w:color="auto" w:fill="auto"/>
          </w:tcPr>
          <w:p w14:paraId="0D402B01" w14:textId="77777777" w:rsidR="0099650E" w:rsidRPr="003F3B32" w:rsidRDefault="0099650E" w:rsidP="009A4FB6">
            <w:pPr>
              <w:pStyle w:val="TAC"/>
              <w:rPr>
                <w:sz w:val="16"/>
                <w:szCs w:val="16"/>
                <w:lang w:eastAsia="zh-CN"/>
              </w:rPr>
            </w:pPr>
          </w:p>
        </w:tc>
        <w:tc>
          <w:tcPr>
            <w:tcW w:w="721" w:type="dxa"/>
            <w:vMerge/>
            <w:shd w:val="clear" w:color="auto" w:fill="auto"/>
          </w:tcPr>
          <w:p w14:paraId="71BE8F9D"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36987A77" w14:textId="77777777" w:rsidR="0099650E" w:rsidRPr="003F3B32" w:rsidRDefault="0099650E" w:rsidP="009A4FB6">
            <w:pPr>
              <w:pStyle w:val="TAC"/>
              <w:rPr>
                <w:sz w:val="16"/>
                <w:szCs w:val="16"/>
                <w:lang w:eastAsia="zh-CN"/>
              </w:rPr>
            </w:pPr>
          </w:p>
        </w:tc>
        <w:tc>
          <w:tcPr>
            <w:tcW w:w="721" w:type="dxa"/>
            <w:vMerge/>
            <w:shd w:val="clear" w:color="auto" w:fill="auto"/>
          </w:tcPr>
          <w:p w14:paraId="129EE799" w14:textId="77777777" w:rsidR="0099650E" w:rsidRPr="003F3B32" w:rsidRDefault="0099650E" w:rsidP="009A4FB6">
            <w:pPr>
              <w:pStyle w:val="TAC"/>
              <w:rPr>
                <w:sz w:val="16"/>
                <w:szCs w:val="16"/>
                <w:lang w:eastAsia="zh-CN"/>
              </w:rPr>
            </w:pPr>
          </w:p>
        </w:tc>
        <w:tc>
          <w:tcPr>
            <w:tcW w:w="721" w:type="dxa"/>
            <w:vMerge/>
            <w:shd w:val="clear" w:color="auto" w:fill="auto"/>
          </w:tcPr>
          <w:p w14:paraId="75278D2E" w14:textId="77777777" w:rsidR="0099650E" w:rsidRPr="003F3B32" w:rsidRDefault="0099650E" w:rsidP="009A4FB6">
            <w:pPr>
              <w:pStyle w:val="TAC"/>
              <w:rPr>
                <w:sz w:val="16"/>
                <w:szCs w:val="16"/>
                <w:lang w:eastAsia="zh-CN"/>
              </w:rPr>
            </w:pPr>
          </w:p>
        </w:tc>
        <w:tc>
          <w:tcPr>
            <w:tcW w:w="721" w:type="dxa"/>
            <w:vMerge/>
            <w:shd w:val="clear" w:color="auto" w:fill="auto"/>
          </w:tcPr>
          <w:p w14:paraId="09600B2F" w14:textId="77777777" w:rsidR="0099650E" w:rsidRPr="003F3B32" w:rsidRDefault="0099650E" w:rsidP="009A4FB6">
            <w:pPr>
              <w:pStyle w:val="TAC"/>
              <w:rPr>
                <w:sz w:val="16"/>
                <w:szCs w:val="16"/>
                <w:lang w:eastAsia="zh-CN"/>
              </w:rPr>
            </w:pPr>
          </w:p>
        </w:tc>
        <w:tc>
          <w:tcPr>
            <w:tcW w:w="721" w:type="dxa"/>
            <w:vMerge/>
            <w:shd w:val="clear" w:color="auto" w:fill="auto"/>
          </w:tcPr>
          <w:p w14:paraId="4499CC16" w14:textId="77777777" w:rsidR="0099650E" w:rsidRPr="003F3B32" w:rsidRDefault="0099650E" w:rsidP="009A4FB6">
            <w:pPr>
              <w:pStyle w:val="TAC"/>
              <w:rPr>
                <w:sz w:val="16"/>
                <w:szCs w:val="16"/>
                <w:lang w:eastAsia="zh-CN"/>
              </w:rPr>
            </w:pPr>
          </w:p>
        </w:tc>
        <w:tc>
          <w:tcPr>
            <w:tcW w:w="721" w:type="dxa"/>
            <w:vMerge/>
            <w:shd w:val="clear" w:color="auto" w:fill="auto"/>
          </w:tcPr>
          <w:p w14:paraId="5B3742CE" w14:textId="77777777" w:rsidR="0099650E" w:rsidRPr="003F3B32" w:rsidRDefault="0099650E" w:rsidP="009A4FB6">
            <w:pPr>
              <w:pStyle w:val="TAC"/>
              <w:rPr>
                <w:sz w:val="16"/>
                <w:szCs w:val="16"/>
                <w:lang w:eastAsia="zh-CN"/>
              </w:rPr>
            </w:pPr>
          </w:p>
        </w:tc>
        <w:tc>
          <w:tcPr>
            <w:tcW w:w="721" w:type="dxa"/>
            <w:vMerge/>
            <w:shd w:val="clear" w:color="auto" w:fill="auto"/>
          </w:tcPr>
          <w:p w14:paraId="720AB85E" w14:textId="77777777" w:rsidR="0099650E" w:rsidRPr="003F3B32" w:rsidRDefault="0099650E" w:rsidP="009A4FB6">
            <w:pPr>
              <w:pStyle w:val="TAC"/>
              <w:rPr>
                <w:sz w:val="16"/>
                <w:szCs w:val="16"/>
                <w:lang w:eastAsia="zh-CN"/>
              </w:rPr>
            </w:pPr>
          </w:p>
        </w:tc>
        <w:tc>
          <w:tcPr>
            <w:tcW w:w="721" w:type="dxa"/>
            <w:vMerge/>
            <w:shd w:val="clear" w:color="auto" w:fill="auto"/>
          </w:tcPr>
          <w:p w14:paraId="204FDEB1" w14:textId="77777777" w:rsidR="0099650E" w:rsidRPr="003F3B32" w:rsidRDefault="0099650E" w:rsidP="009A4FB6">
            <w:pPr>
              <w:pStyle w:val="TAC"/>
              <w:rPr>
                <w:sz w:val="16"/>
                <w:szCs w:val="16"/>
                <w:lang w:eastAsia="zh-CN"/>
              </w:rPr>
            </w:pPr>
          </w:p>
        </w:tc>
        <w:tc>
          <w:tcPr>
            <w:tcW w:w="721" w:type="dxa"/>
            <w:vMerge/>
            <w:shd w:val="clear" w:color="auto" w:fill="auto"/>
          </w:tcPr>
          <w:p w14:paraId="331EFF8C" w14:textId="77777777" w:rsidR="0099650E" w:rsidRPr="003F3B32" w:rsidRDefault="0099650E" w:rsidP="009A4FB6">
            <w:pPr>
              <w:pStyle w:val="TAC"/>
              <w:rPr>
                <w:sz w:val="16"/>
                <w:szCs w:val="16"/>
                <w:lang w:eastAsia="zh-CN"/>
              </w:rPr>
            </w:pPr>
          </w:p>
        </w:tc>
        <w:tc>
          <w:tcPr>
            <w:tcW w:w="1283" w:type="dxa"/>
            <w:vMerge/>
            <w:shd w:val="clear" w:color="auto" w:fill="auto"/>
          </w:tcPr>
          <w:p w14:paraId="473E7021" w14:textId="77777777" w:rsidR="0099650E" w:rsidRPr="003F3B32" w:rsidRDefault="0099650E" w:rsidP="009A4FB6">
            <w:pPr>
              <w:pStyle w:val="TAC"/>
              <w:rPr>
                <w:sz w:val="16"/>
                <w:szCs w:val="16"/>
                <w:lang w:eastAsia="zh-CN"/>
              </w:rPr>
            </w:pPr>
          </w:p>
        </w:tc>
      </w:tr>
      <w:tr w:rsidR="0099650E" w:rsidRPr="003F3B32" w14:paraId="662A2293" w14:textId="77777777" w:rsidTr="009A4FB6">
        <w:trPr>
          <w:trHeight w:val="104"/>
        </w:trPr>
        <w:tc>
          <w:tcPr>
            <w:tcW w:w="1334" w:type="dxa"/>
            <w:vMerge/>
            <w:shd w:val="clear" w:color="auto" w:fill="auto"/>
          </w:tcPr>
          <w:p w14:paraId="3004E876" w14:textId="77777777" w:rsidR="0099650E" w:rsidRPr="003F3B32" w:rsidRDefault="0099650E" w:rsidP="009A4FB6">
            <w:pPr>
              <w:pStyle w:val="TAC"/>
              <w:rPr>
                <w:sz w:val="16"/>
                <w:szCs w:val="16"/>
              </w:rPr>
            </w:pPr>
          </w:p>
        </w:tc>
        <w:tc>
          <w:tcPr>
            <w:tcW w:w="576" w:type="dxa"/>
            <w:vMerge w:val="restart"/>
            <w:shd w:val="clear" w:color="auto" w:fill="auto"/>
          </w:tcPr>
          <w:p w14:paraId="4756C59E" w14:textId="77777777" w:rsidR="0099650E" w:rsidRPr="003F3B32" w:rsidRDefault="0099650E" w:rsidP="009A4FB6">
            <w:pPr>
              <w:pStyle w:val="TAC"/>
              <w:rPr>
                <w:sz w:val="16"/>
                <w:szCs w:val="16"/>
              </w:rPr>
            </w:pPr>
            <w:r w:rsidRPr="003F3B32">
              <w:rPr>
                <w:sz w:val="16"/>
                <w:szCs w:val="16"/>
                <w:lang w:eastAsia="zh-CN"/>
              </w:rPr>
              <w:t>2</w:t>
            </w:r>
          </w:p>
        </w:tc>
        <w:tc>
          <w:tcPr>
            <w:tcW w:w="634" w:type="dxa"/>
            <w:vMerge w:val="restart"/>
            <w:shd w:val="clear" w:color="auto" w:fill="auto"/>
          </w:tcPr>
          <w:p w14:paraId="66E81490" w14:textId="77777777" w:rsidR="0099650E" w:rsidRPr="003F3B32" w:rsidRDefault="0099650E" w:rsidP="009A4FB6">
            <w:pPr>
              <w:pStyle w:val="TAC"/>
              <w:rPr>
                <w:sz w:val="16"/>
                <w:szCs w:val="16"/>
              </w:rPr>
            </w:pPr>
            <w:r w:rsidRPr="003F3B32">
              <w:rPr>
                <w:sz w:val="16"/>
                <w:szCs w:val="16"/>
                <w:lang w:eastAsia="zh-CN"/>
              </w:rPr>
              <w:t>n3</w:t>
            </w:r>
          </w:p>
        </w:tc>
        <w:tc>
          <w:tcPr>
            <w:tcW w:w="576" w:type="dxa"/>
            <w:vMerge w:val="restart"/>
            <w:shd w:val="clear" w:color="auto" w:fill="auto"/>
          </w:tcPr>
          <w:p w14:paraId="7069D42B"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26FD5921" w14:textId="77777777" w:rsidR="0099650E" w:rsidRPr="003F3B32" w:rsidRDefault="0099650E" w:rsidP="009A4FB6">
            <w:pPr>
              <w:pStyle w:val="TAC"/>
              <w:rPr>
                <w:sz w:val="16"/>
                <w:szCs w:val="16"/>
              </w:rPr>
            </w:pPr>
          </w:p>
        </w:tc>
        <w:tc>
          <w:tcPr>
            <w:tcW w:w="931" w:type="dxa"/>
            <w:vMerge w:val="restart"/>
            <w:shd w:val="clear" w:color="auto" w:fill="auto"/>
          </w:tcPr>
          <w:p w14:paraId="605102DB" w14:textId="77777777" w:rsidR="0099650E" w:rsidRPr="003F3B32" w:rsidRDefault="0099650E" w:rsidP="009A4FB6">
            <w:pPr>
              <w:pStyle w:val="TAC"/>
              <w:rPr>
                <w:sz w:val="16"/>
                <w:szCs w:val="16"/>
                <w:lang w:eastAsia="zh-CN"/>
              </w:rPr>
            </w:pPr>
          </w:p>
        </w:tc>
        <w:tc>
          <w:tcPr>
            <w:tcW w:w="721" w:type="dxa"/>
            <w:vMerge w:val="restart"/>
            <w:shd w:val="clear" w:color="auto" w:fill="auto"/>
          </w:tcPr>
          <w:p w14:paraId="1EE76A6C"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2EEA6310"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0E72EA2"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FF4E42D" w14:textId="77777777" w:rsidR="0099650E" w:rsidRPr="003F3B32" w:rsidRDefault="0099650E" w:rsidP="009A4FB6">
            <w:pPr>
              <w:pStyle w:val="TAC"/>
              <w:rPr>
                <w:sz w:val="16"/>
                <w:szCs w:val="16"/>
                <w:lang w:eastAsia="zh-CN"/>
              </w:rPr>
            </w:pPr>
          </w:p>
        </w:tc>
        <w:tc>
          <w:tcPr>
            <w:tcW w:w="721" w:type="dxa"/>
            <w:shd w:val="clear" w:color="auto" w:fill="auto"/>
          </w:tcPr>
          <w:p w14:paraId="20E27EC5" w14:textId="77777777" w:rsidR="0099650E" w:rsidRPr="003F3B32" w:rsidRDefault="0099650E" w:rsidP="009A4FB6">
            <w:pPr>
              <w:pStyle w:val="TAC"/>
              <w:rPr>
                <w:sz w:val="16"/>
                <w:szCs w:val="16"/>
                <w:lang w:eastAsia="zh-CN"/>
              </w:rPr>
            </w:pPr>
            <w:r w:rsidRPr="003F3B32">
              <w:rPr>
                <w:sz w:val="16"/>
                <w:szCs w:val="16"/>
              </w:rPr>
              <w:t>-82.3+1.4 +TT</w:t>
            </w:r>
          </w:p>
        </w:tc>
        <w:tc>
          <w:tcPr>
            <w:tcW w:w="721" w:type="dxa"/>
            <w:vMerge w:val="restart"/>
            <w:shd w:val="clear" w:color="auto" w:fill="auto"/>
          </w:tcPr>
          <w:p w14:paraId="2C261F1D"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D84635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AE2F4B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1FD2E59A"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8BF059B"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53470225" w14:textId="77777777" w:rsidR="0099650E" w:rsidRPr="003F3B32" w:rsidRDefault="0099650E" w:rsidP="009A4FB6">
            <w:pPr>
              <w:pStyle w:val="TAC"/>
              <w:rPr>
                <w:sz w:val="16"/>
                <w:szCs w:val="16"/>
                <w:lang w:eastAsia="zh-CN"/>
              </w:rPr>
            </w:pPr>
          </w:p>
        </w:tc>
      </w:tr>
      <w:tr w:rsidR="0099650E" w:rsidRPr="003F3B32" w14:paraId="20F0987F" w14:textId="77777777" w:rsidTr="009A4FB6">
        <w:trPr>
          <w:trHeight w:val="103"/>
        </w:trPr>
        <w:tc>
          <w:tcPr>
            <w:tcW w:w="1334" w:type="dxa"/>
            <w:vMerge/>
            <w:tcBorders>
              <w:bottom w:val="single" w:sz="4" w:space="0" w:color="auto"/>
            </w:tcBorders>
            <w:shd w:val="clear" w:color="auto" w:fill="auto"/>
          </w:tcPr>
          <w:p w14:paraId="797D5922" w14:textId="77777777" w:rsidR="0099650E" w:rsidRPr="003F3B32" w:rsidRDefault="0099650E" w:rsidP="009A4FB6">
            <w:pPr>
              <w:pStyle w:val="TAC"/>
              <w:rPr>
                <w:sz w:val="16"/>
                <w:szCs w:val="16"/>
              </w:rPr>
            </w:pPr>
          </w:p>
        </w:tc>
        <w:tc>
          <w:tcPr>
            <w:tcW w:w="576" w:type="dxa"/>
            <w:vMerge/>
            <w:shd w:val="clear" w:color="auto" w:fill="auto"/>
          </w:tcPr>
          <w:p w14:paraId="58D17798" w14:textId="77777777" w:rsidR="0099650E" w:rsidRPr="003F3B32" w:rsidRDefault="0099650E" w:rsidP="009A4FB6">
            <w:pPr>
              <w:pStyle w:val="TAC"/>
              <w:rPr>
                <w:sz w:val="16"/>
                <w:szCs w:val="16"/>
              </w:rPr>
            </w:pPr>
          </w:p>
        </w:tc>
        <w:tc>
          <w:tcPr>
            <w:tcW w:w="634" w:type="dxa"/>
            <w:vMerge/>
            <w:shd w:val="clear" w:color="auto" w:fill="auto"/>
          </w:tcPr>
          <w:p w14:paraId="76E5E100" w14:textId="77777777" w:rsidR="0099650E" w:rsidRPr="003F3B32" w:rsidRDefault="0099650E" w:rsidP="009A4FB6">
            <w:pPr>
              <w:pStyle w:val="TAC"/>
              <w:rPr>
                <w:sz w:val="16"/>
                <w:szCs w:val="16"/>
              </w:rPr>
            </w:pPr>
          </w:p>
        </w:tc>
        <w:tc>
          <w:tcPr>
            <w:tcW w:w="576" w:type="dxa"/>
            <w:vMerge/>
            <w:shd w:val="clear" w:color="auto" w:fill="auto"/>
          </w:tcPr>
          <w:p w14:paraId="6BF5B495" w14:textId="77777777" w:rsidR="0099650E" w:rsidRPr="003F3B32" w:rsidRDefault="0099650E" w:rsidP="009A4FB6">
            <w:pPr>
              <w:pStyle w:val="TAC"/>
              <w:rPr>
                <w:sz w:val="16"/>
                <w:szCs w:val="16"/>
              </w:rPr>
            </w:pPr>
          </w:p>
        </w:tc>
        <w:tc>
          <w:tcPr>
            <w:tcW w:w="1270" w:type="dxa"/>
            <w:vMerge/>
            <w:shd w:val="clear" w:color="auto" w:fill="auto"/>
          </w:tcPr>
          <w:p w14:paraId="4C1DB46F" w14:textId="77777777" w:rsidR="0099650E" w:rsidRPr="003F3B32" w:rsidRDefault="0099650E" w:rsidP="009A4FB6">
            <w:pPr>
              <w:pStyle w:val="TAC"/>
              <w:rPr>
                <w:sz w:val="16"/>
                <w:szCs w:val="16"/>
              </w:rPr>
            </w:pPr>
          </w:p>
        </w:tc>
        <w:tc>
          <w:tcPr>
            <w:tcW w:w="931" w:type="dxa"/>
            <w:vMerge/>
            <w:shd w:val="clear" w:color="auto" w:fill="auto"/>
          </w:tcPr>
          <w:p w14:paraId="2A9FED5A" w14:textId="77777777" w:rsidR="0099650E" w:rsidRPr="003F3B32" w:rsidRDefault="0099650E" w:rsidP="009A4FB6">
            <w:pPr>
              <w:pStyle w:val="TAC"/>
              <w:rPr>
                <w:sz w:val="16"/>
                <w:szCs w:val="16"/>
                <w:lang w:eastAsia="zh-CN"/>
              </w:rPr>
            </w:pPr>
          </w:p>
        </w:tc>
        <w:tc>
          <w:tcPr>
            <w:tcW w:w="721" w:type="dxa"/>
            <w:vMerge/>
            <w:shd w:val="clear" w:color="auto" w:fill="auto"/>
          </w:tcPr>
          <w:p w14:paraId="5461662B"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37995C9C" w14:textId="77777777" w:rsidR="0099650E" w:rsidRPr="003F3B32" w:rsidRDefault="0099650E" w:rsidP="009A4FB6">
            <w:pPr>
              <w:pStyle w:val="TAC"/>
              <w:rPr>
                <w:sz w:val="16"/>
                <w:szCs w:val="16"/>
                <w:lang w:eastAsia="zh-CN"/>
              </w:rPr>
            </w:pPr>
          </w:p>
        </w:tc>
        <w:tc>
          <w:tcPr>
            <w:tcW w:w="721" w:type="dxa"/>
            <w:vMerge/>
            <w:shd w:val="clear" w:color="auto" w:fill="auto"/>
          </w:tcPr>
          <w:p w14:paraId="1182901C" w14:textId="77777777" w:rsidR="0099650E" w:rsidRPr="003F3B32" w:rsidRDefault="0099650E" w:rsidP="009A4FB6">
            <w:pPr>
              <w:pStyle w:val="TAC"/>
              <w:rPr>
                <w:sz w:val="16"/>
                <w:szCs w:val="16"/>
                <w:lang w:eastAsia="zh-CN"/>
              </w:rPr>
            </w:pPr>
          </w:p>
        </w:tc>
        <w:tc>
          <w:tcPr>
            <w:tcW w:w="721" w:type="dxa"/>
            <w:vMerge/>
            <w:shd w:val="clear" w:color="auto" w:fill="auto"/>
          </w:tcPr>
          <w:p w14:paraId="58DF47EE" w14:textId="77777777" w:rsidR="0099650E" w:rsidRPr="003F3B32" w:rsidRDefault="0099650E" w:rsidP="009A4FB6">
            <w:pPr>
              <w:pStyle w:val="TAC"/>
              <w:rPr>
                <w:sz w:val="16"/>
                <w:szCs w:val="16"/>
                <w:lang w:eastAsia="zh-CN"/>
              </w:rPr>
            </w:pPr>
          </w:p>
        </w:tc>
        <w:tc>
          <w:tcPr>
            <w:tcW w:w="721" w:type="dxa"/>
            <w:shd w:val="clear" w:color="auto" w:fill="auto"/>
          </w:tcPr>
          <w:p w14:paraId="08D7536D" w14:textId="77777777" w:rsidR="0099650E" w:rsidRPr="003F3B32" w:rsidRDefault="0099650E" w:rsidP="009A4FB6">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21" w:type="dxa"/>
            <w:vMerge/>
            <w:shd w:val="clear" w:color="auto" w:fill="auto"/>
          </w:tcPr>
          <w:p w14:paraId="47A82788" w14:textId="77777777" w:rsidR="0099650E" w:rsidRPr="003F3B32" w:rsidRDefault="0099650E" w:rsidP="009A4FB6">
            <w:pPr>
              <w:pStyle w:val="TAC"/>
              <w:rPr>
                <w:sz w:val="16"/>
                <w:szCs w:val="16"/>
                <w:lang w:eastAsia="zh-CN"/>
              </w:rPr>
            </w:pPr>
          </w:p>
        </w:tc>
        <w:tc>
          <w:tcPr>
            <w:tcW w:w="721" w:type="dxa"/>
            <w:vMerge/>
            <w:shd w:val="clear" w:color="auto" w:fill="auto"/>
          </w:tcPr>
          <w:p w14:paraId="19016952" w14:textId="77777777" w:rsidR="0099650E" w:rsidRPr="003F3B32" w:rsidRDefault="0099650E" w:rsidP="009A4FB6">
            <w:pPr>
              <w:pStyle w:val="TAC"/>
              <w:rPr>
                <w:sz w:val="16"/>
                <w:szCs w:val="16"/>
                <w:lang w:eastAsia="zh-CN"/>
              </w:rPr>
            </w:pPr>
          </w:p>
        </w:tc>
        <w:tc>
          <w:tcPr>
            <w:tcW w:w="721" w:type="dxa"/>
            <w:vMerge/>
            <w:shd w:val="clear" w:color="auto" w:fill="auto"/>
          </w:tcPr>
          <w:p w14:paraId="66322B41" w14:textId="77777777" w:rsidR="0099650E" w:rsidRPr="003F3B32" w:rsidRDefault="0099650E" w:rsidP="009A4FB6">
            <w:pPr>
              <w:pStyle w:val="TAC"/>
              <w:rPr>
                <w:sz w:val="16"/>
                <w:szCs w:val="16"/>
                <w:lang w:eastAsia="zh-CN"/>
              </w:rPr>
            </w:pPr>
          </w:p>
        </w:tc>
        <w:tc>
          <w:tcPr>
            <w:tcW w:w="721" w:type="dxa"/>
            <w:vMerge/>
            <w:shd w:val="clear" w:color="auto" w:fill="auto"/>
          </w:tcPr>
          <w:p w14:paraId="2DB24CDB" w14:textId="77777777" w:rsidR="0099650E" w:rsidRPr="003F3B32" w:rsidRDefault="0099650E" w:rsidP="009A4FB6">
            <w:pPr>
              <w:pStyle w:val="TAC"/>
              <w:rPr>
                <w:sz w:val="16"/>
                <w:szCs w:val="16"/>
                <w:lang w:eastAsia="zh-CN"/>
              </w:rPr>
            </w:pPr>
          </w:p>
        </w:tc>
        <w:tc>
          <w:tcPr>
            <w:tcW w:w="721" w:type="dxa"/>
            <w:vMerge/>
            <w:shd w:val="clear" w:color="auto" w:fill="auto"/>
          </w:tcPr>
          <w:p w14:paraId="2C3B4B25" w14:textId="77777777" w:rsidR="0099650E" w:rsidRPr="003F3B32" w:rsidRDefault="0099650E" w:rsidP="009A4FB6">
            <w:pPr>
              <w:pStyle w:val="TAC"/>
              <w:rPr>
                <w:sz w:val="16"/>
                <w:szCs w:val="16"/>
                <w:lang w:eastAsia="zh-CN"/>
              </w:rPr>
            </w:pPr>
          </w:p>
        </w:tc>
        <w:tc>
          <w:tcPr>
            <w:tcW w:w="1283" w:type="dxa"/>
            <w:vMerge/>
            <w:shd w:val="clear" w:color="auto" w:fill="auto"/>
          </w:tcPr>
          <w:p w14:paraId="79BE9F42" w14:textId="77777777" w:rsidR="0099650E" w:rsidRPr="003F3B32" w:rsidRDefault="0099650E" w:rsidP="009A4FB6">
            <w:pPr>
              <w:pStyle w:val="TAC"/>
              <w:rPr>
                <w:sz w:val="16"/>
                <w:szCs w:val="16"/>
                <w:lang w:eastAsia="zh-CN"/>
              </w:rPr>
            </w:pPr>
          </w:p>
        </w:tc>
      </w:tr>
      <w:tr w:rsidR="0099650E" w:rsidRPr="003F3B32" w14:paraId="073EADFD" w14:textId="77777777" w:rsidTr="009A4FB6">
        <w:trPr>
          <w:trHeight w:val="104"/>
        </w:trPr>
        <w:tc>
          <w:tcPr>
            <w:tcW w:w="1334" w:type="dxa"/>
            <w:vMerge w:val="restart"/>
            <w:shd w:val="clear" w:color="auto" w:fill="auto"/>
          </w:tcPr>
          <w:p w14:paraId="4916FACE" w14:textId="77777777" w:rsidR="0099650E" w:rsidRPr="003F3B32" w:rsidRDefault="0099650E" w:rsidP="009A4FB6">
            <w:pPr>
              <w:pStyle w:val="TAC"/>
              <w:rPr>
                <w:sz w:val="16"/>
                <w:szCs w:val="16"/>
              </w:rPr>
            </w:pPr>
            <w:r w:rsidRPr="003F3B32">
              <w:rPr>
                <w:sz w:val="16"/>
                <w:szCs w:val="16"/>
                <w:lang w:eastAsia="zh-CN"/>
              </w:rPr>
              <w:t>CA_n1A-n8A</w:t>
            </w:r>
          </w:p>
        </w:tc>
        <w:tc>
          <w:tcPr>
            <w:tcW w:w="576" w:type="dxa"/>
            <w:vMerge w:val="restart"/>
            <w:shd w:val="clear" w:color="auto" w:fill="auto"/>
          </w:tcPr>
          <w:p w14:paraId="11A0934B"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583F71A5" w14:textId="77777777" w:rsidR="0099650E" w:rsidRPr="003F3B32" w:rsidRDefault="0099650E" w:rsidP="009A4FB6">
            <w:pPr>
              <w:pStyle w:val="TAC"/>
              <w:rPr>
                <w:sz w:val="16"/>
                <w:szCs w:val="16"/>
              </w:rPr>
            </w:pPr>
            <w:r w:rsidRPr="003F3B32">
              <w:rPr>
                <w:sz w:val="16"/>
                <w:szCs w:val="16"/>
                <w:lang w:eastAsia="zh-Hans"/>
              </w:rPr>
              <w:t>n1</w:t>
            </w:r>
          </w:p>
        </w:tc>
        <w:tc>
          <w:tcPr>
            <w:tcW w:w="576" w:type="dxa"/>
            <w:vMerge w:val="restart"/>
            <w:shd w:val="clear" w:color="auto" w:fill="auto"/>
          </w:tcPr>
          <w:p w14:paraId="14F7B923"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7E86204B" w14:textId="77777777" w:rsidR="0099650E" w:rsidRPr="003F3B32" w:rsidRDefault="0099650E" w:rsidP="009A4FB6">
            <w:pPr>
              <w:pStyle w:val="TAC"/>
              <w:rPr>
                <w:sz w:val="16"/>
                <w:szCs w:val="16"/>
              </w:rPr>
            </w:pPr>
            <w:r w:rsidRPr="003F3B32">
              <w:rPr>
                <w:sz w:val="16"/>
                <w:szCs w:val="16"/>
              </w:rPr>
              <w:t>-100+6+</w:t>
            </w:r>
            <w:r w:rsidRPr="003F3B32">
              <w:rPr>
                <w:sz w:val="16"/>
                <w:szCs w:val="16"/>
                <w:lang w:eastAsia="zh-Hans"/>
              </w:rPr>
              <w:t>TT</w:t>
            </w:r>
          </w:p>
        </w:tc>
        <w:tc>
          <w:tcPr>
            <w:tcW w:w="931" w:type="dxa"/>
            <w:vMerge w:val="restart"/>
            <w:shd w:val="clear" w:color="auto" w:fill="auto"/>
          </w:tcPr>
          <w:p w14:paraId="7A91E05E"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959718E"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076634B9"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7015267" w14:textId="77777777" w:rsidR="0099650E" w:rsidRPr="003F3B32" w:rsidRDefault="0099650E" w:rsidP="009A4FB6">
            <w:pPr>
              <w:pStyle w:val="TAC"/>
              <w:rPr>
                <w:sz w:val="16"/>
                <w:szCs w:val="16"/>
                <w:lang w:eastAsia="zh-CN"/>
              </w:rPr>
            </w:pPr>
          </w:p>
        </w:tc>
        <w:tc>
          <w:tcPr>
            <w:tcW w:w="721" w:type="dxa"/>
            <w:vMerge w:val="restart"/>
            <w:shd w:val="clear" w:color="auto" w:fill="auto"/>
          </w:tcPr>
          <w:p w14:paraId="08C3384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4529CD6" w14:textId="77777777" w:rsidR="0099650E" w:rsidRPr="003F3B32" w:rsidRDefault="0099650E" w:rsidP="009A4FB6">
            <w:pPr>
              <w:pStyle w:val="TAC"/>
              <w:rPr>
                <w:sz w:val="16"/>
                <w:szCs w:val="16"/>
              </w:rPr>
            </w:pPr>
          </w:p>
        </w:tc>
        <w:tc>
          <w:tcPr>
            <w:tcW w:w="721" w:type="dxa"/>
            <w:vMerge w:val="restart"/>
            <w:shd w:val="clear" w:color="auto" w:fill="auto"/>
          </w:tcPr>
          <w:p w14:paraId="30579B8E" w14:textId="77777777" w:rsidR="0099650E" w:rsidRPr="003F3B32" w:rsidRDefault="0099650E" w:rsidP="009A4FB6">
            <w:pPr>
              <w:pStyle w:val="TAC"/>
              <w:rPr>
                <w:sz w:val="16"/>
                <w:szCs w:val="16"/>
                <w:lang w:eastAsia="zh-CN"/>
              </w:rPr>
            </w:pPr>
          </w:p>
        </w:tc>
        <w:tc>
          <w:tcPr>
            <w:tcW w:w="721" w:type="dxa"/>
            <w:vMerge w:val="restart"/>
            <w:shd w:val="clear" w:color="auto" w:fill="auto"/>
          </w:tcPr>
          <w:p w14:paraId="2BF759F3"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B427E1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50EB3442"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A4098E6"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4B368FFD" w14:textId="77777777" w:rsidR="0099650E" w:rsidRPr="003F3B32" w:rsidRDefault="0099650E" w:rsidP="009A4FB6">
            <w:pPr>
              <w:pStyle w:val="TAC"/>
              <w:rPr>
                <w:sz w:val="16"/>
                <w:szCs w:val="16"/>
                <w:lang w:eastAsia="zh-CN"/>
              </w:rPr>
            </w:pPr>
          </w:p>
        </w:tc>
      </w:tr>
      <w:tr w:rsidR="0099650E" w:rsidRPr="003F3B32" w14:paraId="556CEDE9" w14:textId="77777777" w:rsidTr="009A4FB6">
        <w:trPr>
          <w:trHeight w:val="103"/>
        </w:trPr>
        <w:tc>
          <w:tcPr>
            <w:tcW w:w="1334" w:type="dxa"/>
            <w:vMerge/>
            <w:shd w:val="clear" w:color="auto" w:fill="auto"/>
          </w:tcPr>
          <w:p w14:paraId="0AA5648E" w14:textId="77777777" w:rsidR="0099650E" w:rsidRPr="003F3B32" w:rsidRDefault="0099650E" w:rsidP="009A4FB6">
            <w:pPr>
              <w:pStyle w:val="TAC"/>
              <w:rPr>
                <w:sz w:val="16"/>
                <w:szCs w:val="16"/>
              </w:rPr>
            </w:pPr>
          </w:p>
        </w:tc>
        <w:tc>
          <w:tcPr>
            <w:tcW w:w="576" w:type="dxa"/>
            <w:vMerge/>
            <w:shd w:val="clear" w:color="auto" w:fill="auto"/>
          </w:tcPr>
          <w:p w14:paraId="060F646C" w14:textId="77777777" w:rsidR="0099650E" w:rsidRPr="003F3B32" w:rsidRDefault="0099650E" w:rsidP="009A4FB6">
            <w:pPr>
              <w:pStyle w:val="TAC"/>
              <w:rPr>
                <w:sz w:val="16"/>
                <w:szCs w:val="16"/>
              </w:rPr>
            </w:pPr>
          </w:p>
        </w:tc>
        <w:tc>
          <w:tcPr>
            <w:tcW w:w="634" w:type="dxa"/>
            <w:vMerge/>
            <w:shd w:val="clear" w:color="auto" w:fill="auto"/>
          </w:tcPr>
          <w:p w14:paraId="178C25A1" w14:textId="77777777" w:rsidR="0099650E" w:rsidRPr="003F3B32" w:rsidRDefault="0099650E" w:rsidP="009A4FB6">
            <w:pPr>
              <w:pStyle w:val="TAC"/>
              <w:rPr>
                <w:sz w:val="16"/>
                <w:szCs w:val="16"/>
              </w:rPr>
            </w:pPr>
          </w:p>
        </w:tc>
        <w:tc>
          <w:tcPr>
            <w:tcW w:w="576" w:type="dxa"/>
            <w:vMerge/>
            <w:shd w:val="clear" w:color="auto" w:fill="auto"/>
          </w:tcPr>
          <w:p w14:paraId="768C5346" w14:textId="77777777" w:rsidR="0099650E" w:rsidRPr="003F3B32" w:rsidRDefault="0099650E" w:rsidP="009A4FB6">
            <w:pPr>
              <w:pStyle w:val="TAC"/>
              <w:rPr>
                <w:sz w:val="16"/>
                <w:szCs w:val="16"/>
              </w:rPr>
            </w:pPr>
          </w:p>
        </w:tc>
        <w:tc>
          <w:tcPr>
            <w:tcW w:w="1270" w:type="dxa"/>
            <w:shd w:val="clear" w:color="auto" w:fill="auto"/>
          </w:tcPr>
          <w:p w14:paraId="006390B5" w14:textId="77777777" w:rsidR="0099650E" w:rsidRPr="003F3B32" w:rsidRDefault="0099650E" w:rsidP="009A4FB6">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931" w:type="dxa"/>
            <w:vMerge/>
            <w:shd w:val="clear" w:color="auto" w:fill="auto"/>
          </w:tcPr>
          <w:p w14:paraId="06B30F01" w14:textId="77777777" w:rsidR="0099650E" w:rsidRPr="003F3B32" w:rsidRDefault="0099650E" w:rsidP="009A4FB6">
            <w:pPr>
              <w:pStyle w:val="TAC"/>
              <w:rPr>
                <w:sz w:val="16"/>
                <w:szCs w:val="16"/>
                <w:lang w:eastAsia="zh-CN"/>
              </w:rPr>
            </w:pPr>
          </w:p>
        </w:tc>
        <w:tc>
          <w:tcPr>
            <w:tcW w:w="721" w:type="dxa"/>
            <w:vMerge/>
            <w:shd w:val="clear" w:color="auto" w:fill="auto"/>
          </w:tcPr>
          <w:p w14:paraId="1E534307"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7B3F2518" w14:textId="77777777" w:rsidR="0099650E" w:rsidRPr="003F3B32" w:rsidRDefault="0099650E" w:rsidP="009A4FB6">
            <w:pPr>
              <w:pStyle w:val="TAC"/>
              <w:rPr>
                <w:sz w:val="16"/>
                <w:szCs w:val="16"/>
                <w:lang w:eastAsia="zh-CN"/>
              </w:rPr>
            </w:pPr>
          </w:p>
        </w:tc>
        <w:tc>
          <w:tcPr>
            <w:tcW w:w="721" w:type="dxa"/>
            <w:vMerge/>
            <w:shd w:val="clear" w:color="auto" w:fill="auto"/>
          </w:tcPr>
          <w:p w14:paraId="407EF833" w14:textId="77777777" w:rsidR="0099650E" w:rsidRPr="003F3B32" w:rsidRDefault="0099650E" w:rsidP="009A4FB6">
            <w:pPr>
              <w:pStyle w:val="TAC"/>
              <w:rPr>
                <w:sz w:val="16"/>
                <w:szCs w:val="16"/>
                <w:lang w:eastAsia="zh-CN"/>
              </w:rPr>
            </w:pPr>
          </w:p>
        </w:tc>
        <w:tc>
          <w:tcPr>
            <w:tcW w:w="721" w:type="dxa"/>
            <w:vMerge/>
            <w:shd w:val="clear" w:color="auto" w:fill="auto"/>
          </w:tcPr>
          <w:p w14:paraId="6204A31A" w14:textId="77777777" w:rsidR="0099650E" w:rsidRPr="003F3B32" w:rsidRDefault="0099650E" w:rsidP="009A4FB6">
            <w:pPr>
              <w:pStyle w:val="TAC"/>
              <w:rPr>
                <w:sz w:val="16"/>
                <w:szCs w:val="16"/>
                <w:lang w:eastAsia="zh-CN"/>
              </w:rPr>
            </w:pPr>
          </w:p>
        </w:tc>
        <w:tc>
          <w:tcPr>
            <w:tcW w:w="721" w:type="dxa"/>
            <w:vMerge/>
            <w:shd w:val="clear" w:color="auto" w:fill="auto"/>
          </w:tcPr>
          <w:p w14:paraId="66F20FD5" w14:textId="77777777" w:rsidR="0099650E" w:rsidRPr="003F3B32" w:rsidRDefault="0099650E" w:rsidP="009A4FB6">
            <w:pPr>
              <w:pStyle w:val="TAC"/>
              <w:rPr>
                <w:sz w:val="16"/>
                <w:szCs w:val="16"/>
              </w:rPr>
            </w:pPr>
          </w:p>
        </w:tc>
        <w:tc>
          <w:tcPr>
            <w:tcW w:w="721" w:type="dxa"/>
            <w:vMerge/>
            <w:shd w:val="clear" w:color="auto" w:fill="auto"/>
          </w:tcPr>
          <w:p w14:paraId="6F565417" w14:textId="77777777" w:rsidR="0099650E" w:rsidRPr="003F3B32" w:rsidRDefault="0099650E" w:rsidP="009A4FB6">
            <w:pPr>
              <w:pStyle w:val="TAC"/>
              <w:rPr>
                <w:sz w:val="16"/>
                <w:szCs w:val="16"/>
                <w:lang w:eastAsia="zh-CN"/>
              </w:rPr>
            </w:pPr>
          </w:p>
        </w:tc>
        <w:tc>
          <w:tcPr>
            <w:tcW w:w="721" w:type="dxa"/>
            <w:vMerge/>
            <w:shd w:val="clear" w:color="auto" w:fill="auto"/>
          </w:tcPr>
          <w:p w14:paraId="5DE4DDE8" w14:textId="77777777" w:rsidR="0099650E" w:rsidRPr="003F3B32" w:rsidRDefault="0099650E" w:rsidP="009A4FB6">
            <w:pPr>
              <w:pStyle w:val="TAC"/>
              <w:rPr>
                <w:sz w:val="16"/>
                <w:szCs w:val="16"/>
                <w:lang w:eastAsia="zh-CN"/>
              </w:rPr>
            </w:pPr>
          </w:p>
        </w:tc>
        <w:tc>
          <w:tcPr>
            <w:tcW w:w="721" w:type="dxa"/>
            <w:vMerge/>
            <w:shd w:val="clear" w:color="auto" w:fill="auto"/>
          </w:tcPr>
          <w:p w14:paraId="3021E852" w14:textId="77777777" w:rsidR="0099650E" w:rsidRPr="003F3B32" w:rsidRDefault="0099650E" w:rsidP="009A4FB6">
            <w:pPr>
              <w:pStyle w:val="TAC"/>
              <w:rPr>
                <w:sz w:val="16"/>
                <w:szCs w:val="16"/>
                <w:lang w:eastAsia="zh-CN"/>
              </w:rPr>
            </w:pPr>
          </w:p>
        </w:tc>
        <w:tc>
          <w:tcPr>
            <w:tcW w:w="721" w:type="dxa"/>
            <w:vMerge/>
            <w:shd w:val="clear" w:color="auto" w:fill="auto"/>
          </w:tcPr>
          <w:p w14:paraId="1FDA5FDE" w14:textId="77777777" w:rsidR="0099650E" w:rsidRPr="003F3B32" w:rsidRDefault="0099650E" w:rsidP="009A4FB6">
            <w:pPr>
              <w:pStyle w:val="TAC"/>
              <w:rPr>
                <w:sz w:val="16"/>
                <w:szCs w:val="16"/>
                <w:lang w:eastAsia="zh-CN"/>
              </w:rPr>
            </w:pPr>
          </w:p>
        </w:tc>
        <w:tc>
          <w:tcPr>
            <w:tcW w:w="721" w:type="dxa"/>
            <w:vMerge/>
            <w:shd w:val="clear" w:color="auto" w:fill="auto"/>
          </w:tcPr>
          <w:p w14:paraId="179C8578" w14:textId="77777777" w:rsidR="0099650E" w:rsidRPr="003F3B32" w:rsidRDefault="0099650E" w:rsidP="009A4FB6">
            <w:pPr>
              <w:pStyle w:val="TAC"/>
              <w:rPr>
                <w:sz w:val="16"/>
                <w:szCs w:val="16"/>
                <w:lang w:eastAsia="zh-CN"/>
              </w:rPr>
            </w:pPr>
          </w:p>
        </w:tc>
        <w:tc>
          <w:tcPr>
            <w:tcW w:w="1283" w:type="dxa"/>
            <w:vMerge/>
            <w:shd w:val="clear" w:color="auto" w:fill="auto"/>
          </w:tcPr>
          <w:p w14:paraId="6AB8FA73" w14:textId="77777777" w:rsidR="0099650E" w:rsidRPr="003F3B32" w:rsidRDefault="0099650E" w:rsidP="009A4FB6">
            <w:pPr>
              <w:pStyle w:val="TAC"/>
              <w:rPr>
                <w:sz w:val="16"/>
                <w:szCs w:val="16"/>
                <w:lang w:eastAsia="zh-CN"/>
              </w:rPr>
            </w:pPr>
          </w:p>
        </w:tc>
      </w:tr>
      <w:tr w:rsidR="0099650E" w:rsidRPr="003F3B32" w14:paraId="11263B64" w14:textId="77777777" w:rsidTr="009A4FB6">
        <w:trPr>
          <w:trHeight w:val="104"/>
        </w:trPr>
        <w:tc>
          <w:tcPr>
            <w:tcW w:w="1334" w:type="dxa"/>
            <w:vMerge/>
            <w:shd w:val="clear" w:color="auto" w:fill="auto"/>
          </w:tcPr>
          <w:p w14:paraId="4EEFDF35" w14:textId="77777777" w:rsidR="0099650E" w:rsidRPr="003F3B32" w:rsidRDefault="0099650E" w:rsidP="009A4FB6">
            <w:pPr>
              <w:pStyle w:val="TAC"/>
              <w:rPr>
                <w:sz w:val="16"/>
                <w:szCs w:val="16"/>
              </w:rPr>
            </w:pPr>
          </w:p>
        </w:tc>
        <w:tc>
          <w:tcPr>
            <w:tcW w:w="576" w:type="dxa"/>
            <w:vMerge w:val="restart"/>
            <w:shd w:val="clear" w:color="auto" w:fill="auto"/>
          </w:tcPr>
          <w:p w14:paraId="6352CCBE"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7A8582B7" w14:textId="77777777" w:rsidR="0099650E" w:rsidRPr="003F3B32" w:rsidRDefault="0099650E" w:rsidP="009A4FB6">
            <w:pPr>
              <w:pStyle w:val="TAC"/>
              <w:rPr>
                <w:sz w:val="16"/>
                <w:szCs w:val="16"/>
              </w:rPr>
            </w:pPr>
            <w:r w:rsidRPr="003F3B32">
              <w:rPr>
                <w:sz w:val="16"/>
                <w:szCs w:val="16"/>
                <w:lang w:eastAsia="zh-Hans"/>
              </w:rPr>
              <w:t>n8</w:t>
            </w:r>
          </w:p>
        </w:tc>
        <w:tc>
          <w:tcPr>
            <w:tcW w:w="576" w:type="dxa"/>
            <w:vMerge w:val="restart"/>
            <w:shd w:val="clear" w:color="auto" w:fill="auto"/>
          </w:tcPr>
          <w:p w14:paraId="6EF4A3AF"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3A385E7F" w14:textId="77777777" w:rsidR="0099650E" w:rsidRPr="003F3B32" w:rsidRDefault="0099650E" w:rsidP="009A4FB6">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1F8DF399" w14:textId="77777777" w:rsidR="0099650E" w:rsidRPr="003F3B32" w:rsidRDefault="0099650E" w:rsidP="009A4FB6">
            <w:pPr>
              <w:pStyle w:val="TAC"/>
              <w:rPr>
                <w:sz w:val="16"/>
                <w:szCs w:val="16"/>
                <w:lang w:eastAsia="zh-CN"/>
              </w:rPr>
            </w:pPr>
          </w:p>
        </w:tc>
        <w:tc>
          <w:tcPr>
            <w:tcW w:w="721" w:type="dxa"/>
            <w:vMerge w:val="restart"/>
            <w:shd w:val="clear" w:color="auto" w:fill="auto"/>
          </w:tcPr>
          <w:p w14:paraId="23C6F6AC"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22F1DFE8"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4277C5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9D9936E" w14:textId="77777777" w:rsidR="0099650E" w:rsidRPr="003F3B32" w:rsidRDefault="0099650E" w:rsidP="009A4FB6">
            <w:pPr>
              <w:pStyle w:val="TAC"/>
              <w:rPr>
                <w:sz w:val="16"/>
                <w:szCs w:val="16"/>
                <w:lang w:eastAsia="zh-CN"/>
              </w:rPr>
            </w:pPr>
          </w:p>
        </w:tc>
        <w:tc>
          <w:tcPr>
            <w:tcW w:w="721" w:type="dxa"/>
            <w:vMerge w:val="restart"/>
            <w:shd w:val="clear" w:color="auto" w:fill="auto"/>
          </w:tcPr>
          <w:p w14:paraId="5AF9D8E6" w14:textId="77777777" w:rsidR="0099650E" w:rsidRPr="003F3B32" w:rsidRDefault="0099650E" w:rsidP="009A4FB6">
            <w:pPr>
              <w:pStyle w:val="TAC"/>
              <w:rPr>
                <w:sz w:val="16"/>
                <w:szCs w:val="16"/>
              </w:rPr>
            </w:pPr>
          </w:p>
        </w:tc>
        <w:tc>
          <w:tcPr>
            <w:tcW w:w="721" w:type="dxa"/>
            <w:vMerge w:val="restart"/>
            <w:shd w:val="clear" w:color="auto" w:fill="auto"/>
          </w:tcPr>
          <w:p w14:paraId="3E02C5A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0B653FD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64E8FA4"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EE9686F"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B584CB4"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35838230" w14:textId="77777777" w:rsidR="0099650E" w:rsidRPr="003F3B32" w:rsidRDefault="0099650E" w:rsidP="009A4FB6">
            <w:pPr>
              <w:pStyle w:val="TAC"/>
              <w:rPr>
                <w:sz w:val="16"/>
                <w:szCs w:val="16"/>
                <w:lang w:eastAsia="zh-CN"/>
              </w:rPr>
            </w:pPr>
          </w:p>
        </w:tc>
      </w:tr>
      <w:tr w:rsidR="0099650E" w:rsidRPr="003F3B32" w14:paraId="2A1CA048" w14:textId="77777777" w:rsidTr="009A4FB6">
        <w:trPr>
          <w:trHeight w:val="103"/>
        </w:trPr>
        <w:tc>
          <w:tcPr>
            <w:tcW w:w="1334" w:type="dxa"/>
            <w:vMerge/>
            <w:tcBorders>
              <w:bottom w:val="single" w:sz="4" w:space="0" w:color="auto"/>
            </w:tcBorders>
            <w:shd w:val="clear" w:color="auto" w:fill="auto"/>
          </w:tcPr>
          <w:p w14:paraId="02C1178A" w14:textId="77777777" w:rsidR="0099650E" w:rsidRPr="003F3B32" w:rsidRDefault="0099650E" w:rsidP="009A4FB6">
            <w:pPr>
              <w:pStyle w:val="TAC"/>
              <w:rPr>
                <w:sz w:val="16"/>
                <w:szCs w:val="16"/>
              </w:rPr>
            </w:pPr>
          </w:p>
        </w:tc>
        <w:tc>
          <w:tcPr>
            <w:tcW w:w="576" w:type="dxa"/>
            <w:vMerge/>
            <w:shd w:val="clear" w:color="auto" w:fill="auto"/>
          </w:tcPr>
          <w:p w14:paraId="44B0C30D" w14:textId="77777777" w:rsidR="0099650E" w:rsidRPr="003F3B32" w:rsidRDefault="0099650E" w:rsidP="009A4FB6">
            <w:pPr>
              <w:pStyle w:val="TAC"/>
              <w:rPr>
                <w:sz w:val="16"/>
                <w:szCs w:val="16"/>
              </w:rPr>
            </w:pPr>
          </w:p>
        </w:tc>
        <w:tc>
          <w:tcPr>
            <w:tcW w:w="634" w:type="dxa"/>
            <w:vMerge/>
            <w:shd w:val="clear" w:color="auto" w:fill="auto"/>
          </w:tcPr>
          <w:p w14:paraId="4C37B339" w14:textId="77777777" w:rsidR="0099650E" w:rsidRPr="003F3B32" w:rsidRDefault="0099650E" w:rsidP="009A4FB6">
            <w:pPr>
              <w:pStyle w:val="TAC"/>
              <w:rPr>
                <w:sz w:val="16"/>
                <w:szCs w:val="16"/>
              </w:rPr>
            </w:pPr>
          </w:p>
        </w:tc>
        <w:tc>
          <w:tcPr>
            <w:tcW w:w="576" w:type="dxa"/>
            <w:vMerge/>
            <w:shd w:val="clear" w:color="auto" w:fill="auto"/>
          </w:tcPr>
          <w:p w14:paraId="0FE378F6" w14:textId="77777777" w:rsidR="0099650E" w:rsidRPr="003F3B32" w:rsidRDefault="0099650E" w:rsidP="009A4FB6">
            <w:pPr>
              <w:pStyle w:val="TAC"/>
              <w:rPr>
                <w:sz w:val="16"/>
                <w:szCs w:val="16"/>
              </w:rPr>
            </w:pPr>
          </w:p>
        </w:tc>
        <w:tc>
          <w:tcPr>
            <w:tcW w:w="1270" w:type="dxa"/>
            <w:shd w:val="clear" w:color="auto" w:fill="auto"/>
          </w:tcPr>
          <w:p w14:paraId="24A43462" w14:textId="77777777" w:rsidR="0099650E" w:rsidRPr="003F3B32" w:rsidRDefault="0099650E" w:rsidP="009A4FB6">
            <w:pPr>
              <w:pStyle w:val="TAC"/>
              <w:rPr>
                <w:sz w:val="16"/>
                <w:szCs w:val="16"/>
              </w:rPr>
            </w:pPr>
            <w:r w:rsidRPr="003F3B32">
              <w:rPr>
                <w:sz w:val="16"/>
                <w:szCs w:val="16"/>
              </w:rPr>
              <w:t>-97-2.7+TT</w:t>
            </w:r>
            <w:r w:rsidRPr="003F3B32">
              <w:rPr>
                <w:sz w:val="16"/>
                <w:szCs w:val="16"/>
                <w:vertAlign w:val="superscript"/>
                <w:lang w:eastAsia="zh-CN"/>
              </w:rPr>
              <w:t>4</w:t>
            </w:r>
          </w:p>
        </w:tc>
        <w:tc>
          <w:tcPr>
            <w:tcW w:w="931" w:type="dxa"/>
            <w:vMerge/>
            <w:shd w:val="clear" w:color="auto" w:fill="auto"/>
          </w:tcPr>
          <w:p w14:paraId="4A7A6439" w14:textId="77777777" w:rsidR="0099650E" w:rsidRPr="003F3B32" w:rsidRDefault="0099650E" w:rsidP="009A4FB6">
            <w:pPr>
              <w:pStyle w:val="TAC"/>
              <w:rPr>
                <w:sz w:val="16"/>
                <w:szCs w:val="16"/>
                <w:lang w:eastAsia="zh-CN"/>
              </w:rPr>
            </w:pPr>
          </w:p>
        </w:tc>
        <w:tc>
          <w:tcPr>
            <w:tcW w:w="721" w:type="dxa"/>
            <w:vMerge/>
            <w:shd w:val="clear" w:color="auto" w:fill="auto"/>
          </w:tcPr>
          <w:p w14:paraId="5463C9A1"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133B070C" w14:textId="77777777" w:rsidR="0099650E" w:rsidRPr="003F3B32" w:rsidRDefault="0099650E" w:rsidP="009A4FB6">
            <w:pPr>
              <w:pStyle w:val="TAC"/>
              <w:rPr>
                <w:sz w:val="16"/>
                <w:szCs w:val="16"/>
                <w:lang w:eastAsia="zh-CN"/>
              </w:rPr>
            </w:pPr>
          </w:p>
        </w:tc>
        <w:tc>
          <w:tcPr>
            <w:tcW w:w="721" w:type="dxa"/>
            <w:vMerge/>
            <w:shd w:val="clear" w:color="auto" w:fill="auto"/>
          </w:tcPr>
          <w:p w14:paraId="5A8A1DDE" w14:textId="77777777" w:rsidR="0099650E" w:rsidRPr="003F3B32" w:rsidRDefault="0099650E" w:rsidP="009A4FB6">
            <w:pPr>
              <w:pStyle w:val="TAC"/>
              <w:rPr>
                <w:sz w:val="16"/>
                <w:szCs w:val="16"/>
                <w:lang w:eastAsia="zh-CN"/>
              </w:rPr>
            </w:pPr>
          </w:p>
        </w:tc>
        <w:tc>
          <w:tcPr>
            <w:tcW w:w="721" w:type="dxa"/>
            <w:vMerge/>
            <w:shd w:val="clear" w:color="auto" w:fill="auto"/>
          </w:tcPr>
          <w:p w14:paraId="7FA8A490" w14:textId="77777777" w:rsidR="0099650E" w:rsidRPr="003F3B32" w:rsidRDefault="0099650E" w:rsidP="009A4FB6">
            <w:pPr>
              <w:pStyle w:val="TAC"/>
              <w:rPr>
                <w:sz w:val="16"/>
                <w:szCs w:val="16"/>
                <w:lang w:eastAsia="zh-CN"/>
              </w:rPr>
            </w:pPr>
          </w:p>
        </w:tc>
        <w:tc>
          <w:tcPr>
            <w:tcW w:w="721" w:type="dxa"/>
            <w:vMerge/>
            <w:shd w:val="clear" w:color="auto" w:fill="auto"/>
          </w:tcPr>
          <w:p w14:paraId="03BE1D21" w14:textId="77777777" w:rsidR="0099650E" w:rsidRPr="003F3B32" w:rsidRDefault="0099650E" w:rsidP="009A4FB6">
            <w:pPr>
              <w:pStyle w:val="TAC"/>
              <w:rPr>
                <w:sz w:val="16"/>
                <w:szCs w:val="16"/>
              </w:rPr>
            </w:pPr>
          </w:p>
        </w:tc>
        <w:tc>
          <w:tcPr>
            <w:tcW w:w="721" w:type="dxa"/>
            <w:vMerge/>
            <w:shd w:val="clear" w:color="auto" w:fill="auto"/>
          </w:tcPr>
          <w:p w14:paraId="2F70355C" w14:textId="77777777" w:rsidR="0099650E" w:rsidRPr="003F3B32" w:rsidRDefault="0099650E" w:rsidP="009A4FB6">
            <w:pPr>
              <w:pStyle w:val="TAC"/>
              <w:rPr>
                <w:sz w:val="16"/>
                <w:szCs w:val="16"/>
                <w:lang w:eastAsia="zh-CN"/>
              </w:rPr>
            </w:pPr>
          </w:p>
        </w:tc>
        <w:tc>
          <w:tcPr>
            <w:tcW w:w="721" w:type="dxa"/>
            <w:vMerge/>
            <w:shd w:val="clear" w:color="auto" w:fill="auto"/>
          </w:tcPr>
          <w:p w14:paraId="7EBBD100" w14:textId="77777777" w:rsidR="0099650E" w:rsidRPr="003F3B32" w:rsidRDefault="0099650E" w:rsidP="009A4FB6">
            <w:pPr>
              <w:pStyle w:val="TAC"/>
              <w:rPr>
                <w:sz w:val="16"/>
                <w:szCs w:val="16"/>
                <w:lang w:eastAsia="zh-CN"/>
              </w:rPr>
            </w:pPr>
          </w:p>
        </w:tc>
        <w:tc>
          <w:tcPr>
            <w:tcW w:w="721" w:type="dxa"/>
            <w:vMerge/>
            <w:shd w:val="clear" w:color="auto" w:fill="auto"/>
          </w:tcPr>
          <w:p w14:paraId="064DF141" w14:textId="77777777" w:rsidR="0099650E" w:rsidRPr="003F3B32" w:rsidRDefault="0099650E" w:rsidP="009A4FB6">
            <w:pPr>
              <w:pStyle w:val="TAC"/>
              <w:rPr>
                <w:sz w:val="16"/>
                <w:szCs w:val="16"/>
                <w:lang w:eastAsia="zh-CN"/>
              </w:rPr>
            </w:pPr>
          </w:p>
        </w:tc>
        <w:tc>
          <w:tcPr>
            <w:tcW w:w="721" w:type="dxa"/>
            <w:vMerge/>
            <w:shd w:val="clear" w:color="auto" w:fill="auto"/>
          </w:tcPr>
          <w:p w14:paraId="772CEEA7" w14:textId="77777777" w:rsidR="0099650E" w:rsidRPr="003F3B32" w:rsidRDefault="0099650E" w:rsidP="009A4FB6">
            <w:pPr>
              <w:pStyle w:val="TAC"/>
              <w:rPr>
                <w:sz w:val="16"/>
                <w:szCs w:val="16"/>
                <w:lang w:eastAsia="zh-CN"/>
              </w:rPr>
            </w:pPr>
          </w:p>
        </w:tc>
        <w:tc>
          <w:tcPr>
            <w:tcW w:w="721" w:type="dxa"/>
            <w:vMerge/>
            <w:shd w:val="clear" w:color="auto" w:fill="auto"/>
          </w:tcPr>
          <w:p w14:paraId="11CC64AC" w14:textId="77777777" w:rsidR="0099650E" w:rsidRPr="003F3B32" w:rsidRDefault="0099650E" w:rsidP="009A4FB6">
            <w:pPr>
              <w:pStyle w:val="TAC"/>
              <w:rPr>
                <w:sz w:val="16"/>
                <w:szCs w:val="16"/>
                <w:lang w:eastAsia="zh-CN"/>
              </w:rPr>
            </w:pPr>
          </w:p>
        </w:tc>
        <w:tc>
          <w:tcPr>
            <w:tcW w:w="1283" w:type="dxa"/>
            <w:vMerge/>
            <w:shd w:val="clear" w:color="auto" w:fill="auto"/>
          </w:tcPr>
          <w:p w14:paraId="693ED274" w14:textId="77777777" w:rsidR="0099650E" w:rsidRPr="003F3B32" w:rsidRDefault="0099650E" w:rsidP="009A4FB6">
            <w:pPr>
              <w:pStyle w:val="TAC"/>
              <w:rPr>
                <w:sz w:val="16"/>
                <w:szCs w:val="16"/>
                <w:lang w:eastAsia="zh-CN"/>
              </w:rPr>
            </w:pPr>
          </w:p>
        </w:tc>
      </w:tr>
      <w:tr w:rsidR="0099650E" w:rsidRPr="003F3B32" w14:paraId="6C2611C8" w14:textId="77777777" w:rsidTr="009A4FB6">
        <w:trPr>
          <w:trHeight w:val="151"/>
        </w:trPr>
        <w:tc>
          <w:tcPr>
            <w:tcW w:w="1334" w:type="dxa"/>
            <w:vMerge w:val="restart"/>
            <w:tcBorders>
              <w:bottom w:val="nil"/>
            </w:tcBorders>
            <w:shd w:val="clear" w:color="auto" w:fill="auto"/>
          </w:tcPr>
          <w:p w14:paraId="273DB277" w14:textId="77777777" w:rsidR="0099650E" w:rsidRPr="003F3B32" w:rsidRDefault="0099650E" w:rsidP="009A4FB6">
            <w:pPr>
              <w:pStyle w:val="TAC"/>
              <w:rPr>
                <w:sz w:val="16"/>
                <w:szCs w:val="16"/>
                <w:lang w:eastAsia="zh-CN"/>
              </w:rPr>
            </w:pPr>
            <w:bookmarkStart w:id="107" w:name="OLE_LINK112"/>
            <w:r w:rsidRPr="003F3B32">
              <w:rPr>
                <w:sz w:val="16"/>
                <w:szCs w:val="16"/>
                <w:lang w:eastAsia="zh-CN"/>
              </w:rPr>
              <w:t>CA_n1A-n77A</w:t>
            </w:r>
            <w:bookmarkEnd w:id="107"/>
          </w:p>
        </w:tc>
        <w:tc>
          <w:tcPr>
            <w:tcW w:w="576" w:type="dxa"/>
            <w:vMerge w:val="restart"/>
            <w:shd w:val="clear" w:color="auto" w:fill="auto"/>
          </w:tcPr>
          <w:p w14:paraId="04F43D93" w14:textId="77777777" w:rsidR="0099650E" w:rsidRPr="003F3B32" w:rsidRDefault="0099650E" w:rsidP="009A4FB6">
            <w:pPr>
              <w:pStyle w:val="TAC"/>
              <w:rPr>
                <w:sz w:val="16"/>
                <w:szCs w:val="16"/>
                <w:lang w:eastAsia="zh-CN"/>
              </w:rPr>
            </w:pPr>
            <w:r w:rsidRPr="003F3B32">
              <w:rPr>
                <w:sz w:val="16"/>
                <w:szCs w:val="16"/>
                <w:lang w:eastAsia="zh-CN"/>
              </w:rPr>
              <w:t>all</w:t>
            </w:r>
          </w:p>
        </w:tc>
        <w:tc>
          <w:tcPr>
            <w:tcW w:w="634" w:type="dxa"/>
            <w:vMerge w:val="restart"/>
            <w:shd w:val="clear" w:color="auto" w:fill="auto"/>
          </w:tcPr>
          <w:p w14:paraId="28EAE8AD" w14:textId="77777777" w:rsidR="0099650E" w:rsidRPr="003F3B32" w:rsidRDefault="0099650E" w:rsidP="009A4FB6">
            <w:pPr>
              <w:pStyle w:val="TAC"/>
              <w:rPr>
                <w:sz w:val="16"/>
                <w:szCs w:val="16"/>
                <w:lang w:eastAsia="zh-CN"/>
              </w:rPr>
            </w:pPr>
            <w:r w:rsidRPr="003F3B32">
              <w:rPr>
                <w:sz w:val="16"/>
                <w:szCs w:val="16"/>
                <w:lang w:eastAsia="zh-CN"/>
              </w:rPr>
              <w:t>n1</w:t>
            </w:r>
          </w:p>
        </w:tc>
        <w:tc>
          <w:tcPr>
            <w:tcW w:w="576" w:type="dxa"/>
            <w:vMerge w:val="restart"/>
            <w:shd w:val="clear" w:color="auto" w:fill="auto"/>
          </w:tcPr>
          <w:p w14:paraId="56ECF822"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5BF80E89" w14:textId="77777777" w:rsidR="0099650E" w:rsidRPr="003F3B32" w:rsidRDefault="0099650E" w:rsidP="009A4FB6">
            <w:pPr>
              <w:pStyle w:val="TAC"/>
              <w:rPr>
                <w:sz w:val="16"/>
                <w:szCs w:val="16"/>
              </w:rPr>
            </w:pPr>
          </w:p>
        </w:tc>
        <w:tc>
          <w:tcPr>
            <w:tcW w:w="931" w:type="dxa"/>
            <w:vMerge w:val="restart"/>
            <w:shd w:val="clear" w:color="auto" w:fill="auto"/>
          </w:tcPr>
          <w:p w14:paraId="565283F8" w14:textId="77777777" w:rsidR="0099650E" w:rsidRPr="003F3B32" w:rsidRDefault="0099650E" w:rsidP="009A4FB6">
            <w:pPr>
              <w:pStyle w:val="TAC"/>
              <w:rPr>
                <w:sz w:val="16"/>
                <w:szCs w:val="16"/>
              </w:rPr>
            </w:pPr>
          </w:p>
        </w:tc>
        <w:tc>
          <w:tcPr>
            <w:tcW w:w="721" w:type="dxa"/>
            <w:vMerge w:val="restart"/>
            <w:shd w:val="clear" w:color="auto" w:fill="auto"/>
          </w:tcPr>
          <w:p w14:paraId="369DB801" w14:textId="77777777" w:rsidR="0099650E" w:rsidRPr="003F3B32" w:rsidRDefault="0099650E" w:rsidP="009A4FB6">
            <w:pPr>
              <w:pStyle w:val="TAC"/>
              <w:rPr>
                <w:sz w:val="16"/>
                <w:szCs w:val="16"/>
              </w:rPr>
            </w:pPr>
          </w:p>
        </w:tc>
        <w:tc>
          <w:tcPr>
            <w:tcW w:w="1185" w:type="dxa"/>
            <w:shd w:val="clear" w:color="auto" w:fill="auto"/>
            <w:vAlign w:val="center"/>
          </w:tcPr>
          <w:p w14:paraId="5BA8E251" w14:textId="77777777" w:rsidR="0099650E" w:rsidRPr="003F3B32" w:rsidRDefault="0099650E" w:rsidP="009A4FB6">
            <w:pPr>
              <w:pStyle w:val="TAC"/>
              <w:rPr>
                <w:sz w:val="16"/>
                <w:szCs w:val="16"/>
              </w:rPr>
            </w:pPr>
            <w:r w:rsidRPr="003F3B32">
              <w:rPr>
                <w:sz w:val="16"/>
                <w:szCs w:val="16"/>
              </w:rPr>
              <w:t>-93.8 +TT</w:t>
            </w:r>
          </w:p>
        </w:tc>
        <w:tc>
          <w:tcPr>
            <w:tcW w:w="721" w:type="dxa"/>
            <w:vMerge w:val="restart"/>
            <w:shd w:val="clear" w:color="auto" w:fill="auto"/>
          </w:tcPr>
          <w:p w14:paraId="78FF231A" w14:textId="77777777" w:rsidR="0099650E" w:rsidRPr="003F3B32" w:rsidRDefault="0099650E" w:rsidP="009A4FB6">
            <w:pPr>
              <w:pStyle w:val="TAC"/>
              <w:rPr>
                <w:sz w:val="16"/>
                <w:szCs w:val="16"/>
              </w:rPr>
            </w:pPr>
          </w:p>
        </w:tc>
        <w:tc>
          <w:tcPr>
            <w:tcW w:w="721" w:type="dxa"/>
            <w:vMerge w:val="restart"/>
            <w:shd w:val="clear" w:color="auto" w:fill="auto"/>
          </w:tcPr>
          <w:p w14:paraId="6EF288F0" w14:textId="77777777" w:rsidR="0099650E" w:rsidRPr="003F3B32" w:rsidRDefault="0099650E" w:rsidP="009A4FB6">
            <w:pPr>
              <w:pStyle w:val="TAC"/>
              <w:rPr>
                <w:sz w:val="16"/>
                <w:szCs w:val="16"/>
              </w:rPr>
            </w:pPr>
          </w:p>
        </w:tc>
        <w:tc>
          <w:tcPr>
            <w:tcW w:w="721" w:type="dxa"/>
            <w:vMerge w:val="restart"/>
            <w:shd w:val="clear" w:color="auto" w:fill="auto"/>
          </w:tcPr>
          <w:p w14:paraId="697C5FFD" w14:textId="77777777" w:rsidR="0099650E" w:rsidRPr="003F3B32" w:rsidRDefault="0099650E" w:rsidP="009A4FB6">
            <w:pPr>
              <w:pStyle w:val="TAC"/>
              <w:rPr>
                <w:sz w:val="16"/>
                <w:szCs w:val="16"/>
              </w:rPr>
            </w:pPr>
          </w:p>
        </w:tc>
        <w:tc>
          <w:tcPr>
            <w:tcW w:w="721" w:type="dxa"/>
            <w:vMerge w:val="restart"/>
            <w:shd w:val="clear" w:color="auto" w:fill="auto"/>
          </w:tcPr>
          <w:p w14:paraId="637B500A" w14:textId="77777777" w:rsidR="0099650E" w:rsidRPr="003F3B32" w:rsidRDefault="0099650E" w:rsidP="009A4FB6">
            <w:pPr>
              <w:pStyle w:val="TAC"/>
              <w:rPr>
                <w:sz w:val="16"/>
                <w:szCs w:val="16"/>
              </w:rPr>
            </w:pPr>
          </w:p>
        </w:tc>
        <w:tc>
          <w:tcPr>
            <w:tcW w:w="721" w:type="dxa"/>
            <w:vMerge w:val="restart"/>
            <w:shd w:val="clear" w:color="auto" w:fill="auto"/>
          </w:tcPr>
          <w:p w14:paraId="0CBA7564" w14:textId="77777777" w:rsidR="0099650E" w:rsidRPr="003F3B32" w:rsidRDefault="0099650E" w:rsidP="009A4FB6">
            <w:pPr>
              <w:pStyle w:val="TAC"/>
              <w:rPr>
                <w:sz w:val="16"/>
                <w:szCs w:val="16"/>
              </w:rPr>
            </w:pPr>
          </w:p>
        </w:tc>
        <w:tc>
          <w:tcPr>
            <w:tcW w:w="721" w:type="dxa"/>
            <w:vMerge w:val="restart"/>
            <w:shd w:val="clear" w:color="auto" w:fill="auto"/>
          </w:tcPr>
          <w:p w14:paraId="68362410" w14:textId="77777777" w:rsidR="0099650E" w:rsidRPr="003F3B32" w:rsidRDefault="0099650E" w:rsidP="009A4FB6">
            <w:pPr>
              <w:pStyle w:val="TAC"/>
              <w:rPr>
                <w:sz w:val="16"/>
                <w:szCs w:val="16"/>
              </w:rPr>
            </w:pPr>
          </w:p>
        </w:tc>
        <w:tc>
          <w:tcPr>
            <w:tcW w:w="721" w:type="dxa"/>
            <w:vMerge w:val="restart"/>
            <w:shd w:val="clear" w:color="auto" w:fill="auto"/>
          </w:tcPr>
          <w:p w14:paraId="0012767F" w14:textId="77777777" w:rsidR="0099650E" w:rsidRPr="003F3B32" w:rsidRDefault="0099650E" w:rsidP="009A4FB6">
            <w:pPr>
              <w:pStyle w:val="TAC"/>
              <w:rPr>
                <w:sz w:val="16"/>
                <w:szCs w:val="16"/>
              </w:rPr>
            </w:pPr>
          </w:p>
        </w:tc>
        <w:tc>
          <w:tcPr>
            <w:tcW w:w="721" w:type="dxa"/>
            <w:vMerge w:val="restart"/>
            <w:shd w:val="clear" w:color="auto" w:fill="auto"/>
          </w:tcPr>
          <w:p w14:paraId="5F58A334" w14:textId="77777777" w:rsidR="0099650E" w:rsidRPr="003F3B32" w:rsidRDefault="0099650E" w:rsidP="009A4FB6">
            <w:pPr>
              <w:pStyle w:val="TAC"/>
              <w:rPr>
                <w:sz w:val="16"/>
                <w:szCs w:val="16"/>
              </w:rPr>
            </w:pPr>
          </w:p>
        </w:tc>
        <w:tc>
          <w:tcPr>
            <w:tcW w:w="1283" w:type="dxa"/>
            <w:vMerge w:val="restart"/>
            <w:shd w:val="clear" w:color="auto" w:fill="auto"/>
          </w:tcPr>
          <w:p w14:paraId="6679DD27" w14:textId="77777777" w:rsidR="0099650E" w:rsidRPr="003F3B32" w:rsidRDefault="0099650E" w:rsidP="009A4FB6">
            <w:pPr>
              <w:pStyle w:val="TAC"/>
              <w:rPr>
                <w:sz w:val="16"/>
                <w:szCs w:val="16"/>
              </w:rPr>
            </w:pPr>
          </w:p>
        </w:tc>
      </w:tr>
      <w:tr w:rsidR="0099650E" w:rsidRPr="003F3B32" w14:paraId="4DB68434" w14:textId="77777777" w:rsidTr="009A4FB6">
        <w:trPr>
          <w:trHeight w:val="150"/>
        </w:trPr>
        <w:tc>
          <w:tcPr>
            <w:tcW w:w="1334" w:type="dxa"/>
            <w:vMerge/>
            <w:tcBorders>
              <w:top w:val="single" w:sz="4" w:space="0" w:color="auto"/>
              <w:bottom w:val="nil"/>
            </w:tcBorders>
            <w:shd w:val="clear" w:color="auto" w:fill="auto"/>
          </w:tcPr>
          <w:p w14:paraId="0B852616" w14:textId="77777777" w:rsidR="0099650E" w:rsidRPr="003F3B32" w:rsidRDefault="0099650E" w:rsidP="009A4FB6">
            <w:pPr>
              <w:pStyle w:val="TAC"/>
              <w:rPr>
                <w:sz w:val="16"/>
                <w:szCs w:val="16"/>
                <w:lang w:eastAsia="zh-CN"/>
              </w:rPr>
            </w:pPr>
          </w:p>
        </w:tc>
        <w:tc>
          <w:tcPr>
            <w:tcW w:w="576" w:type="dxa"/>
            <w:vMerge/>
            <w:shd w:val="clear" w:color="auto" w:fill="auto"/>
          </w:tcPr>
          <w:p w14:paraId="0E12DA5C" w14:textId="77777777" w:rsidR="0099650E" w:rsidRPr="003F3B32" w:rsidRDefault="0099650E" w:rsidP="009A4FB6">
            <w:pPr>
              <w:pStyle w:val="TAC"/>
              <w:rPr>
                <w:sz w:val="16"/>
                <w:szCs w:val="16"/>
                <w:lang w:eastAsia="zh-CN"/>
              </w:rPr>
            </w:pPr>
          </w:p>
        </w:tc>
        <w:tc>
          <w:tcPr>
            <w:tcW w:w="634" w:type="dxa"/>
            <w:vMerge/>
            <w:shd w:val="clear" w:color="auto" w:fill="auto"/>
          </w:tcPr>
          <w:p w14:paraId="044FB007" w14:textId="77777777" w:rsidR="0099650E" w:rsidRPr="003F3B32" w:rsidRDefault="0099650E" w:rsidP="009A4FB6">
            <w:pPr>
              <w:pStyle w:val="TAC"/>
              <w:rPr>
                <w:sz w:val="16"/>
                <w:szCs w:val="16"/>
                <w:lang w:eastAsia="zh-CN"/>
              </w:rPr>
            </w:pPr>
          </w:p>
        </w:tc>
        <w:tc>
          <w:tcPr>
            <w:tcW w:w="576" w:type="dxa"/>
            <w:vMerge/>
            <w:shd w:val="clear" w:color="auto" w:fill="auto"/>
          </w:tcPr>
          <w:p w14:paraId="00209D4A" w14:textId="77777777" w:rsidR="0099650E" w:rsidRPr="003F3B32" w:rsidRDefault="0099650E" w:rsidP="009A4FB6">
            <w:pPr>
              <w:pStyle w:val="TAC"/>
              <w:rPr>
                <w:sz w:val="16"/>
                <w:szCs w:val="16"/>
                <w:lang w:eastAsia="zh-CN"/>
              </w:rPr>
            </w:pPr>
          </w:p>
        </w:tc>
        <w:tc>
          <w:tcPr>
            <w:tcW w:w="1270" w:type="dxa"/>
            <w:vMerge/>
            <w:shd w:val="clear" w:color="auto" w:fill="auto"/>
          </w:tcPr>
          <w:p w14:paraId="7E3EE1D1" w14:textId="77777777" w:rsidR="0099650E" w:rsidRPr="003F3B32" w:rsidRDefault="0099650E" w:rsidP="009A4FB6">
            <w:pPr>
              <w:pStyle w:val="TAC"/>
              <w:rPr>
                <w:sz w:val="16"/>
                <w:szCs w:val="16"/>
              </w:rPr>
            </w:pPr>
          </w:p>
        </w:tc>
        <w:tc>
          <w:tcPr>
            <w:tcW w:w="931" w:type="dxa"/>
            <w:vMerge/>
            <w:shd w:val="clear" w:color="auto" w:fill="auto"/>
          </w:tcPr>
          <w:p w14:paraId="4D6A0923" w14:textId="77777777" w:rsidR="0099650E" w:rsidRPr="003F3B32" w:rsidRDefault="0099650E" w:rsidP="009A4FB6">
            <w:pPr>
              <w:pStyle w:val="TAC"/>
              <w:rPr>
                <w:sz w:val="16"/>
                <w:szCs w:val="16"/>
              </w:rPr>
            </w:pPr>
          </w:p>
        </w:tc>
        <w:tc>
          <w:tcPr>
            <w:tcW w:w="721" w:type="dxa"/>
            <w:vMerge/>
            <w:shd w:val="clear" w:color="auto" w:fill="auto"/>
          </w:tcPr>
          <w:p w14:paraId="77ED4F77" w14:textId="77777777" w:rsidR="0099650E" w:rsidRPr="003F3B32" w:rsidRDefault="0099650E" w:rsidP="009A4FB6">
            <w:pPr>
              <w:pStyle w:val="TAC"/>
              <w:rPr>
                <w:sz w:val="16"/>
                <w:szCs w:val="16"/>
              </w:rPr>
            </w:pPr>
          </w:p>
        </w:tc>
        <w:tc>
          <w:tcPr>
            <w:tcW w:w="1185" w:type="dxa"/>
            <w:shd w:val="clear" w:color="auto" w:fill="auto"/>
            <w:vAlign w:val="center"/>
          </w:tcPr>
          <w:p w14:paraId="660E7A92" w14:textId="77777777" w:rsidR="0099650E" w:rsidRPr="003F3B32" w:rsidRDefault="0099650E" w:rsidP="009A4FB6">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1" w:type="dxa"/>
            <w:vMerge/>
            <w:shd w:val="clear" w:color="auto" w:fill="auto"/>
          </w:tcPr>
          <w:p w14:paraId="54811412" w14:textId="77777777" w:rsidR="0099650E" w:rsidRPr="003F3B32" w:rsidRDefault="0099650E" w:rsidP="009A4FB6">
            <w:pPr>
              <w:pStyle w:val="TAC"/>
              <w:rPr>
                <w:sz w:val="16"/>
                <w:szCs w:val="16"/>
              </w:rPr>
            </w:pPr>
          </w:p>
        </w:tc>
        <w:tc>
          <w:tcPr>
            <w:tcW w:w="721" w:type="dxa"/>
            <w:vMerge/>
            <w:shd w:val="clear" w:color="auto" w:fill="auto"/>
          </w:tcPr>
          <w:p w14:paraId="76EBD8FE" w14:textId="77777777" w:rsidR="0099650E" w:rsidRPr="003F3B32" w:rsidRDefault="0099650E" w:rsidP="009A4FB6">
            <w:pPr>
              <w:pStyle w:val="TAC"/>
              <w:rPr>
                <w:sz w:val="16"/>
                <w:szCs w:val="16"/>
              </w:rPr>
            </w:pPr>
          </w:p>
        </w:tc>
        <w:tc>
          <w:tcPr>
            <w:tcW w:w="721" w:type="dxa"/>
            <w:vMerge/>
            <w:shd w:val="clear" w:color="auto" w:fill="auto"/>
          </w:tcPr>
          <w:p w14:paraId="50F07C09" w14:textId="77777777" w:rsidR="0099650E" w:rsidRPr="003F3B32" w:rsidRDefault="0099650E" w:rsidP="009A4FB6">
            <w:pPr>
              <w:pStyle w:val="TAC"/>
              <w:rPr>
                <w:sz w:val="16"/>
                <w:szCs w:val="16"/>
              </w:rPr>
            </w:pPr>
          </w:p>
        </w:tc>
        <w:tc>
          <w:tcPr>
            <w:tcW w:w="721" w:type="dxa"/>
            <w:vMerge/>
            <w:shd w:val="clear" w:color="auto" w:fill="auto"/>
          </w:tcPr>
          <w:p w14:paraId="34D35789" w14:textId="77777777" w:rsidR="0099650E" w:rsidRPr="003F3B32" w:rsidRDefault="0099650E" w:rsidP="009A4FB6">
            <w:pPr>
              <w:pStyle w:val="TAC"/>
              <w:rPr>
                <w:sz w:val="16"/>
                <w:szCs w:val="16"/>
              </w:rPr>
            </w:pPr>
          </w:p>
        </w:tc>
        <w:tc>
          <w:tcPr>
            <w:tcW w:w="721" w:type="dxa"/>
            <w:vMerge/>
            <w:shd w:val="clear" w:color="auto" w:fill="auto"/>
          </w:tcPr>
          <w:p w14:paraId="2AD1FCAF" w14:textId="77777777" w:rsidR="0099650E" w:rsidRPr="003F3B32" w:rsidRDefault="0099650E" w:rsidP="009A4FB6">
            <w:pPr>
              <w:pStyle w:val="TAC"/>
              <w:rPr>
                <w:sz w:val="16"/>
                <w:szCs w:val="16"/>
              </w:rPr>
            </w:pPr>
          </w:p>
        </w:tc>
        <w:tc>
          <w:tcPr>
            <w:tcW w:w="721" w:type="dxa"/>
            <w:vMerge/>
            <w:shd w:val="clear" w:color="auto" w:fill="auto"/>
          </w:tcPr>
          <w:p w14:paraId="54D79E37" w14:textId="77777777" w:rsidR="0099650E" w:rsidRPr="003F3B32" w:rsidRDefault="0099650E" w:rsidP="009A4FB6">
            <w:pPr>
              <w:pStyle w:val="TAC"/>
              <w:rPr>
                <w:sz w:val="16"/>
                <w:szCs w:val="16"/>
              </w:rPr>
            </w:pPr>
          </w:p>
        </w:tc>
        <w:tc>
          <w:tcPr>
            <w:tcW w:w="721" w:type="dxa"/>
            <w:vMerge/>
            <w:shd w:val="clear" w:color="auto" w:fill="auto"/>
          </w:tcPr>
          <w:p w14:paraId="6EDD793F" w14:textId="77777777" w:rsidR="0099650E" w:rsidRPr="003F3B32" w:rsidRDefault="0099650E" w:rsidP="009A4FB6">
            <w:pPr>
              <w:pStyle w:val="TAC"/>
              <w:rPr>
                <w:sz w:val="16"/>
                <w:szCs w:val="16"/>
              </w:rPr>
            </w:pPr>
          </w:p>
        </w:tc>
        <w:tc>
          <w:tcPr>
            <w:tcW w:w="721" w:type="dxa"/>
            <w:vMerge/>
            <w:shd w:val="clear" w:color="auto" w:fill="auto"/>
          </w:tcPr>
          <w:p w14:paraId="41815ADA" w14:textId="77777777" w:rsidR="0099650E" w:rsidRPr="003F3B32" w:rsidRDefault="0099650E" w:rsidP="009A4FB6">
            <w:pPr>
              <w:pStyle w:val="TAC"/>
              <w:rPr>
                <w:sz w:val="16"/>
                <w:szCs w:val="16"/>
              </w:rPr>
            </w:pPr>
          </w:p>
        </w:tc>
        <w:tc>
          <w:tcPr>
            <w:tcW w:w="1283" w:type="dxa"/>
            <w:vMerge/>
            <w:shd w:val="clear" w:color="auto" w:fill="auto"/>
          </w:tcPr>
          <w:p w14:paraId="1A872581" w14:textId="77777777" w:rsidR="0099650E" w:rsidRPr="003F3B32" w:rsidRDefault="0099650E" w:rsidP="009A4FB6">
            <w:pPr>
              <w:pStyle w:val="TAC"/>
              <w:rPr>
                <w:sz w:val="16"/>
                <w:szCs w:val="16"/>
              </w:rPr>
            </w:pPr>
          </w:p>
        </w:tc>
      </w:tr>
      <w:tr w:rsidR="0099650E" w:rsidRPr="003F3B32" w14:paraId="1F50F472" w14:textId="77777777" w:rsidTr="009A4FB6">
        <w:trPr>
          <w:trHeight w:val="151"/>
        </w:trPr>
        <w:tc>
          <w:tcPr>
            <w:tcW w:w="1334" w:type="dxa"/>
            <w:vMerge w:val="restart"/>
            <w:tcBorders>
              <w:top w:val="nil"/>
              <w:bottom w:val="nil"/>
            </w:tcBorders>
            <w:shd w:val="clear" w:color="auto" w:fill="auto"/>
          </w:tcPr>
          <w:p w14:paraId="6DFA9D86" w14:textId="77777777" w:rsidR="0099650E" w:rsidRPr="003F3B32" w:rsidRDefault="0099650E" w:rsidP="009A4FB6">
            <w:pPr>
              <w:pStyle w:val="TAC"/>
              <w:rPr>
                <w:sz w:val="16"/>
                <w:szCs w:val="16"/>
                <w:lang w:eastAsia="zh-CN"/>
              </w:rPr>
            </w:pPr>
            <w:bookmarkStart w:id="108" w:name="_Hlk62738838"/>
          </w:p>
        </w:tc>
        <w:tc>
          <w:tcPr>
            <w:tcW w:w="576" w:type="dxa"/>
            <w:vMerge w:val="restart"/>
            <w:shd w:val="clear" w:color="auto" w:fill="auto"/>
          </w:tcPr>
          <w:p w14:paraId="427A0754"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5E77FFD9" w14:textId="77777777" w:rsidR="0099650E" w:rsidRPr="003F3B32" w:rsidRDefault="0099650E" w:rsidP="009A4FB6">
            <w:pPr>
              <w:pStyle w:val="TAC"/>
              <w:rPr>
                <w:sz w:val="16"/>
                <w:szCs w:val="16"/>
              </w:rPr>
            </w:pPr>
            <w:r w:rsidRPr="003F3B32">
              <w:rPr>
                <w:sz w:val="16"/>
                <w:szCs w:val="16"/>
                <w:lang w:eastAsia="zh-CN"/>
              </w:rPr>
              <w:t>n77</w:t>
            </w:r>
          </w:p>
        </w:tc>
        <w:tc>
          <w:tcPr>
            <w:tcW w:w="576" w:type="dxa"/>
            <w:vMerge w:val="restart"/>
            <w:shd w:val="clear" w:color="auto" w:fill="auto"/>
          </w:tcPr>
          <w:p w14:paraId="3C9F1BF9" w14:textId="77777777" w:rsidR="0099650E" w:rsidRPr="003F3B32" w:rsidRDefault="0099650E" w:rsidP="009A4FB6">
            <w:pPr>
              <w:pStyle w:val="TAC"/>
              <w:rPr>
                <w:sz w:val="16"/>
                <w:szCs w:val="16"/>
              </w:rPr>
            </w:pPr>
            <w:r w:rsidRPr="003F3B32">
              <w:rPr>
                <w:sz w:val="16"/>
                <w:szCs w:val="16"/>
                <w:lang w:eastAsia="zh-CN"/>
              </w:rPr>
              <w:t>30</w:t>
            </w:r>
          </w:p>
        </w:tc>
        <w:tc>
          <w:tcPr>
            <w:tcW w:w="1270" w:type="dxa"/>
            <w:vMerge w:val="restart"/>
            <w:shd w:val="clear" w:color="auto" w:fill="auto"/>
          </w:tcPr>
          <w:p w14:paraId="3F00E7C3" w14:textId="77777777" w:rsidR="0099650E" w:rsidRPr="003F3B32" w:rsidRDefault="0099650E" w:rsidP="009A4FB6">
            <w:pPr>
              <w:pStyle w:val="TAC"/>
              <w:rPr>
                <w:sz w:val="16"/>
                <w:szCs w:val="16"/>
              </w:rPr>
            </w:pPr>
          </w:p>
        </w:tc>
        <w:tc>
          <w:tcPr>
            <w:tcW w:w="931" w:type="dxa"/>
            <w:vMerge w:val="restart"/>
            <w:shd w:val="clear" w:color="auto" w:fill="auto"/>
          </w:tcPr>
          <w:p w14:paraId="20C8088C" w14:textId="77777777" w:rsidR="0099650E" w:rsidRPr="003F3B32" w:rsidRDefault="0099650E" w:rsidP="009A4FB6">
            <w:pPr>
              <w:pStyle w:val="TAC"/>
              <w:rPr>
                <w:sz w:val="16"/>
                <w:szCs w:val="16"/>
              </w:rPr>
            </w:pPr>
          </w:p>
        </w:tc>
        <w:tc>
          <w:tcPr>
            <w:tcW w:w="721" w:type="dxa"/>
            <w:vMerge w:val="restart"/>
            <w:shd w:val="clear" w:color="auto" w:fill="auto"/>
          </w:tcPr>
          <w:p w14:paraId="34FC9B22" w14:textId="77777777" w:rsidR="0099650E" w:rsidRPr="003F3B32" w:rsidRDefault="0099650E" w:rsidP="009A4FB6">
            <w:pPr>
              <w:pStyle w:val="TAC"/>
              <w:rPr>
                <w:sz w:val="16"/>
                <w:szCs w:val="16"/>
              </w:rPr>
            </w:pPr>
          </w:p>
        </w:tc>
        <w:tc>
          <w:tcPr>
            <w:tcW w:w="1185" w:type="dxa"/>
            <w:vMerge w:val="restart"/>
            <w:shd w:val="clear" w:color="auto" w:fill="auto"/>
          </w:tcPr>
          <w:p w14:paraId="59D82AA3" w14:textId="77777777" w:rsidR="0099650E" w:rsidRPr="003F3B32" w:rsidRDefault="0099650E" w:rsidP="009A4FB6">
            <w:pPr>
              <w:pStyle w:val="TAC"/>
              <w:rPr>
                <w:sz w:val="16"/>
                <w:szCs w:val="16"/>
                <w:vertAlign w:val="superscript"/>
                <w:lang w:eastAsia="zh-CN"/>
              </w:rPr>
            </w:pPr>
          </w:p>
        </w:tc>
        <w:tc>
          <w:tcPr>
            <w:tcW w:w="721" w:type="dxa"/>
            <w:vMerge w:val="restart"/>
            <w:shd w:val="clear" w:color="auto" w:fill="auto"/>
          </w:tcPr>
          <w:p w14:paraId="54E88D66" w14:textId="77777777" w:rsidR="0099650E" w:rsidRPr="003F3B32" w:rsidRDefault="0099650E" w:rsidP="009A4FB6">
            <w:pPr>
              <w:pStyle w:val="TAC"/>
              <w:rPr>
                <w:sz w:val="16"/>
                <w:szCs w:val="16"/>
              </w:rPr>
            </w:pPr>
          </w:p>
        </w:tc>
        <w:tc>
          <w:tcPr>
            <w:tcW w:w="721" w:type="dxa"/>
            <w:vMerge w:val="restart"/>
            <w:shd w:val="clear" w:color="auto" w:fill="auto"/>
          </w:tcPr>
          <w:p w14:paraId="78856841" w14:textId="77777777" w:rsidR="0099650E" w:rsidRPr="003F3B32" w:rsidRDefault="0099650E" w:rsidP="009A4FB6">
            <w:pPr>
              <w:pStyle w:val="TAC"/>
              <w:rPr>
                <w:sz w:val="16"/>
                <w:szCs w:val="16"/>
              </w:rPr>
            </w:pPr>
          </w:p>
        </w:tc>
        <w:tc>
          <w:tcPr>
            <w:tcW w:w="721" w:type="dxa"/>
            <w:vMerge w:val="restart"/>
            <w:shd w:val="clear" w:color="auto" w:fill="auto"/>
          </w:tcPr>
          <w:p w14:paraId="30FD7C87" w14:textId="77777777" w:rsidR="0099650E" w:rsidRPr="003F3B32" w:rsidRDefault="0099650E" w:rsidP="009A4FB6">
            <w:pPr>
              <w:pStyle w:val="TAC"/>
              <w:rPr>
                <w:sz w:val="16"/>
                <w:szCs w:val="16"/>
              </w:rPr>
            </w:pPr>
          </w:p>
        </w:tc>
        <w:tc>
          <w:tcPr>
            <w:tcW w:w="721" w:type="dxa"/>
            <w:vMerge w:val="restart"/>
            <w:shd w:val="clear" w:color="auto" w:fill="auto"/>
          </w:tcPr>
          <w:p w14:paraId="079F04B6" w14:textId="77777777" w:rsidR="0099650E" w:rsidRPr="003F3B32" w:rsidRDefault="0099650E" w:rsidP="009A4FB6">
            <w:pPr>
              <w:pStyle w:val="TAC"/>
              <w:rPr>
                <w:sz w:val="16"/>
                <w:szCs w:val="16"/>
              </w:rPr>
            </w:pPr>
          </w:p>
        </w:tc>
        <w:tc>
          <w:tcPr>
            <w:tcW w:w="721" w:type="dxa"/>
            <w:vMerge w:val="restart"/>
            <w:shd w:val="clear" w:color="auto" w:fill="auto"/>
          </w:tcPr>
          <w:p w14:paraId="7A848066" w14:textId="77777777" w:rsidR="0099650E" w:rsidRPr="003F3B32" w:rsidRDefault="0099650E" w:rsidP="009A4FB6">
            <w:pPr>
              <w:pStyle w:val="TAC"/>
              <w:rPr>
                <w:sz w:val="16"/>
                <w:szCs w:val="16"/>
              </w:rPr>
            </w:pPr>
          </w:p>
        </w:tc>
        <w:tc>
          <w:tcPr>
            <w:tcW w:w="721" w:type="dxa"/>
            <w:vMerge w:val="restart"/>
            <w:shd w:val="clear" w:color="auto" w:fill="auto"/>
          </w:tcPr>
          <w:p w14:paraId="483EB16E" w14:textId="77777777" w:rsidR="0099650E" w:rsidRPr="003F3B32" w:rsidRDefault="0099650E" w:rsidP="009A4FB6">
            <w:pPr>
              <w:pStyle w:val="TAC"/>
              <w:rPr>
                <w:sz w:val="16"/>
                <w:szCs w:val="16"/>
              </w:rPr>
            </w:pPr>
          </w:p>
        </w:tc>
        <w:tc>
          <w:tcPr>
            <w:tcW w:w="721" w:type="dxa"/>
            <w:vMerge w:val="restart"/>
            <w:shd w:val="clear" w:color="auto" w:fill="auto"/>
          </w:tcPr>
          <w:p w14:paraId="2829A3DA" w14:textId="77777777" w:rsidR="0099650E" w:rsidRPr="003F3B32" w:rsidRDefault="0099650E" w:rsidP="009A4FB6">
            <w:pPr>
              <w:pStyle w:val="TAC"/>
              <w:rPr>
                <w:sz w:val="16"/>
                <w:szCs w:val="16"/>
              </w:rPr>
            </w:pPr>
          </w:p>
        </w:tc>
        <w:tc>
          <w:tcPr>
            <w:tcW w:w="721" w:type="dxa"/>
            <w:vMerge w:val="restart"/>
            <w:shd w:val="clear" w:color="auto" w:fill="auto"/>
          </w:tcPr>
          <w:p w14:paraId="607FA255" w14:textId="77777777" w:rsidR="0099650E" w:rsidRPr="003F3B32" w:rsidRDefault="0099650E" w:rsidP="009A4FB6">
            <w:pPr>
              <w:pStyle w:val="TAC"/>
              <w:rPr>
                <w:sz w:val="16"/>
                <w:szCs w:val="16"/>
              </w:rPr>
            </w:pPr>
          </w:p>
        </w:tc>
        <w:tc>
          <w:tcPr>
            <w:tcW w:w="1283" w:type="dxa"/>
            <w:shd w:val="clear" w:color="auto" w:fill="auto"/>
          </w:tcPr>
          <w:p w14:paraId="1B83834D" w14:textId="77777777" w:rsidR="0099650E" w:rsidRPr="003F3B32" w:rsidRDefault="0099650E" w:rsidP="009A4FB6">
            <w:pPr>
              <w:pStyle w:val="TAC"/>
              <w:rPr>
                <w:sz w:val="16"/>
                <w:szCs w:val="16"/>
              </w:rPr>
            </w:pPr>
            <w:r w:rsidRPr="003F3B32">
              <w:rPr>
                <w:sz w:val="16"/>
                <w:szCs w:val="16"/>
                <w:lang w:eastAsia="zh-CN"/>
              </w:rPr>
              <w:t>-85.1 +13.8+TT</w:t>
            </w:r>
          </w:p>
        </w:tc>
      </w:tr>
      <w:bookmarkEnd w:id="108"/>
      <w:tr w:rsidR="0099650E" w:rsidRPr="003F3B32" w14:paraId="6CF2F5AC" w14:textId="77777777" w:rsidTr="009A4FB6">
        <w:trPr>
          <w:trHeight w:val="150"/>
        </w:trPr>
        <w:tc>
          <w:tcPr>
            <w:tcW w:w="1334" w:type="dxa"/>
            <w:vMerge/>
            <w:tcBorders>
              <w:top w:val="single" w:sz="4" w:space="0" w:color="auto"/>
              <w:bottom w:val="nil"/>
            </w:tcBorders>
            <w:shd w:val="clear" w:color="auto" w:fill="auto"/>
          </w:tcPr>
          <w:p w14:paraId="7FBE7A39" w14:textId="77777777" w:rsidR="0099650E" w:rsidRPr="003F3B32" w:rsidRDefault="0099650E" w:rsidP="009A4FB6">
            <w:pPr>
              <w:pStyle w:val="TAC"/>
              <w:rPr>
                <w:sz w:val="16"/>
                <w:szCs w:val="16"/>
              </w:rPr>
            </w:pPr>
          </w:p>
        </w:tc>
        <w:tc>
          <w:tcPr>
            <w:tcW w:w="576" w:type="dxa"/>
            <w:vMerge/>
            <w:shd w:val="clear" w:color="auto" w:fill="auto"/>
          </w:tcPr>
          <w:p w14:paraId="4963E17B" w14:textId="77777777" w:rsidR="0099650E" w:rsidRPr="003F3B32" w:rsidRDefault="0099650E" w:rsidP="009A4FB6">
            <w:pPr>
              <w:pStyle w:val="TAC"/>
              <w:rPr>
                <w:sz w:val="16"/>
                <w:szCs w:val="16"/>
                <w:lang w:eastAsia="zh-CN"/>
              </w:rPr>
            </w:pPr>
          </w:p>
        </w:tc>
        <w:tc>
          <w:tcPr>
            <w:tcW w:w="634" w:type="dxa"/>
            <w:vMerge/>
            <w:shd w:val="clear" w:color="auto" w:fill="auto"/>
          </w:tcPr>
          <w:p w14:paraId="17CE006E" w14:textId="77777777" w:rsidR="0099650E" w:rsidRPr="003F3B32" w:rsidRDefault="0099650E" w:rsidP="009A4FB6">
            <w:pPr>
              <w:pStyle w:val="TAC"/>
              <w:rPr>
                <w:sz w:val="16"/>
                <w:szCs w:val="16"/>
                <w:lang w:eastAsia="zh-CN"/>
              </w:rPr>
            </w:pPr>
          </w:p>
        </w:tc>
        <w:tc>
          <w:tcPr>
            <w:tcW w:w="576" w:type="dxa"/>
            <w:vMerge/>
            <w:shd w:val="clear" w:color="auto" w:fill="auto"/>
          </w:tcPr>
          <w:p w14:paraId="54F34025" w14:textId="77777777" w:rsidR="0099650E" w:rsidRPr="003F3B32" w:rsidRDefault="0099650E" w:rsidP="009A4FB6">
            <w:pPr>
              <w:pStyle w:val="TAC"/>
              <w:rPr>
                <w:sz w:val="16"/>
                <w:szCs w:val="16"/>
                <w:lang w:eastAsia="zh-CN"/>
              </w:rPr>
            </w:pPr>
          </w:p>
        </w:tc>
        <w:tc>
          <w:tcPr>
            <w:tcW w:w="1270" w:type="dxa"/>
            <w:vMerge/>
            <w:shd w:val="clear" w:color="auto" w:fill="auto"/>
          </w:tcPr>
          <w:p w14:paraId="12F0B086" w14:textId="77777777" w:rsidR="0099650E" w:rsidRPr="003F3B32" w:rsidRDefault="0099650E" w:rsidP="009A4FB6">
            <w:pPr>
              <w:pStyle w:val="TAC"/>
              <w:rPr>
                <w:sz w:val="16"/>
                <w:szCs w:val="16"/>
              </w:rPr>
            </w:pPr>
          </w:p>
        </w:tc>
        <w:tc>
          <w:tcPr>
            <w:tcW w:w="931" w:type="dxa"/>
            <w:vMerge/>
            <w:shd w:val="clear" w:color="auto" w:fill="auto"/>
          </w:tcPr>
          <w:p w14:paraId="36B0B96E" w14:textId="77777777" w:rsidR="0099650E" w:rsidRPr="003F3B32" w:rsidRDefault="0099650E" w:rsidP="009A4FB6">
            <w:pPr>
              <w:pStyle w:val="TAC"/>
              <w:rPr>
                <w:sz w:val="16"/>
                <w:szCs w:val="16"/>
              </w:rPr>
            </w:pPr>
          </w:p>
        </w:tc>
        <w:tc>
          <w:tcPr>
            <w:tcW w:w="721" w:type="dxa"/>
            <w:vMerge/>
            <w:shd w:val="clear" w:color="auto" w:fill="auto"/>
          </w:tcPr>
          <w:p w14:paraId="34C68601" w14:textId="77777777" w:rsidR="0099650E" w:rsidRPr="003F3B32" w:rsidRDefault="0099650E" w:rsidP="009A4FB6">
            <w:pPr>
              <w:pStyle w:val="TAC"/>
              <w:rPr>
                <w:sz w:val="16"/>
                <w:szCs w:val="16"/>
              </w:rPr>
            </w:pPr>
          </w:p>
        </w:tc>
        <w:tc>
          <w:tcPr>
            <w:tcW w:w="1185" w:type="dxa"/>
            <w:vMerge/>
            <w:shd w:val="clear" w:color="auto" w:fill="auto"/>
          </w:tcPr>
          <w:p w14:paraId="3F0FB46C" w14:textId="77777777" w:rsidR="0099650E" w:rsidRPr="003F3B32" w:rsidRDefault="0099650E" w:rsidP="009A4FB6">
            <w:pPr>
              <w:pStyle w:val="TAC"/>
              <w:rPr>
                <w:sz w:val="16"/>
                <w:szCs w:val="16"/>
                <w:vertAlign w:val="superscript"/>
                <w:lang w:eastAsia="zh-CN"/>
              </w:rPr>
            </w:pPr>
          </w:p>
        </w:tc>
        <w:tc>
          <w:tcPr>
            <w:tcW w:w="721" w:type="dxa"/>
            <w:vMerge/>
            <w:shd w:val="clear" w:color="auto" w:fill="auto"/>
          </w:tcPr>
          <w:p w14:paraId="588967D4" w14:textId="77777777" w:rsidR="0099650E" w:rsidRPr="003F3B32" w:rsidRDefault="0099650E" w:rsidP="009A4FB6">
            <w:pPr>
              <w:pStyle w:val="TAC"/>
              <w:rPr>
                <w:sz w:val="16"/>
                <w:szCs w:val="16"/>
              </w:rPr>
            </w:pPr>
          </w:p>
        </w:tc>
        <w:tc>
          <w:tcPr>
            <w:tcW w:w="721" w:type="dxa"/>
            <w:vMerge/>
            <w:shd w:val="clear" w:color="auto" w:fill="auto"/>
          </w:tcPr>
          <w:p w14:paraId="2A610CA1" w14:textId="77777777" w:rsidR="0099650E" w:rsidRPr="003F3B32" w:rsidRDefault="0099650E" w:rsidP="009A4FB6">
            <w:pPr>
              <w:pStyle w:val="TAC"/>
              <w:rPr>
                <w:sz w:val="16"/>
                <w:szCs w:val="16"/>
              </w:rPr>
            </w:pPr>
          </w:p>
        </w:tc>
        <w:tc>
          <w:tcPr>
            <w:tcW w:w="721" w:type="dxa"/>
            <w:vMerge/>
            <w:shd w:val="clear" w:color="auto" w:fill="auto"/>
          </w:tcPr>
          <w:p w14:paraId="682E4371" w14:textId="77777777" w:rsidR="0099650E" w:rsidRPr="003F3B32" w:rsidRDefault="0099650E" w:rsidP="009A4FB6">
            <w:pPr>
              <w:pStyle w:val="TAC"/>
              <w:rPr>
                <w:sz w:val="16"/>
                <w:szCs w:val="16"/>
              </w:rPr>
            </w:pPr>
          </w:p>
        </w:tc>
        <w:tc>
          <w:tcPr>
            <w:tcW w:w="721" w:type="dxa"/>
            <w:vMerge/>
            <w:shd w:val="clear" w:color="auto" w:fill="auto"/>
          </w:tcPr>
          <w:p w14:paraId="51DE46C7" w14:textId="77777777" w:rsidR="0099650E" w:rsidRPr="003F3B32" w:rsidRDefault="0099650E" w:rsidP="009A4FB6">
            <w:pPr>
              <w:pStyle w:val="TAC"/>
              <w:rPr>
                <w:sz w:val="16"/>
                <w:szCs w:val="16"/>
              </w:rPr>
            </w:pPr>
          </w:p>
        </w:tc>
        <w:tc>
          <w:tcPr>
            <w:tcW w:w="721" w:type="dxa"/>
            <w:vMerge/>
            <w:shd w:val="clear" w:color="auto" w:fill="auto"/>
          </w:tcPr>
          <w:p w14:paraId="574E1C61" w14:textId="77777777" w:rsidR="0099650E" w:rsidRPr="003F3B32" w:rsidRDefault="0099650E" w:rsidP="009A4FB6">
            <w:pPr>
              <w:pStyle w:val="TAC"/>
              <w:rPr>
                <w:sz w:val="16"/>
                <w:szCs w:val="16"/>
              </w:rPr>
            </w:pPr>
          </w:p>
        </w:tc>
        <w:tc>
          <w:tcPr>
            <w:tcW w:w="721" w:type="dxa"/>
            <w:vMerge/>
            <w:shd w:val="clear" w:color="auto" w:fill="auto"/>
          </w:tcPr>
          <w:p w14:paraId="6AA39824" w14:textId="77777777" w:rsidR="0099650E" w:rsidRPr="003F3B32" w:rsidRDefault="0099650E" w:rsidP="009A4FB6">
            <w:pPr>
              <w:pStyle w:val="TAC"/>
              <w:rPr>
                <w:sz w:val="16"/>
                <w:szCs w:val="16"/>
              </w:rPr>
            </w:pPr>
          </w:p>
        </w:tc>
        <w:tc>
          <w:tcPr>
            <w:tcW w:w="721" w:type="dxa"/>
            <w:vMerge/>
            <w:shd w:val="clear" w:color="auto" w:fill="auto"/>
          </w:tcPr>
          <w:p w14:paraId="2110944B" w14:textId="77777777" w:rsidR="0099650E" w:rsidRPr="003F3B32" w:rsidRDefault="0099650E" w:rsidP="009A4FB6">
            <w:pPr>
              <w:pStyle w:val="TAC"/>
              <w:rPr>
                <w:sz w:val="16"/>
                <w:szCs w:val="16"/>
              </w:rPr>
            </w:pPr>
          </w:p>
        </w:tc>
        <w:tc>
          <w:tcPr>
            <w:tcW w:w="721" w:type="dxa"/>
            <w:vMerge/>
            <w:shd w:val="clear" w:color="auto" w:fill="auto"/>
          </w:tcPr>
          <w:p w14:paraId="1415B45A" w14:textId="77777777" w:rsidR="0099650E" w:rsidRPr="003F3B32" w:rsidRDefault="0099650E" w:rsidP="009A4FB6">
            <w:pPr>
              <w:pStyle w:val="TAC"/>
              <w:rPr>
                <w:sz w:val="16"/>
                <w:szCs w:val="16"/>
              </w:rPr>
            </w:pPr>
          </w:p>
        </w:tc>
        <w:tc>
          <w:tcPr>
            <w:tcW w:w="1283" w:type="dxa"/>
            <w:shd w:val="clear" w:color="auto" w:fill="auto"/>
          </w:tcPr>
          <w:p w14:paraId="1FB48F87" w14:textId="77777777" w:rsidR="0099650E" w:rsidRPr="003F3B32" w:rsidRDefault="0099650E" w:rsidP="009A4FB6">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99650E" w:rsidRPr="003F3B32" w14:paraId="0548778F" w14:textId="77777777" w:rsidTr="009A4FB6">
        <w:trPr>
          <w:trHeight w:val="75"/>
        </w:trPr>
        <w:tc>
          <w:tcPr>
            <w:tcW w:w="1334" w:type="dxa"/>
            <w:vMerge w:val="restart"/>
            <w:tcBorders>
              <w:top w:val="nil"/>
            </w:tcBorders>
            <w:shd w:val="clear" w:color="auto" w:fill="auto"/>
          </w:tcPr>
          <w:p w14:paraId="3FC7BA33" w14:textId="77777777" w:rsidR="0099650E" w:rsidRPr="003F3B32" w:rsidRDefault="0099650E" w:rsidP="009A4FB6">
            <w:pPr>
              <w:pStyle w:val="TAC"/>
              <w:rPr>
                <w:sz w:val="16"/>
                <w:szCs w:val="16"/>
              </w:rPr>
            </w:pPr>
          </w:p>
        </w:tc>
        <w:tc>
          <w:tcPr>
            <w:tcW w:w="576" w:type="dxa"/>
            <w:vMerge w:val="restart"/>
            <w:shd w:val="clear" w:color="auto" w:fill="auto"/>
          </w:tcPr>
          <w:p w14:paraId="6C3F13F6"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4AEDB19D" w14:textId="77777777" w:rsidR="0099650E" w:rsidRPr="003F3B32" w:rsidRDefault="0099650E" w:rsidP="009A4FB6">
            <w:pPr>
              <w:pStyle w:val="TAC"/>
              <w:rPr>
                <w:sz w:val="16"/>
                <w:szCs w:val="16"/>
                <w:lang w:eastAsia="zh-CN"/>
              </w:rPr>
            </w:pPr>
            <w:r w:rsidRPr="003F3B32">
              <w:rPr>
                <w:sz w:val="16"/>
                <w:szCs w:val="16"/>
                <w:lang w:eastAsia="zh-CN"/>
              </w:rPr>
              <w:t>n77</w:t>
            </w:r>
          </w:p>
        </w:tc>
        <w:tc>
          <w:tcPr>
            <w:tcW w:w="576" w:type="dxa"/>
            <w:vMerge w:val="restart"/>
            <w:shd w:val="clear" w:color="auto" w:fill="auto"/>
          </w:tcPr>
          <w:p w14:paraId="1BC3A79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3C00C6E9" w14:textId="77777777" w:rsidR="0099650E" w:rsidRPr="003F3B32" w:rsidRDefault="0099650E" w:rsidP="009A4FB6">
            <w:pPr>
              <w:pStyle w:val="TAC"/>
              <w:rPr>
                <w:sz w:val="16"/>
                <w:szCs w:val="16"/>
              </w:rPr>
            </w:pPr>
          </w:p>
        </w:tc>
        <w:tc>
          <w:tcPr>
            <w:tcW w:w="931" w:type="dxa"/>
            <w:vMerge w:val="restart"/>
            <w:shd w:val="clear" w:color="auto" w:fill="auto"/>
          </w:tcPr>
          <w:p w14:paraId="04DBB2F0" w14:textId="77777777" w:rsidR="0099650E" w:rsidRPr="003F3B32" w:rsidRDefault="0099650E" w:rsidP="009A4FB6">
            <w:pPr>
              <w:pStyle w:val="TAC"/>
              <w:rPr>
                <w:sz w:val="16"/>
                <w:szCs w:val="16"/>
              </w:rPr>
            </w:pPr>
          </w:p>
        </w:tc>
        <w:tc>
          <w:tcPr>
            <w:tcW w:w="721" w:type="dxa"/>
            <w:vMerge w:val="restart"/>
            <w:shd w:val="clear" w:color="auto" w:fill="auto"/>
          </w:tcPr>
          <w:p w14:paraId="7B6C4FF1" w14:textId="77777777" w:rsidR="0099650E" w:rsidRPr="003F3B32" w:rsidRDefault="0099650E" w:rsidP="009A4FB6">
            <w:pPr>
              <w:pStyle w:val="TAC"/>
              <w:rPr>
                <w:sz w:val="16"/>
                <w:szCs w:val="16"/>
              </w:rPr>
            </w:pPr>
          </w:p>
        </w:tc>
        <w:tc>
          <w:tcPr>
            <w:tcW w:w="1185" w:type="dxa"/>
            <w:shd w:val="clear" w:color="auto" w:fill="auto"/>
          </w:tcPr>
          <w:p w14:paraId="0543B795" w14:textId="77777777" w:rsidR="0099650E" w:rsidRPr="003F3B32" w:rsidRDefault="0099650E" w:rsidP="009A4FB6">
            <w:pPr>
              <w:pStyle w:val="TAC"/>
              <w:rPr>
                <w:sz w:val="16"/>
                <w:szCs w:val="16"/>
              </w:rPr>
            </w:pPr>
            <w:bookmarkStart w:id="109" w:name="OLE_LINK110"/>
            <w:bookmarkStart w:id="110" w:name="OLE_LINK111"/>
            <w:r w:rsidRPr="003F3B32">
              <w:rPr>
                <w:sz w:val="16"/>
                <w:szCs w:val="16"/>
              </w:rPr>
              <w:t>-92.2 +0.3+TT</w:t>
            </w:r>
            <w:bookmarkEnd w:id="109"/>
            <w:bookmarkEnd w:id="110"/>
          </w:p>
        </w:tc>
        <w:tc>
          <w:tcPr>
            <w:tcW w:w="721" w:type="dxa"/>
            <w:vMerge w:val="restart"/>
            <w:shd w:val="clear" w:color="auto" w:fill="auto"/>
          </w:tcPr>
          <w:p w14:paraId="11E67951" w14:textId="77777777" w:rsidR="0099650E" w:rsidRPr="003F3B32" w:rsidRDefault="0099650E" w:rsidP="009A4FB6">
            <w:pPr>
              <w:pStyle w:val="TAC"/>
              <w:rPr>
                <w:sz w:val="16"/>
                <w:szCs w:val="16"/>
              </w:rPr>
            </w:pPr>
          </w:p>
        </w:tc>
        <w:tc>
          <w:tcPr>
            <w:tcW w:w="721" w:type="dxa"/>
            <w:vMerge w:val="restart"/>
            <w:shd w:val="clear" w:color="auto" w:fill="auto"/>
          </w:tcPr>
          <w:p w14:paraId="51C8D604" w14:textId="77777777" w:rsidR="0099650E" w:rsidRPr="003F3B32" w:rsidRDefault="0099650E" w:rsidP="009A4FB6">
            <w:pPr>
              <w:pStyle w:val="TAC"/>
              <w:rPr>
                <w:sz w:val="16"/>
                <w:szCs w:val="16"/>
              </w:rPr>
            </w:pPr>
          </w:p>
        </w:tc>
        <w:tc>
          <w:tcPr>
            <w:tcW w:w="721" w:type="dxa"/>
            <w:vMerge w:val="restart"/>
            <w:shd w:val="clear" w:color="auto" w:fill="auto"/>
          </w:tcPr>
          <w:p w14:paraId="20C73D22" w14:textId="77777777" w:rsidR="0099650E" w:rsidRPr="003F3B32" w:rsidRDefault="0099650E" w:rsidP="009A4FB6">
            <w:pPr>
              <w:pStyle w:val="TAC"/>
              <w:rPr>
                <w:sz w:val="16"/>
                <w:szCs w:val="16"/>
              </w:rPr>
            </w:pPr>
          </w:p>
        </w:tc>
        <w:tc>
          <w:tcPr>
            <w:tcW w:w="721" w:type="dxa"/>
            <w:vMerge w:val="restart"/>
            <w:shd w:val="clear" w:color="auto" w:fill="auto"/>
          </w:tcPr>
          <w:p w14:paraId="1681077D" w14:textId="77777777" w:rsidR="0099650E" w:rsidRPr="003F3B32" w:rsidRDefault="0099650E" w:rsidP="009A4FB6">
            <w:pPr>
              <w:pStyle w:val="TAC"/>
              <w:rPr>
                <w:sz w:val="16"/>
                <w:szCs w:val="16"/>
              </w:rPr>
            </w:pPr>
          </w:p>
        </w:tc>
        <w:tc>
          <w:tcPr>
            <w:tcW w:w="721" w:type="dxa"/>
            <w:vMerge w:val="restart"/>
            <w:shd w:val="clear" w:color="auto" w:fill="auto"/>
          </w:tcPr>
          <w:p w14:paraId="6F08FA7C" w14:textId="77777777" w:rsidR="0099650E" w:rsidRPr="003F3B32" w:rsidRDefault="0099650E" w:rsidP="009A4FB6">
            <w:pPr>
              <w:pStyle w:val="TAC"/>
              <w:rPr>
                <w:sz w:val="16"/>
                <w:szCs w:val="16"/>
              </w:rPr>
            </w:pPr>
          </w:p>
        </w:tc>
        <w:tc>
          <w:tcPr>
            <w:tcW w:w="721" w:type="dxa"/>
            <w:vMerge w:val="restart"/>
            <w:shd w:val="clear" w:color="auto" w:fill="auto"/>
          </w:tcPr>
          <w:p w14:paraId="467E4A1A" w14:textId="77777777" w:rsidR="0099650E" w:rsidRPr="003F3B32" w:rsidRDefault="0099650E" w:rsidP="009A4FB6">
            <w:pPr>
              <w:pStyle w:val="TAC"/>
              <w:rPr>
                <w:sz w:val="16"/>
                <w:szCs w:val="16"/>
              </w:rPr>
            </w:pPr>
          </w:p>
        </w:tc>
        <w:tc>
          <w:tcPr>
            <w:tcW w:w="721" w:type="dxa"/>
            <w:vMerge w:val="restart"/>
            <w:shd w:val="clear" w:color="auto" w:fill="auto"/>
          </w:tcPr>
          <w:p w14:paraId="75EDA660" w14:textId="77777777" w:rsidR="0099650E" w:rsidRPr="003F3B32" w:rsidRDefault="0099650E" w:rsidP="009A4FB6">
            <w:pPr>
              <w:pStyle w:val="TAC"/>
              <w:rPr>
                <w:sz w:val="16"/>
                <w:szCs w:val="16"/>
              </w:rPr>
            </w:pPr>
          </w:p>
        </w:tc>
        <w:tc>
          <w:tcPr>
            <w:tcW w:w="721" w:type="dxa"/>
            <w:vMerge w:val="restart"/>
            <w:shd w:val="clear" w:color="auto" w:fill="auto"/>
          </w:tcPr>
          <w:p w14:paraId="3914B666" w14:textId="77777777" w:rsidR="0099650E" w:rsidRPr="003F3B32" w:rsidRDefault="0099650E" w:rsidP="009A4FB6">
            <w:pPr>
              <w:pStyle w:val="TAC"/>
              <w:rPr>
                <w:sz w:val="16"/>
                <w:szCs w:val="16"/>
              </w:rPr>
            </w:pPr>
          </w:p>
        </w:tc>
        <w:tc>
          <w:tcPr>
            <w:tcW w:w="1283" w:type="dxa"/>
            <w:vMerge w:val="restart"/>
            <w:shd w:val="clear" w:color="auto" w:fill="auto"/>
          </w:tcPr>
          <w:p w14:paraId="6AA634E7" w14:textId="77777777" w:rsidR="0099650E" w:rsidRPr="003F3B32" w:rsidRDefault="0099650E" w:rsidP="009A4FB6">
            <w:pPr>
              <w:pStyle w:val="TAC"/>
              <w:rPr>
                <w:sz w:val="16"/>
                <w:szCs w:val="16"/>
                <w:lang w:eastAsia="zh-CN"/>
              </w:rPr>
            </w:pPr>
          </w:p>
        </w:tc>
      </w:tr>
      <w:tr w:rsidR="0099650E" w:rsidRPr="003F3B32" w14:paraId="711A6AF3" w14:textId="77777777" w:rsidTr="009A4FB6">
        <w:trPr>
          <w:trHeight w:val="75"/>
        </w:trPr>
        <w:tc>
          <w:tcPr>
            <w:tcW w:w="1334" w:type="dxa"/>
            <w:vMerge/>
            <w:tcBorders>
              <w:top w:val="nil"/>
              <w:bottom w:val="single" w:sz="4" w:space="0" w:color="auto"/>
            </w:tcBorders>
            <w:shd w:val="clear" w:color="auto" w:fill="auto"/>
          </w:tcPr>
          <w:p w14:paraId="481F632B" w14:textId="77777777" w:rsidR="0099650E" w:rsidRPr="003F3B32" w:rsidRDefault="0099650E" w:rsidP="009A4FB6">
            <w:pPr>
              <w:pStyle w:val="TAC"/>
              <w:rPr>
                <w:sz w:val="16"/>
                <w:szCs w:val="16"/>
              </w:rPr>
            </w:pPr>
          </w:p>
        </w:tc>
        <w:tc>
          <w:tcPr>
            <w:tcW w:w="576" w:type="dxa"/>
            <w:vMerge/>
            <w:shd w:val="clear" w:color="auto" w:fill="auto"/>
          </w:tcPr>
          <w:p w14:paraId="772C47A1" w14:textId="77777777" w:rsidR="0099650E" w:rsidRPr="003F3B32" w:rsidRDefault="0099650E" w:rsidP="009A4FB6">
            <w:pPr>
              <w:pStyle w:val="TAC"/>
              <w:rPr>
                <w:sz w:val="16"/>
                <w:szCs w:val="16"/>
                <w:lang w:eastAsia="zh-CN"/>
              </w:rPr>
            </w:pPr>
          </w:p>
        </w:tc>
        <w:tc>
          <w:tcPr>
            <w:tcW w:w="634" w:type="dxa"/>
            <w:vMerge/>
            <w:shd w:val="clear" w:color="auto" w:fill="auto"/>
          </w:tcPr>
          <w:p w14:paraId="78C4D19D" w14:textId="77777777" w:rsidR="0099650E" w:rsidRPr="003F3B32" w:rsidRDefault="0099650E" w:rsidP="009A4FB6">
            <w:pPr>
              <w:pStyle w:val="TAC"/>
              <w:rPr>
                <w:sz w:val="16"/>
                <w:szCs w:val="16"/>
                <w:lang w:eastAsia="zh-CN"/>
              </w:rPr>
            </w:pPr>
          </w:p>
        </w:tc>
        <w:tc>
          <w:tcPr>
            <w:tcW w:w="576" w:type="dxa"/>
            <w:vMerge/>
            <w:shd w:val="clear" w:color="auto" w:fill="auto"/>
          </w:tcPr>
          <w:p w14:paraId="31AA640E" w14:textId="77777777" w:rsidR="0099650E" w:rsidRPr="003F3B32" w:rsidRDefault="0099650E" w:rsidP="009A4FB6">
            <w:pPr>
              <w:pStyle w:val="TAC"/>
              <w:rPr>
                <w:sz w:val="16"/>
                <w:szCs w:val="16"/>
                <w:lang w:eastAsia="zh-CN"/>
              </w:rPr>
            </w:pPr>
          </w:p>
        </w:tc>
        <w:tc>
          <w:tcPr>
            <w:tcW w:w="1270" w:type="dxa"/>
            <w:vMerge/>
            <w:shd w:val="clear" w:color="auto" w:fill="auto"/>
          </w:tcPr>
          <w:p w14:paraId="70CD35D7" w14:textId="77777777" w:rsidR="0099650E" w:rsidRPr="003F3B32" w:rsidRDefault="0099650E" w:rsidP="009A4FB6">
            <w:pPr>
              <w:pStyle w:val="TAC"/>
              <w:rPr>
                <w:sz w:val="16"/>
                <w:szCs w:val="16"/>
              </w:rPr>
            </w:pPr>
          </w:p>
        </w:tc>
        <w:tc>
          <w:tcPr>
            <w:tcW w:w="931" w:type="dxa"/>
            <w:vMerge/>
            <w:shd w:val="clear" w:color="auto" w:fill="auto"/>
          </w:tcPr>
          <w:p w14:paraId="0B976142" w14:textId="77777777" w:rsidR="0099650E" w:rsidRPr="003F3B32" w:rsidRDefault="0099650E" w:rsidP="009A4FB6">
            <w:pPr>
              <w:pStyle w:val="TAC"/>
              <w:rPr>
                <w:sz w:val="16"/>
                <w:szCs w:val="16"/>
              </w:rPr>
            </w:pPr>
          </w:p>
        </w:tc>
        <w:tc>
          <w:tcPr>
            <w:tcW w:w="721" w:type="dxa"/>
            <w:vMerge/>
            <w:shd w:val="clear" w:color="auto" w:fill="auto"/>
          </w:tcPr>
          <w:p w14:paraId="497AE709" w14:textId="77777777" w:rsidR="0099650E" w:rsidRPr="003F3B32" w:rsidRDefault="0099650E" w:rsidP="009A4FB6">
            <w:pPr>
              <w:pStyle w:val="TAC"/>
              <w:rPr>
                <w:sz w:val="16"/>
                <w:szCs w:val="16"/>
              </w:rPr>
            </w:pPr>
          </w:p>
        </w:tc>
        <w:tc>
          <w:tcPr>
            <w:tcW w:w="1185" w:type="dxa"/>
            <w:shd w:val="clear" w:color="auto" w:fill="auto"/>
          </w:tcPr>
          <w:p w14:paraId="0AFE17BE" w14:textId="77777777" w:rsidR="0099650E" w:rsidRPr="003F3B32" w:rsidRDefault="0099650E" w:rsidP="009A4FB6">
            <w:pPr>
              <w:pStyle w:val="TAC"/>
              <w:rPr>
                <w:sz w:val="16"/>
                <w:szCs w:val="16"/>
                <w:vertAlign w:val="superscript"/>
              </w:rPr>
            </w:pPr>
            <w:r w:rsidRPr="003F3B32">
              <w:rPr>
                <w:sz w:val="16"/>
                <w:szCs w:val="16"/>
              </w:rPr>
              <w:t>-92.2 -2.2+0.3+TT</w:t>
            </w:r>
            <w:r w:rsidRPr="003F3B32">
              <w:rPr>
                <w:sz w:val="16"/>
                <w:szCs w:val="16"/>
                <w:vertAlign w:val="superscript"/>
              </w:rPr>
              <w:t>4</w:t>
            </w:r>
          </w:p>
        </w:tc>
        <w:tc>
          <w:tcPr>
            <w:tcW w:w="721" w:type="dxa"/>
            <w:vMerge/>
            <w:shd w:val="clear" w:color="auto" w:fill="auto"/>
          </w:tcPr>
          <w:p w14:paraId="50E194D6" w14:textId="77777777" w:rsidR="0099650E" w:rsidRPr="003F3B32" w:rsidRDefault="0099650E" w:rsidP="009A4FB6">
            <w:pPr>
              <w:pStyle w:val="TAC"/>
              <w:rPr>
                <w:sz w:val="16"/>
                <w:szCs w:val="16"/>
              </w:rPr>
            </w:pPr>
          </w:p>
        </w:tc>
        <w:tc>
          <w:tcPr>
            <w:tcW w:w="721" w:type="dxa"/>
            <w:vMerge/>
            <w:shd w:val="clear" w:color="auto" w:fill="auto"/>
          </w:tcPr>
          <w:p w14:paraId="7917B426" w14:textId="77777777" w:rsidR="0099650E" w:rsidRPr="003F3B32" w:rsidRDefault="0099650E" w:rsidP="009A4FB6">
            <w:pPr>
              <w:pStyle w:val="TAC"/>
              <w:rPr>
                <w:sz w:val="16"/>
                <w:szCs w:val="16"/>
              </w:rPr>
            </w:pPr>
          </w:p>
        </w:tc>
        <w:tc>
          <w:tcPr>
            <w:tcW w:w="721" w:type="dxa"/>
            <w:vMerge/>
            <w:shd w:val="clear" w:color="auto" w:fill="auto"/>
          </w:tcPr>
          <w:p w14:paraId="1D6710EA" w14:textId="77777777" w:rsidR="0099650E" w:rsidRPr="003F3B32" w:rsidRDefault="0099650E" w:rsidP="009A4FB6">
            <w:pPr>
              <w:pStyle w:val="TAC"/>
              <w:rPr>
                <w:sz w:val="16"/>
                <w:szCs w:val="16"/>
              </w:rPr>
            </w:pPr>
          </w:p>
        </w:tc>
        <w:tc>
          <w:tcPr>
            <w:tcW w:w="721" w:type="dxa"/>
            <w:vMerge/>
            <w:shd w:val="clear" w:color="auto" w:fill="auto"/>
          </w:tcPr>
          <w:p w14:paraId="1600A545" w14:textId="77777777" w:rsidR="0099650E" w:rsidRPr="003F3B32" w:rsidRDefault="0099650E" w:rsidP="009A4FB6">
            <w:pPr>
              <w:pStyle w:val="TAC"/>
              <w:rPr>
                <w:sz w:val="16"/>
                <w:szCs w:val="16"/>
              </w:rPr>
            </w:pPr>
          </w:p>
        </w:tc>
        <w:tc>
          <w:tcPr>
            <w:tcW w:w="721" w:type="dxa"/>
            <w:vMerge/>
            <w:shd w:val="clear" w:color="auto" w:fill="auto"/>
          </w:tcPr>
          <w:p w14:paraId="31D10DC0" w14:textId="77777777" w:rsidR="0099650E" w:rsidRPr="003F3B32" w:rsidRDefault="0099650E" w:rsidP="009A4FB6">
            <w:pPr>
              <w:pStyle w:val="TAC"/>
              <w:rPr>
                <w:sz w:val="16"/>
                <w:szCs w:val="16"/>
              </w:rPr>
            </w:pPr>
          </w:p>
        </w:tc>
        <w:tc>
          <w:tcPr>
            <w:tcW w:w="721" w:type="dxa"/>
            <w:vMerge/>
            <w:shd w:val="clear" w:color="auto" w:fill="auto"/>
          </w:tcPr>
          <w:p w14:paraId="3C0955BE" w14:textId="77777777" w:rsidR="0099650E" w:rsidRPr="003F3B32" w:rsidRDefault="0099650E" w:rsidP="009A4FB6">
            <w:pPr>
              <w:pStyle w:val="TAC"/>
              <w:rPr>
                <w:sz w:val="16"/>
                <w:szCs w:val="16"/>
              </w:rPr>
            </w:pPr>
          </w:p>
        </w:tc>
        <w:tc>
          <w:tcPr>
            <w:tcW w:w="721" w:type="dxa"/>
            <w:vMerge/>
            <w:shd w:val="clear" w:color="auto" w:fill="auto"/>
          </w:tcPr>
          <w:p w14:paraId="4D2B2F71" w14:textId="77777777" w:rsidR="0099650E" w:rsidRPr="003F3B32" w:rsidRDefault="0099650E" w:rsidP="009A4FB6">
            <w:pPr>
              <w:pStyle w:val="TAC"/>
              <w:rPr>
                <w:sz w:val="16"/>
                <w:szCs w:val="16"/>
              </w:rPr>
            </w:pPr>
          </w:p>
        </w:tc>
        <w:tc>
          <w:tcPr>
            <w:tcW w:w="721" w:type="dxa"/>
            <w:vMerge/>
            <w:shd w:val="clear" w:color="auto" w:fill="auto"/>
          </w:tcPr>
          <w:p w14:paraId="0CC7DE97" w14:textId="77777777" w:rsidR="0099650E" w:rsidRPr="003F3B32" w:rsidRDefault="0099650E" w:rsidP="009A4FB6">
            <w:pPr>
              <w:pStyle w:val="TAC"/>
              <w:rPr>
                <w:sz w:val="16"/>
                <w:szCs w:val="16"/>
              </w:rPr>
            </w:pPr>
          </w:p>
        </w:tc>
        <w:tc>
          <w:tcPr>
            <w:tcW w:w="1283" w:type="dxa"/>
            <w:vMerge/>
            <w:shd w:val="clear" w:color="auto" w:fill="auto"/>
          </w:tcPr>
          <w:p w14:paraId="6AB306D8" w14:textId="77777777" w:rsidR="0099650E" w:rsidRPr="003F3B32" w:rsidRDefault="0099650E" w:rsidP="009A4FB6">
            <w:pPr>
              <w:pStyle w:val="TAC"/>
              <w:rPr>
                <w:sz w:val="16"/>
                <w:szCs w:val="16"/>
                <w:lang w:eastAsia="zh-CN"/>
              </w:rPr>
            </w:pPr>
          </w:p>
        </w:tc>
      </w:tr>
      <w:tr w:rsidR="0099650E" w:rsidRPr="003F3B32" w14:paraId="16C952F1" w14:textId="77777777" w:rsidTr="009A4FB6">
        <w:trPr>
          <w:trHeight w:val="151"/>
        </w:trPr>
        <w:tc>
          <w:tcPr>
            <w:tcW w:w="1334" w:type="dxa"/>
            <w:vMerge w:val="restart"/>
            <w:shd w:val="clear" w:color="auto" w:fill="auto"/>
          </w:tcPr>
          <w:p w14:paraId="1D85EE5B" w14:textId="77777777" w:rsidR="0099650E" w:rsidRPr="003F3B32" w:rsidRDefault="0099650E" w:rsidP="009A4FB6">
            <w:pPr>
              <w:pStyle w:val="TAC"/>
              <w:rPr>
                <w:sz w:val="16"/>
                <w:szCs w:val="16"/>
              </w:rPr>
            </w:pPr>
            <w:r w:rsidRPr="003F3B32">
              <w:rPr>
                <w:sz w:val="16"/>
                <w:szCs w:val="16"/>
                <w:lang w:eastAsia="zh-CN"/>
              </w:rPr>
              <w:t>CA_n1A-n78A</w:t>
            </w:r>
          </w:p>
        </w:tc>
        <w:tc>
          <w:tcPr>
            <w:tcW w:w="576" w:type="dxa"/>
            <w:vMerge w:val="restart"/>
            <w:shd w:val="clear" w:color="auto" w:fill="auto"/>
          </w:tcPr>
          <w:p w14:paraId="3615D920"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7F375FB6" w14:textId="77777777" w:rsidR="0099650E" w:rsidRPr="003F3B32" w:rsidRDefault="0099650E" w:rsidP="009A4FB6">
            <w:pPr>
              <w:pStyle w:val="TAC"/>
              <w:rPr>
                <w:sz w:val="16"/>
                <w:szCs w:val="16"/>
              </w:rPr>
            </w:pPr>
            <w:r w:rsidRPr="003F3B32">
              <w:rPr>
                <w:sz w:val="16"/>
                <w:szCs w:val="16"/>
                <w:lang w:eastAsia="zh-CN"/>
              </w:rPr>
              <w:t>n1</w:t>
            </w:r>
          </w:p>
        </w:tc>
        <w:tc>
          <w:tcPr>
            <w:tcW w:w="576" w:type="dxa"/>
            <w:vMerge w:val="restart"/>
            <w:shd w:val="clear" w:color="auto" w:fill="auto"/>
          </w:tcPr>
          <w:p w14:paraId="0A5FC713"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1764E46B" w14:textId="77777777" w:rsidR="0099650E" w:rsidRPr="003F3B32" w:rsidRDefault="0099650E" w:rsidP="009A4FB6">
            <w:pPr>
              <w:pStyle w:val="TAC"/>
              <w:rPr>
                <w:sz w:val="16"/>
                <w:szCs w:val="16"/>
                <w:lang w:eastAsia="zh-CN"/>
              </w:rPr>
            </w:pPr>
            <w:r w:rsidRPr="003F3B32">
              <w:rPr>
                <w:sz w:val="16"/>
                <w:szCs w:val="16"/>
                <w:lang w:eastAsia="zh-CN"/>
              </w:rPr>
              <w:t>-100 +8+TT</w:t>
            </w:r>
          </w:p>
        </w:tc>
        <w:tc>
          <w:tcPr>
            <w:tcW w:w="931" w:type="dxa"/>
            <w:vMerge w:val="restart"/>
            <w:shd w:val="clear" w:color="auto" w:fill="auto"/>
          </w:tcPr>
          <w:p w14:paraId="149B9F69" w14:textId="77777777" w:rsidR="0099650E" w:rsidRPr="003F3B32" w:rsidRDefault="0099650E" w:rsidP="009A4FB6">
            <w:pPr>
              <w:pStyle w:val="TAC"/>
              <w:rPr>
                <w:sz w:val="16"/>
                <w:szCs w:val="16"/>
              </w:rPr>
            </w:pPr>
          </w:p>
        </w:tc>
        <w:tc>
          <w:tcPr>
            <w:tcW w:w="721" w:type="dxa"/>
            <w:vMerge w:val="restart"/>
            <w:shd w:val="clear" w:color="auto" w:fill="auto"/>
          </w:tcPr>
          <w:p w14:paraId="313F3E03" w14:textId="77777777" w:rsidR="0099650E" w:rsidRPr="003F3B32" w:rsidRDefault="0099650E" w:rsidP="009A4FB6">
            <w:pPr>
              <w:pStyle w:val="TAC"/>
              <w:rPr>
                <w:sz w:val="16"/>
                <w:szCs w:val="16"/>
              </w:rPr>
            </w:pPr>
          </w:p>
        </w:tc>
        <w:tc>
          <w:tcPr>
            <w:tcW w:w="1185" w:type="dxa"/>
            <w:vMerge w:val="restart"/>
            <w:shd w:val="clear" w:color="auto" w:fill="auto"/>
          </w:tcPr>
          <w:p w14:paraId="623ABBC6" w14:textId="77777777" w:rsidR="0099650E" w:rsidRPr="003F3B32" w:rsidRDefault="0099650E" w:rsidP="009A4FB6">
            <w:pPr>
              <w:pStyle w:val="TAC"/>
              <w:rPr>
                <w:sz w:val="16"/>
                <w:szCs w:val="16"/>
              </w:rPr>
            </w:pPr>
          </w:p>
        </w:tc>
        <w:tc>
          <w:tcPr>
            <w:tcW w:w="721" w:type="dxa"/>
            <w:vMerge w:val="restart"/>
            <w:shd w:val="clear" w:color="auto" w:fill="auto"/>
          </w:tcPr>
          <w:p w14:paraId="02428E19" w14:textId="77777777" w:rsidR="0099650E" w:rsidRPr="003F3B32" w:rsidRDefault="0099650E" w:rsidP="009A4FB6">
            <w:pPr>
              <w:pStyle w:val="TAC"/>
              <w:rPr>
                <w:sz w:val="16"/>
                <w:szCs w:val="16"/>
              </w:rPr>
            </w:pPr>
          </w:p>
        </w:tc>
        <w:tc>
          <w:tcPr>
            <w:tcW w:w="721" w:type="dxa"/>
            <w:vMerge w:val="restart"/>
            <w:shd w:val="clear" w:color="auto" w:fill="auto"/>
          </w:tcPr>
          <w:p w14:paraId="4E520F87" w14:textId="77777777" w:rsidR="0099650E" w:rsidRPr="003F3B32" w:rsidRDefault="0099650E" w:rsidP="009A4FB6">
            <w:pPr>
              <w:pStyle w:val="TAC"/>
              <w:rPr>
                <w:sz w:val="16"/>
                <w:szCs w:val="16"/>
              </w:rPr>
            </w:pPr>
          </w:p>
        </w:tc>
        <w:tc>
          <w:tcPr>
            <w:tcW w:w="721" w:type="dxa"/>
            <w:vMerge w:val="restart"/>
            <w:shd w:val="clear" w:color="auto" w:fill="auto"/>
          </w:tcPr>
          <w:p w14:paraId="3D2A7B99" w14:textId="77777777" w:rsidR="0099650E" w:rsidRPr="003F3B32" w:rsidRDefault="0099650E" w:rsidP="009A4FB6">
            <w:pPr>
              <w:pStyle w:val="TAC"/>
              <w:rPr>
                <w:sz w:val="16"/>
                <w:szCs w:val="16"/>
              </w:rPr>
            </w:pPr>
          </w:p>
        </w:tc>
        <w:tc>
          <w:tcPr>
            <w:tcW w:w="721" w:type="dxa"/>
            <w:vMerge w:val="restart"/>
            <w:shd w:val="clear" w:color="auto" w:fill="auto"/>
          </w:tcPr>
          <w:p w14:paraId="21D466FD" w14:textId="77777777" w:rsidR="0099650E" w:rsidRPr="003F3B32" w:rsidRDefault="0099650E" w:rsidP="009A4FB6">
            <w:pPr>
              <w:pStyle w:val="TAC"/>
              <w:rPr>
                <w:sz w:val="16"/>
                <w:szCs w:val="16"/>
              </w:rPr>
            </w:pPr>
          </w:p>
        </w:tc>
        <w:tc>
          <w:tcPr>
            <w:tcW w:w="721" w:type="dxa"/>
            <w:vMerge w:val="restart"/>
            <w:shd w:val="clear" w:color="auto" w:fill="auto"/>
          </w:tcPr>
          <w:p w14:paraId="6C7FB98C" w14:textId="77777777" w:rsidR="0099650E" w:rsidRPr="003F3B32" w:rsidRDefault="0099650E" w:rsidP="009A4FB6">
            <w:pPr>
              <w:pStyle w:val="TAC"/>
              <w:rPr>
                <w:sz w:val="16"/>
                <w:szCs w:val="16"/>
              </w:rPr>
            </w:pPr>
          </w:p>
        </w:tc>
        <w:tc>
          <w:tcPr>
            <w:tcW w:w="721" w:type="dxa"/>
            <w:vMerge w:val="restart"/>
            <w:shd w:val="clear" w:color="auto" w:fill="auto"/>
          </w:tcPr>
          <w:p w14:paraId="7AFE0E31" w14:textId="77777777" w:rsidR="0099650E" w:rsidRPr="003F3B32" w:rsidRDefault="0099650E" w:rsidP="009A4FB6">
            <w:pPr>
              <w:pStyle w:val="TAC"/>
              <w:rPr>
                <w:sz w:val="16"/>
                <w:szCs w:val="16"/>
              </w:rPr>
            </w:pPr>
          </w:p>
        </w:tc>
        <w:tc>
          <w:tcPr>
            <w:tcW w:w="721" w:type="dxa"/>
            <w:vMerge w:val="restart"/>
            <w:shd w:val="clear" w:color="auto" w:fill="auto"/>
          </w:tcPr>
          <w:p w14:paraId="7F736203" w14:textId="77777777" w:rsidR="0099650E" w:rsidRPr="003F3B32" w:rsidRDefault="0099650E" w:rsidP="009A4FB6">
            <w:pPr>
              <w:pStyle w:val="TAC"/>
              <w:rPr>
                <w:sz w:val="16"/>
                <w:szCs w:val="16"/>
              </w:rPr>
            </w:pPr>
          </w:p>
        </w:tc>
        <w:tc>
          <w:tcPr>
            <w:tcW w:w="721" w:type="dxa"/>
            <w:vMerge w:val="restart"/>
            <w:shd w:val="clear" w:color="auto" w:fill="auto"/>
          </w:tcPr>
          <w:p w14:paraId="088402CE" w14:textId="77777777" w:rsidR="0099650E" w:rsidRPr="003F3B32" w:rsidRDefault="0099650E" w:rsidP="009A4FB6">
            <w:pPr>
              <w:pStyle w:val="TAC"/>
              <w:rPr>
                <w:sz w:val="16"/>
                <w:szCs w:val="16"/>
              </w:rPr>
            </w:pPr>
          </w:p>
        </w:tc>
        <w:tc>
          <w:tcPr>
            <w:tcW w:w="1283" w:type="dxa"/>
            <w:vMerge w:val="restart"/>
            <w:shd w:val="clear" w:color="auto" w:fill="auto"/>
          </w:tcPr>
          <w:p w14:paraId="4B6C5A19" w14:textId="77777777" w:rsidR="0099650E" w:rsidRPr="003F3B32" w:rsidRDefault="0099650E" w:rsidP="009A4FB6">
            <w:pPr>
              <w:pStyle w:val="TAC"/>
              <w:rPr>
                <w:sz w:val="16"/>
                <w:szCs w:val="16"/>
                <w:vertAlign w:val="superscript"/>
              </w:rPr>
            </w:pPr>
          </w:p>
        </w:tc>
      </w:tr>
      <w:tr w:rsidR="0099650E" w:rsidRPr="003F3B32" w14:paraId="53441FFF" w14:textId="77777777" w:rsidTr="009A4FB6">
        <w:trPr>
          <w:trHeight w:val="150"/>
        </w:trPr>
        <w:tc>
          <w:tcPr>
            <w:tcW w:w="1334" w:type="dxa"/>
            <w:vMerge/>
            <w:tcBorders>
              <w:bottom w:val="nil"/>
            </w:tcBorders>
            <w:shd w:val="clear" w:color="auto" w:fill="auto"/>
          </w:tcPr>
          <w:p w14:paraId="447FA392" w14:textId="77777777" w:rsidR="0099650E" w:rsidRPr="003F3B32" w:rsidRDefault="0099650E" w:rsidP="009A4FB6">
            <w:pPr>
              <w:pStyle w:val="TAC"/>
              <w:rPr>
                <w:sz w:val="16"/>
                <w:szCs w:val="16"/>
                <w:lang w:eastAsia="zh-CN"/>
              </w:rPr>
            </w:pPr>
          </w:p>
        </w:tc>
        <w:tc>
          <w:tcPr>
            <w:tcW w:w="576" w:type="dxa"/>
            <w:vMerge/>
            <w:shd w:val="clear" w:color="auto" w:fill="auto"/>
          </w:tcPr>
          <w:p w14:paraId="6FB2DE78" w14:textId="77777777" w:rsidR="0099650E" w:rsidRPr="003F3B32" w:rsidRDefault="0099650E" w:rsidP="009A4FB6">
            <w:pPr>
              <w:pStyle w:val="TAC"/>
              <w:rPr>
                <w:sz w:val="16"/>
                <w:szCs w:val="16"/>
                <w:lang w:eastAsia="zh-CN"/>
              </w:rPr>
            </w:pPr>
          </w:p>
        </w:tc>
        <w:tc>
          <w:tcPr>
            <w:tcW w:w="634" w:type="dxa"/>
            <w:vMerge/>
            <w:shd w:val="clear" w:color="auto" w:fill="auto"/>
          </w:tcPr>
          <w:p w14:paraId="3C0D97E8" w14:textId="77777777" w:rsidR="0099650E" w:rsidRPr="003F3B32" w:rsidRDefault="0099650E" w:rsidP="009A4FB6">
            <w:pPr>
              <w:pStyle w:val="TAC"/>
              <w:rPr>
                <w:sz w:val="16"/>
                <w:szCs w:val="16"/>
                <w:lang w:eastAsia="zh-CN"/>
              </w:rPr>
            </w:pPr>
          </w:p>
        </w:tc>
        <w:tc>
          <w:tcPr>
            <w:tcW w:w="576" w:type="dxa"/>
            <w:vMerge/>
            <w:shd w:val="clear" w:color="auto" w:fill="auto"/>
          </w:tcPr>
          <w:p w14:paraId="708971ED" w14:textId="77777777" w:rsidR="0099650E" w:rsidRPr="003F3B32" w:rsidRDefault="0099650E" w:rsidP="009A4FB6">
            <w:pPr>
              <w:pStyle w:val="TAC"/>
              <w:rPr>
                <w:sz w:val="16"/>
                <w:szCs w:val="16"/>
                <w:lang w:eastAsia="zh-CN"/>
              </w:rPr>
            </w:pPr>
          </w:p>
        </w:tc>
        <w:tc>
          <w:tcPr>
            <w:tcW w:w="1270" w:type="dxa"/>
            <w:shd w:val="clear" w:color="auto" w:fill="auto"/>
          </w:tcPr>
          <w:p w14:paraId="63E47859" w14:textId="77777777" w:rsidR="0099650E" w:rsidRPr="003F3B32" w:rsidRDefault="0099650E" w:rsidP="009A4FB6">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931" w:type="dxa"/>
            <w:vMerge/>
            <w:shd w:val="clear" w:color="auto" w:fill="auto"/>
          </w:tcPr>
          <w:p w14:paraId="4EE9D3DC" w14:textId="77777777" w:rsidR="0099650E" w:rsidRPr="003F3B32" w:rsidRDefault="0099650E" w:rsidP="009A4FB6">
            <w:pPr>
              <w:pStyle w:val="TAC"/>
              <w:rPr>
                <w:sz w:val="16"/>
                <w:szCs w:val="16"/>
              </w:rPr>
            </w:pPr>
          </w:p>
        </w:tc>
        <w:tc>
          <w:tcPr>
            <w:tcW w:w="721" w:type="dxa"/>
            <w:vMerge/>
            <w:shd w:val="clear" w:color="auto" w:fill="auto"/>
          </w:tcPr>
          <w:p w14:paraId="7B717D7A" w14:textId="77777777" w:rsidR="0099650E" w:rsidRPr="003F3B32" w:rsidRDefault="0099650E" w:rsidP="009A4FB6">
            <w:pPr>
              <w:pStyle w:val="TAC"/>
              <w:rPr>
                <w:sz w:val="16"/>
                <w:szCs w:val="16"/>
              </w:rPr>
            </w:pPr>
          </w:p>
        </w:tc>
        <w:tc>
          <w:tcPr>
            <w:tcW w:w="1185" w:type="dxa"/>
            <w:vMerge/>
            <w:shd w:val="clear" w:color="auto" w:fill="auto"/>
          </w:tcPr>
          <w:p w14:paraId="4BE7BA5D" w14:textId="77777777" w:rsidR="0099650E" w:rsidRPr="003F3B32" w:rsidRDefault="0099650E" w:rsidP="009A4FB6">
            <w:pPr>
              <w:pStyle w:val="TAC"/>
              <w:rPr>
                <w:sz w:val="16"/>
                <w:szCs w:val="16"/>
              </w:rPr>
            </w:pPr>
          </w:p>
        </w:tc>
        <w:tc>
          <w:tcPr>
            <w:tcW w:w="721" w:type="dxa"/>
            <w:vMerge/>
            <w:shd w:val="clear" w:color="auto" w:fill="auto"/>
          </w:tcPr>
          <w:p w14:paraId="13E5642B" w14:textId="77777777" w:rsidR="0099650E" w:rsidRPr="003F3B32" w:rsidRDefault="0099650E" w:rsidP="009A4FB6">
            <w:pPr>
              <w:pStyle w:val="TAC"/>
              <w:rPr>
                <w:sz w:val="16"/>
                <w:szCs w:val="16"/>
              </w:rPr>
            </w:pPr>
          </w:p>
        </w:tc>
        <w:tc>
          <w:tcPr>
            <w:tcW w:w="721" w:type="dxa"/>
            <w:vMerge/>
            <w:shd w:val="clear" w:color="auto" w:fill="auto"/>
          </w:tcPr>
          <w:p w14:paraId="62408C0D" w14:textId="77777777" w:rsidR="0099650E" w:rsidRPr="003F3B32" w:rsidRDefault="0099650E" w:rsidP="009A4FB6">
            <w:pPr>
              <w:pStyle w:val="TAC"/>
              <w:rPr>
                <w:sz w:val="16"/>
                <w:szCs w:val="16"/>
              </w:rPr>
            </w:pPr>
          </w:p>
        </w:tc>
        <w:tc>
          <w:tcPr>
            <w:tcW w:w="721" w:type="dxa"/>
            <w:vMerge/>
            <w:shd w:val="clear" w:color="auto" w:fill="auto"/>
          </w:tcPr>
          <w:p w14:paraId="6149C508" w14:textId="77777777" w:rsidR="0099650E" w:rsidRPr="003F3B32" w:rsidRDefault="0099650E" w:rsidP="009A4FB6">
            <w:pPr>
              <w:pStyle w:val="TAC"/>
              <w:rPr>
                <w:sz w:val="16"/>
                <w:szCs w:val="16"/>
              </w:rPr>
            </w:pPr>
          </w:p>
        </w:tc>
        <w:tc>
          <w:tcPr>
            <w:tcW w:w="721" w:type="dxa"/>
            <w:vMerge/>
            <w:shd w:val="clear" w:color="auto" w:fill="auto"/>
          </w:tcPr>
          <w:p w14:paraId="6618BCD7" w14:textId="77777777" w:rsidR="0099650E" w:rsidRPr="003F3B32" w:rsidRDefault="0099650E" w:rsidP="009A4FB6">
            <w:pPr>
              <w:pStyle w:val="TAC"/>
              <w:rPr>
                <w:sz w:val="16"/>
                <w:szCs w:val="16"/>
              </w:rPr>
            </w:pPr>
          </w:p>
        </w:tc>
        <w:tc>
          <w:tcPr>
            <w:tcW w:w="721" w:type="dxa"/>
            <w:vMerge/>
            <w:shd w:val="clear" w:color="auto" w:fill="auto"/>
          </w:tcPr>
          <w:p w14:paraId="5E116463" w14:textId="77777777" w:rsidR="0099650E" w:rsidRPr="003F3B32" w:rsidRDefault="0099650E" w:rsidP="009A4FB6">
            <w:pPr>
              <w:pStyle w:val="TAC"/>
              <w:rPr>
                <w:sz w:val="16"/>
                <w:szCs w:val="16"/>
              </w:rPr>
            </w:pPr>
          </w:p>
        </w:tc>
        <w:tc>
          <w:tcPr>
            <w:tcW w:w="721" w:type="dxa"/>
            <w:vMerge/>
            <w:shd w:val="clear" w:color="auto" w:fill="auto"/>
          </w:tcPr>
          <w:p w14:paraId="5C451376" w14:textId="77777777" w:rsidR="0099650E" w:rsidRPr="003F3B32" w:rsidRDefault="0099650E" w:rsidP="009A4FB6">
            <w:pPr>
              <w:pStyle w:val="TAC"/>
              <w:rPr>
                <w:sz w:val="16"/>
                <w:szCs w:val="16"/>
              </w:rPr>
            </w:pPr>
          </w:p>
        </w:tc>
        <w:tc>
          <w:tcPr>
            <w:tcW w:w="721" w:type="dxa"/>
            <w:vMerge/>
            <w:shd w:val="clear" w:color="auto" w:fill="auto"/>
          </w:tcPr>
          <w:p w14:paraId="61088C7A" w14:textId="77777777" w:rsidR="0099650E" w:rsidRPr="003F3B32" w:rsidRDefault="0099650E" w:rsidP="009A4FB6">
            <w:pPr>
              <w:pStyle w:val="TAC"/>
              <w:rPr>
                <w:sz w:val="16"/>
                <w:szCs w:val="16"/>
              </w:rPr>
            </w:pPr>
          </w:p>
        </w:tc>
        <w:tc>
          <w:tcPr>
            <w:tcW w:w="721" w:type="dxa"/>
            <w:vMerge/>
            <w:shd w:val="clear" w:color="auto" w:fill="auto"/>
          </w:tcPr>
          <w:p w14:paraId="200212C4" w14:textId="77777777" w:rsidR="0099650E" w:rsidRPr="003F3B32" w:rsidRDefault="0099650E" w:rsidP="009A4FB6">
            <w:pPr>
              <w:pStyle w:val="TAC"/>
              <w:rPr>
                <w:sz w:val="16"/>
                <w:szCs w:val="16"/>
              </w:rPr>
            </w:pPr>
          </w:p>
        </w:tc>
        <w:tc>
          <w:tcPr>
            <w:tcW w:w="1283" w:type="dxa"/>
            <w:vMerge/>
            <w:shd w:val="clear" w:color="auto" w:fill="auto"/>
          </w:tcPr>
          <w:p w14:paraId="0A96B901" w14:textId="77777777" w:rsidR="0099650E" w:rsidRPr="003F3B32" w:rsidRDefault="0099650E" w:rsidP="009A4FB6">
            <w:pPr>
              <w:pStyle w:val="TAC"/>
              <w:rPr>
                <w:sz w:val="16"/>
                <w:szCs w:val="16"/>
                <w:vertAlign w:val="superscript"/>
              </w:rPr>
            </w:pPr>
          </w:p>
        </w:tc>
      </w:tr>
      <w:tr w:rsidR="0099650E" w:rsidRPr="003F3B32" w14:paraId="7F944C31" w14:textId="77777777" w:rsidTr="009A4FB6">
        <w:trPr>
          <w:trHeight w:val="75"/>
        </w:trPr>
        <w:tc>
          <w:tcPr>
            <w:tcW w:w="1334" w:type="dxa"/>
            <w:vMerge w:val="restart"/>
            <w:tcBorders>
              <w:top w:val="nil"/>
            </w:tcBorders>
            <w:shd w:val="clear" w:color="auto" w:fill="auto"/>
          </w:tcPr>
          <w:p w14:paraId="778C6229" w14:textId="77777777" w:rsidR="0099650E" w:rsidRPr="003F3B32" w:rsidRDefault="0099650E" w:rsidP="009A4FB6">
            <w:pPr>
              <w:pStyle w:val="TAC"/>
              <w:rPr>
                <w:sz w:val="16"/>
                <w:szCs w:val="16"/>
              </w:rPr>
            </w:pPr>
          </w:p>
        </w:tc>
        <w:tc>
          <w:tcPr>
            <w:tcW w:w="576" w:type="dxa"/>
            <w:vMerge w:val="restart"/>
            <w:shd w:val="clear" w:color="auto" w:fill="auto"/>
          </w:tcPr>
          <w:p w14:paraId="5F9EA7A5"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64923C61" w14:textId="77777777" w:rsidR="0099650E" w:rsidRPr="003F3B32" w:rsidRDefault="0099650E" w:rsidP="009A4FB6">
            <w:pPr>
              <w:pStyle w:val="TAC"/>
              <w:rPr>
                <w:sz w:val="16"/>
                <w:szCs w:val="16"/>
              </w:rPr>
            </w:pPr>
            <w:r w:rsidRPr="003F3B32">
              <w:rPr>
                <w:sz w:val="16"/>
                <w:szCs w:val="16"/>
                <w:lang w:eastAsia="zh-CN"/>
              </w:rPr>
              <w:t>n78</w:t>
            </w:r>
          </w:p>
        </w:tc>
        <w:tc>
          <w:tcPr>
            <w:tcW w:w="576" w:type="dxa"/>
            <w:vMerge w:val="restart"/>
            <w:shd w:val="clear" w:color="auto" w:fill="auto"/>
          </w:tcPr>
          <w:p w14:paraId="59235477"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3B6C4368" w14:textId="77777777" w:rsidR="0099650E" w:rsidRPr="003F3B32" w:rsidRDefault="0099650E" w:rsidP="009A4FB6">
            <w:pPr>
              <w:pStyle w:val="TAC"/>
              <w:rPr>
                <w:sz w:val="16"/>
                <w:szCs w:val="16"/>
              </w:rPr>
            </w:pPr>
          </w:p>
        </w:tc>
        <w:tc>
          <w:tcPr>
            <w:tcW w:w="931" w:type="dxa"/>
            <w:shd w:val="clear" w:color="auto" w:fill="auto"/>
          </w:tcPr>
          <w:p w14:paraId="4362AF05" w14:textId="77777777" w:rsidR="0099650E" w:rsidRPr="003F3B32" w:rsidRDefault="0099650E" w:rsidP="009A4FB6">
            <w:pPr>
              <w:pStyle w:val="TAC"/>
              <w:rPr>
                <w:sz w:val="16"/>
                <w:szCs w:val="16"/>
                <w:lang w:eastAsia="zh-CN"/>
              </w:rPr>
            </w:pPr>
            <w:r w:rsidRPr="003F3B32">
              <w:rPr>
                <w:sz w:val="16"/>
                <w:szCs w:val="16"/>
              </w:rPr>
              <w:t>-95.8</w:t>
            </w:r>
            <w:r w:rsidRPr="003F3B32">
              <w:rPr>
                <w:sz w:val="16"/>
                <w:szCs w:val="16"/>
                <w:lang w:eastAsia="zh-CN"/>
              </w:rPr>
              <w:t xml:space="preserve"> +TT</w:t>
            </w:r>
          </w:p>
        </w:tc>
        <w:tc>
          <w:tcPr>
            <w:tcW w:w="721" w:type="dxa"/>
            <w:vMerge w:val="restart"/>
            <w:shd w:val="clear" w:color="auto" w:fill="auto"/>
          </w:tcPr>
          <w:p w14:paraId="3BE11C2C" w14:textId="77777777" w:rsidR="0099650E" w:rsidRPr="003F3B32" w:rsidRDefault="0099650E" w:rsidP="009A4FB6">
            <w:pPr>
              <w:pStyle w:val="TAC"/>
              <w:rPr>
                <w:sz w:val="16"/>
                <w:szCs w:val="16"/>
              </w:rPr>
            </w:pPr>
          </w:p>
        </w:tc>
        <w:tc>
          <w:tcPr>
            <w:tcW w:w="1185" w:type="dxa"/>
            <w:vMerge w:val="restart"/>
            <w:shd w:val="clear" w:color="auto" w:fill="auto"/>
          </w:tcPr>
          <w:p w14:paraId="46029728" w14:textId="77777777" w:rsidR="0099650E" w:rsidRPr="003F3B32" w:rsidRDefault="0099650E" w:rsidP="009A4FB6">
            <w:pPr>
              <w:pStyle w:val="TAC"/>
              <w:rPr>
                <w:sz w:val="16"/>
                <w:szCs w:val="16"/>
              </w:rPr>
            </w:pPr>
          </w:p>
        </w:tc>
        <w:tc>
          <w:tcPr>
            <w:tcW w:w="721" w:type="dxa"/>
            <w:vMerge w:val="restart"/>
            <w:shd w:val="clear" w:color="auto" w:fill="auto"/>
          </w:tcPr>
          <w:p w14:paraId="6C6DA4D5" w14:textId="77777777" w:rsidR="0099650E" w:rsidRPr="003F3B32" w:rsidRDefault="0099650E" w:rsidP="009A4FB6">
            <w:pPr>
              <w:pStyle w:val="TAC"/>
              <w:rPr>
                <w:sz w:val="16"/>
                <w:szCs w:val="16"/>
              </w:rPr>
            </w:pPr>
          </w:p>
        </w:tc>
        <w:tc>
          <w:tcPr>
            <w:tcW w:w="721" w:type="dxa"/>
            <w:vMerge w:val="restart"/>
            <w:shd w:val="clear" w:color="auto" w:fill="auto"/>
          </w:tcPr>
          <w:p w14:paraId="45596E46" w14:textId="77777777" w:rsidR="0099650E" w:rsidRPr="003F3B32" w:rsidRDefault="0099650E" w:rsidP="009A4FB6">
            <w:pPr>
              <w:pStyle w:val="TAC"/>
              <w:rPr>
                <w:sz w:val="16"/>
                <w:szCs w:val="16"/>
              </w:rPr>
            </w:pPr>
          </w:p>
        </w:tc>
        <w:tc>
          <w:tcPr>
            <w:tcW w:w="721" w:type="dxa"/>
            <w:vMerge w:val="restart"/>
            <w:shd w:val="clear" w:color="auto" w:fill="auto"/>
          </w:tcPr>
          <w:p w14:paraId="12E846AE" w14:textId="77777777" w:rsidR="0099650E" w:rsidRPr="003F3B32" w:rsidRDefault="0099650E" w:rsidP="009A4FB6">
            <w:pPr>
              <w:pStyle w:val="TAC"/>
              <w:rPr>
                <w:sz w:val="16"/>
                <w:szCs w:val="16"/>
              </w:rPr>
            </w:pPr>
          </w:p>
        </w:tc>
        <w:tc>
          <w:tcPr>
            <w:tcW w:w="721" w:type="dxa"/>
            <w:vMerge w:val="restart"/>
            <w:shd w:val="clear" w:color="auto" w:fill="auto"/>
          </w:tcPr>
          <w:p w14:paraId="73EC2D1E" w14:textId="77777777" w:rsidR="0099650E" w:rsidRPr="003F3B32" w:rsidRDefault="0099650E" w:rsidP="009A4FB6">
            <w:pPr>
              <w:pStyle w:val="TAC"/>
              <w:rPr>
                <w:sz w:val="16"/>
                <w:szCs w:val="16"/>
              </w:rPr>
            </w:pPr>
          </w:p>
        </w:tc>
        <w:tc>
          <w:tcPr>
            <w:tcW w:w="721" w:type="dxa"/>
            <w:vMerge w:val="restart"/>
            <w:shd w:val="clear" w:color="auto" w:fill="auto"/>
          </w:tcPr>
          <w:p w14:paraId="468BC2AC" w14:textId="77777777" w:rsidR="0099650E" w:rsidRPr="003F3B32" w:rsidRDefault="0099650E" w:rsidP="009A4FB6">
            <w:pPr>
              <w:pStyle w:val="TAC"/>
              <w:rPr>
                <w:sz w:val="16"/>
                <w:szCs w:val="16"/>
              </w:rPr>
            </w:pPr>
          </w:p>
        </w:tc>
        <w:tc>
          <w:tcPr>
            <w:tcW w:w="721" w:type="dxa"/>
            <w:vMerge w:val="restart"/>
            <w:shd w:val="clear" w:color="auto" w:fill="auto"/>
          </w:tcPr>
          <w:p w14:paraId="7AB8142D" w14:textId="77777777" w:rsidR="0099650E" w:rsidRPr="003F3B32" w:rsidRDefault="0099650E" w:rsidP="009A4FB6">
            <w:pPr>
              <w:pStyle w:val="TAC"/>
              <w:rPr>
                <w:sz w:val="16"/>
                <w:szCs w:val="16"/>
              </w:rPr>
            </w:pPr>
          </w:p>
        </w:tc>
        <w:tc>
          <w:tcPr>
            <w:tcW w:w="721" w:type="dxa"/>
            <w:vMerge w:val="restart"/>
            <w:shd w:val="clear" w:color="auto" w:fill="auto"/>
          </w:tcPr>
          <w:p w14:paraId="02EAFE6F" w14:textId="77777777" w:rsidR="0099650E" w:rsidRPr="003F3B32" w:rsidRDefault="0099650E" w:rsidP="009A4FB6">
            <w:pPr>
              <w:pStyle w:val="TAC"/>
              <w:rPr>
                <w:sz w:val="16"/>
                <w:szCs w:val="16"/>
              </w:rPr>
            </w:pPr>
          </w:p>
        </w:tc>
        <w:tc>
          <w:tcPr>
            <w:tcW w:w="721" w:type="dxa"/>
            <w:vMerge w:val="restart"/>
            <w:shd w:val="clear" w:color="auto" w:fill="auto"/>
          </w:tcPr>
          <w:p w14:paraId="0C2F9403" w14:textId="77777777" w:rsidR="0099650E" w:rsidRPr="003F3B32" w:rsidRDefault="0099650E" w:rsidP="009A4FB6">
            <w:pPr>
              <w:pStyle w:val="TAC"/>
              <w:rPr>
                <w:sz w:val="16"/>
                <w:szCs w:val="16"/>
              </w:rPr>
            </w:pPr>
          </w:p>
        </w:tc>
        <w:tc>
          <w:tcPr>
            <w:tcW w:w="1283" w:type="dxa"/>
            <w:vMerge w:val="restart"/>
            <w:shd w:val="clear" w:color="auto" w:fill="auto"/>
          </w:tcPr>
          <w:p w14:paraId="184DE699" w14:textId="77777777" w:rsidR="0099650E" w:rsidRPr="003F3B32" w:rsidRDefault="0099650E" w:rsidP="009A4FB6">
            <w:pPr>
              <w:pStyle w:val="TAC"/>
              <w:rPr>
                <w:sz w:val="16"/>
                <w:szCs w:val="16"/>
              </w:rPr>
            </w:pPr>
          </w:p>
        </w:tc>
      </w:tr>
      <w:tr w:rsidR="0099650E" w:rsidRPr="003F3B32" w14:paraId="2C17A067" w14:textId="77777777" w:rsidTr="009A4FB6">
        <w:trPr>
          <w:trHeight w:val="75"/>
        </w:trPr>
        <w:tc>
          <w:tcPr>
            <w:tcW w:w="1334" w:type="dxa"/>
            <w:vMerge/>
            <w:shd w:val="clear" w:color="auto" w:fill="auto"/>
          </w:tcPr>
          <w:p w14:paraId="773BF5D6" w14:textId="77777777" w:rsidR="0099650E" w:rsidRPr="003F3B32" w:rsidRDefault="0099650E" w:rsidP="009A4FB6">
            <w:pPr>
              <w:pStyle w:val="TAC"/>
              <w:rPr>
                <w:sz w:val="16"/>
                <w:szCs w:val="16"/>
              </w:rPr>
            </w:pPr>
          </w:p>
        </w:tc>
        <w:tc>
          <w:tcPr>
            <w:tcW w:w="576" w:type="dxa"/>
            <w:vMerge/>
            <w:shd w:val="clear" w:color="auto" w:fill="auto"/>
          </w:tcPr>
          <w:p w14:paraId="525308E7" w14:textId="77777777" w:rsidR="0099650E" w:rsidRPr="003F3B32" w:rsidRDefault="0099650E" w:rsidP="009A4FB6">
            <w:pPr>
              <w:pStyle w:val="TAC"/>
              <w:rPr>
                <w:sz w:val="16"/>
                <w:szCs w:val="16"/>
                <w:lang w:eastAsia="zh-CN"/>
              </w:rPr>
            </w:pPr>
          </w:p>
        </w:tc>
        <w:tc>
          <w:tcPr>
            <w:tcW w:w="634" w:type="dxa"/>
            <w:vMerge/>
            <w:shd w:val="clear" w:color="auto" w:fill="auto"/>
          </w:tcPr>
          <w:p w14:paraId="568970FD" w14:textId="77777777" w:rsidR="0099650E" w:rsidRPr="003F3B32" w:rsidRDefault="0099650E" w:rsidP="009A4FB6">
            <w:pPr>
              <w:pStyle w:val="TAC"/>
              <w:rPr>
                <w:sz w:val="16"/>
                <w:szCs w:val="16"/>
                <w:lang w:eastAsia="zh-CN"/>
              </w:rPr>
            </w:pPr>
          </w:p>
        </w:tc>
        <w:tc>
          <w:tcPr>
            <w:tcW w:w="576" w:type="dxa"/>
            <w:vMerge/>
            <w:shd w:val="clear" w:color="auto" w:fill="auto"/>
          </w:tcPr>
          <w:p w14:paraId="71C08967" w14:textId="77777777" w:rsidR="0099650E" w:rsidRPr="003F3B32" w:rsidRDefault="0099650E" w:rsidP="009A4FB6">
            <w:pPr>
              <w:pStyle w:val="TAC"/>
              <w:rPr>
                <w:sz w:val="16"/>
                <w:szCs w:val="16"/>
                <w:lang w:eastAsia="zh-CN"/>
              </w:rPr>
            </w:pPr>
          </w:p>
        </w:tc>
        <w:tc>
          <w:tcPr>
            <w:tcW w:w="1270" w:type="dxa"/>
            <w:vMerge/>
            <w:shd w:val="clear" w:color="auto" w:fill="auto"/>
          </w:tcPr>
          <w:p w14:paraId="0264190D" w14:textId="77777777" w:rsidR="0099650E" w:rsidRPr="003F3B32" w:rsidRDefault="0099650E" w:rsidP="009A4FB6">
            <w:pPr>
              <w:pStyle w:val="TAC"/>
              <w:rPr>
                <w:sz w:val="16"/>
                <w:szCs w:val="16"/>
              </w:rPr>
            </w:pPr>
          </w:p>
        </w:tc>
        <w:tc>
          <w:tcPr>
            <w:tcW w:w="931" w:type="dxa"/>
            <w:shd w:val="clear" w:color="auto" w:fill="auto"/>
          </w:tcPr>
          <w:p w14:paraId="5521B919" w14:textId="77777777" w:rsidR="0099650E" w:rsidRPr="003F3B32" w:rsidRDefault="0099650E" w:rsidP="009A4FB6">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721" w:type="dxa"/>
            <w:vMerge/>
            <w:shd w:val="clear" w:color="auto" w:fill="auto"/>
          </w:tcPr>
          <w:p w14:paraId="09C6E8D4" w14:textId="77777777" w:rsidR="0099650E" w:rsidRPr="003F3B32" w:rsidRDefault="0099650E" w:rsidP="009A4FB6">
            <w:pPr>
              <w:pStyle w:val="TAC"/>
              <w:rPr>
                <w:sz w:val="16"/>
                <w:szCs w:val="16"/>
              </w:rPr>
            </w:pPr>
          </w:p>
        </w:tc>
        <w:tc>
          <w:tcPr>
            <w:tcW w:w="1185" w:type="dxa"/>
            <w:vMerge/>
            <w:shd w:val="clear" w:color="auto" w:fill="auto"/>
          </w:tcPr>
          <w:p w14:paraId="2EDEB0FC" w14:textId="77777777" w:rsidR="0099650E" w:rsidRPr="003F3B32" w:rsidRDefault="0099650E" w:rsidP="009A4FB6">
            <w:pPr>
              <w:pStyle w:val="TAC"/>
              <w:rPr>
                <w:sz w:val="16"/>
                <w:szCs w:val="16"/>
              </w:rPr>
            </w:pPr>
          </w:p>
        </w:tc>
        <w:tc>
          <w:tcPr>
            <w:tcW w:w="721" w:type="dxa"/>
            <w:vMerge/>
            <w:shd w:val="clear" w:color="auto" w:fill="auto"/>
          </w:tcPr>
          <w:p w14:paraId="30386E38" w14:textId="77777777" w:rsidR="0099650E" w:rsidRPr="003F3B32" w:rsidRDefault="0099650E" w:rsidP="009A4FB6">
            <w:pPr>
              <w:pStyle w:val="TAC"/>
              <w:rPr>
                <w:sz w:val="16"/>
                <w:szCs w:val="16"/>
              </w:rPr>
            </w:pPr>
          </w:p>
        </w:tc>
        <w:tc>
          <w:tcPr>
            <w:tcW w:w="721" w:type="dxa"/>
            <w:vMerge/>
            <w:shd w:val="clear" w:color="auto" w:fill="auto"/>
          </w:tcPr>
          <w:p w14:paraId="7FE9166F" w14:textId="77777777" w:rsidR="0099650E" w:rsidRPr="003F3B32" w:rsidRDefault="0099650E" w:rsidP="009A4FB6">
            <w:pPr>
              <w:pStyle w:val="TAC"/>
              <w:rPr>
                <w:sz w:val="16"/>
                <w:szCs w:val="16"/>
              </w:rPr>
            </w:pPr>
          </w:p>
        </w:tc>
        <w:tc>
          <w:tcPr>
            <w:tcW w:w="721" w:type="dxa"/>
            <w:vMerge/>
            <w:shd w:val="clear" w:color="auto" w:fill="auto"/>
          </w:tcPr>
          <w:p w14:paraId="2C0E9417" w14:textId="77777777" w:rsidR="0099650E" w:rsidRPr="003F3B32" w:rsidRDefault="0099650E" w:rsidP="009A4FB6">
            <w:pPr>
              <w:pStyle w:val="TAC"/>
              <w:rPr>
                <w:sz w:val="16"/>
                <w:szCs w:val="16"/>
              </w:rPr>
            </w:pPr>
          </w:p>
        </w:tc>
        <w:tc>
          <w:tcPr>
            <w:tcW w:w="721" w:type="dxa"/>
            <w:vMerge/>
            <w:shd w:val="clear" w:color="auto" w:fill="auto"/>
          </w:tcPr>
          <w:p w14:paraId="46540242" w14:textId="77777777" w:rsidR="0099650E" w:rsidRPr="003F3B32" w:rsidRDefault="0099650E" w:rsidP="009A4FB6">
            <w:pPr>
              <w:pStyle w:val="TAC"/>
              <w:rPr>
                <w:sz w:val="16"/>
                <w:szCs w:val="16"/>
              </w:rPr>
            </w:pPr>
          </w:p>
        </w:tc>
        <w:tc>
          <w:tcPr>
            <w:tcW w:w="721" w:type="dxa"/>
            <w:vMerge/>
            <w:shd w:val="clear" w:color="auto" w:fill="auto"/>
          </w:tcPr>
          <w:p w14:paraId="1FE777E5" w14:textId="77777777" w:rsidR="0099650E" w:rsidRPr="003F3B32" w:rsidRDefault="0099650E" w:rsidP="009A4FB6">
            <w:pPr>
              <w:pStyle w:val="TAC"/>
              <w:rPr>
                <w:sz w:val="16"/>
                <w:szCs w:val="16"/>
              </w:rPr>
            </w:pPr>
          </w:p>
        </w:tc>
        <w:tc>
          <w:tcPr>
            <w:tcW w:w="721" w:type="dxa"/>
            <w:vMerge/>
            <w:shd w:val="clear" w:color="auto" w:fill="auto"/>
          </w:tcPr>
          <w:p w14:paraId="0DEF3E79" w14:textId="77777777" w:rsidR="0099650E" w:rsidRPr="003F3B32" w:rsidRDefault="0099650E" w:rsidP="009A4FB6">
            <w:pPr>
              <w:pStyle w:val="TAC"/>
              <w:rPr>
                <w:sz w:val="16"/>
                <w:szCs w:val="16"/>
              </w:rPr>
            </w:pPr>
          </w:p>
        </w:tc>
        <w:tc>
          <w:tcPr>
            <w:tcW w:w="721" w:type="dxa"/>
            <w:vMerge/>
            <w:shd w:val="clear" w:color="auto" w:fill="auto"/>
          </w:tcPr>
          <w:p w14:paraId="2E3C56DD" w14:textId="77777777" w:rsidR="0099650E" w:rsidRPr="003F3B32" w:rsidRDefault="0099650E" w:rsidP="009A4FB6">
            <w:pPr>
              <w:pStyle w:val="TAC"/>
              <w:rPr>
                <w:sz w:val="16"/>
                <w:szCs w:val="16"/>
              </w:rPr>
            </w:pPr>
          </w:p>
        </w:tc>
        <w:tc>
          <w:tcPr>
            <w:tcW w:w="721" w:type="dxa"/>
            <w:vMerge/>
            <w:shd w:val="clear" w:color="auto" w:fill="auto"/>
          </w:tcPr>
          <w:p w14:paraId="5BDD2AE2" w14:textId="77777777" w:rsidR="0099650E" w:rsidRPr="003F3B32" w:rsidRDefault="0099650E" w:rsidP="009A4FB6">
            <w:pPr>
              <w:pStyle w:val="TAC"/>
              <w:rPr>
                <w:sz w:val="16"/>
                <w:szCs w:val="16"/>
              </w:rPr>
            </w:pPr>
          </w:p>
        </w:tc>
        <w:tc>
          <w:tcPr>
            <w:tcW w:w="1283" w:type="dxa"/>
            <w:vMerge/>
            <w:shd w:val="clear" w:color="auto" w:fill="auto"/>
          </w:tcPr>
          <w:p w14:paraId="4EC30EB2" w14:textId="77777777" w:rsidR="0099650E" w:rsidRPr="003F3B32" w:rsidRDefault="0099650E" w:rsidP="009A4FB6">
            <w:pPr>
              <w:pStyle w:val="TAC"/>
              <w:rPr>
                <w:sz w:val="16"/>
                <w:szCs w:val="16"/>
              </w:rPr>
            </w:pPr>
          </w:p>
        </w:tc>
      </w:tr>
      <w:tr w:rsidR="0099650E" w:rsidRPr="003F3B32" w14:paraId="4C9EEB59" w14:textId="77777777" w:rsidTr="009A4FB6">
        <w:trPr>
          <w:trHeight w:val="105"/>
        </w:trPr>
        <w:tc>
          <w:tcPr>
            <w:tcW w:w="1334" w:type="dxa"/>
            <w:vMerge w:val="restart"/>
            <w:shd w:val="clear" w:color="auto" w:fill="auto"/>
          </w:tcPr>
          <w:p w14:paraId="21714BD0" w14:textId="77777777" w:rsidR="0099650E" w:rsidRPr="003F3B32" w:rsidRDefault="0099650E" w:rsidP="009A4FB6">
            <w:pPr>
              <w:pStyle w:val="TAC"/>
              <w:rPr>
                <w:sz w:val="16"/>
                <w:szCs w:val="16"/>
              </w:rPr>
            </w:pPr>
            <w:r w:rsidRPr="003F3B32">
              <w:rPr>
                <w:sz w:val="16"/>
                <w:szCs w:val="16"/>
              </w:rPr>
              <w:t>CA_n2A-n48A</w:t>
            </w:r>
          </w:p>
        </w:tc>
        <w:tc>
          <w:tcPr>
            <w:tcW w:w="576" w:type="dxa"/>
            <w:vMerge w:val="restart"/>
            <w:shd w:val="clear" w:color="auto" w:fill="auto"/>
          </w:tcPr>
          <w:p w14:paraId="12762D7A"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5ABB5CAA" w14:textId="77777777" w:rsidR="0099650E" w:rsidRPr="003F3B32" w:rsidRDefault="0099650E" w:rsidP="009A4FB6">
            <w:pPr>
              <w:pStyle w:val="TAC"/>
              <w:rPr>
                <w:sz w:val="16"/>
                <w:szCs w:val="16"/>
                <w:lang w:eastAsia="zh-CN"/>
              </w:rPr>
            </w:pPr>
            <w:r w:rsidRPr="003F3B32">
              <w:rPr>
                <w:sz w:val="16"/>
                <w:szCs w:val="16"/>
                <w:lang w:eastAsia="zh-CN"/>
              </w:rPr>
              <w:t>n2</w:t>
            </w:r>
          </w:p>
        </w:tc>
        <w:tc>
          <w:tcPr>
            <w:tcW w:w="576" w:type="dxa"/>
            <w:vMerge w:val="restart"/>
            <w:shd w:val="clear" w:color="auto" w:fill="auto"/>
          </w:tcPr>
          <w:p w14:paraId="60DEBA33"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5B9A2B90" w14:textId="77777777" w:rsidR="0099650E" w:rsidRPr="003F3B32" w:rsidRDefault="0099650E" w:rsidP="009A4FB6">
            <w:pPr>
              <w:pStyle w:val="TAC"/>
              <w:rPr>
                <w:sz w:val="16"/>
                <w:szCs w:val="16"/>
              </w:rPr>
            </w:pPr>
          </w:p>
        </w:tc>
        <w:tc>
          <w:tcPr>
            <w:tcW w:w="931" w:type="dxa"/>
            <w:vMerge w:val="restart"/>
            <w:shd w:val="clear" w:color="auto" w:fill="auto"/>
          </w:tcPr>
          <w:p w14:paraId="448628E0" w14:textId="77777777" w:rsidR="0099650E" w:rsidRPr="003F3B32" w:rsidRDefault="0099650E" w:rsidP="009A4FB6">
            <w:pPr>
              <w:pStyle w:val="TAC"/>
              <w:rPr>
                <w:sz w:val="16"/>
                <w:szCs w:val="16"/>
              </w:rPr>
            </w:pPr>
          </w:p>
        </w:tc>
        <w:tc>
          <w:tcPr>
            <w:tcW w:w="721" w:type="dxa"/>
            <w:vMerge w:val="restart"/>
            <w:shd w:val="clear" w:color="auto" w:fill="auto"/>
          </w:tcPr>
          <w:p w14:paraId="69DAF2FD" w14:textId="77777777" w:rsidR="0099650E" w:rsidRPr="003F3B32" w:rsidRDefault="0099650E" w:rsidP="009A4FB6">
            <w:pPr>
              <w:pStyle w:val="TAC"/>
              <w:rPr>
                <w:sz w:val="16"/>
                <w:szCs w:val="16"/>
              </w:rPr>
            </w:pPr>
          </w:p>
        </w:tc>
        <w:tc>
          <w:tcPr>
            <w:tcW w:w="1185" w:type="dxa"/>
            <w:shd w:val="clear" w:color="auto" w:fill="auto"/>
          </w:tcPr>
          <w:p w14:paraId="0FA8B70B" w14:textId="77777777" w:rsidR="0099650E" w:rsidRPr="003F3B32" w:rsidRDefault="0099650E" w:rsidP="009A4FB6">
            <w:pPr>
              <w:pStyle w:val="TAC"/>
              <w:rPr>
                <w:sz w:val="16"/>
                <w:szCs w:val="16"/>
              </w:rPr>
            </w:pPr>
            <w:r w:rsidRPr="003F3B32">
              <w:rPr>
                <w:sz w:val="16"/>
                <w:szCs w:val="16"/>
              </w:rPr>
              <w:t>-91.8+TT</w:t>
            </w:r>
          </w:p>
        </w:tc>
        <w:tc>
          <w:tcPr>
            <w:tcW w:w="721" w:type="dxa"/>
            <w:vMerge w:val="restart"/>
            <w:shd w:val="clear" w:color="auto" w:fill="auto"/>
          </w:tcPr>
          <w:p w14:paraId="5682E062" w14:textId="77777777" w:rsidR="0099650E" w:rsidRPr="003F3B32" w:rsidRDefault="0099650E" w:rsidP="009A4FB6">
            <w:pPr>
              <w:pStyle w:val="TAC"/>
              <w:rPr>
                <w:sz w:val="16"/>
                <w:szCs w:val="16"/>
              </w:rPr>
            </w:pPr>
          </w:p>
        </w:tc>
        <w:tc>
          <w:tcPr>
            <w:tcW w:w="721" w:type="dxa"/>
            <w:vMerge w:val="restart"/>
            <w:shd w:val="clear" w:color="auto" w:fill="auto"/>
          </w:tcPr>
          <w:p w14:paraId="75E70310" w14:textId="77777777" w:rsidR="0099650E" w:rsidRPr="003F3B32" w:rsidRDefault="0099650E" w:rsidP="009A4FB6">
            <w:pPr>
              <w:pStyle w:val="TAC"/>
              <w:rPr>
                <w:sz w:val="16"/>
                <w:szCs w:val="16"/>
              </w:rPr>
            </w:pPr>
          </w:p>
        </w:tc>
        <w:tc>
          <w:tcPr>
            <w:tcW w:w="721" w:type="dxa"/>
            <w:vMerge w:val="restart"/>
            <w:shd w:val="clear" w:color="auto" w:fill="auto"/>
          </w:tcPr>
          <w:p w14:paraId="3A6D797E" w14:textId="77777777" w:rsidR="0099650E" w:rsidRPr="003F3B32" w:rsidRDefault="0099650E" w:rsidP="009A4FB6">
            <w:pPr>
              <w:pStyle w:val="TAC"/>
              <w:rPr>
                <w:sz w:val="16"/>
                <w:szCs w:val="16"/>
              </w:rPr>
            </w:pPr>
          </w:p>
        </w:tc>
        <w:tc>
          <w:tcPr>
            <w:tcW w:w="721" w:type="dxa"/>
            <w:vMerge w:val="restart"/>
            <w:shd w:val="clear" w:color="auto" w:fill="auto"/>
          </w:tcPr>
          <w:p w14:paraId="14DABA35" w14:textId="77777777" w:rsidR="0099650E" w:rsidRPr="003F3B32" w:rsidRDefault="0099650E" w:rsidP="009A4FB6">
            <w:pPr>
              <w:pStyle w:val="TAC"/>
              <w:rPr>
                <w:sz w:val="16"/>
                <w:szCs w:val="16"/>
              </w:rPr>
            </w:pPr>
          </w:p>
        </w:tc>
        <w:tc>
          <w:tcPr>
            <w:tcW w:w="721" w:type="dxa"/>
            <w:vMerge w:val="restart"/>
            <w:shd w:val="clear" w:color="auto" w:fill="auto"/>
          </w:tcPr>
          <w:p w14:paraId="26263828" w14:textId="77777777" w:rsidR="0099650E" w:rsidRPr="003F3B32" w:rsidRDefault="0099650E" w:rsidP="009A4FB6">
            <w:pPr>
              <w:pStyle w:val="TAC"/>
              <w:rPr>
                <w:sz w:val="16"/>
                <w:szCs w:val="16"/>
              </w:rPr>
            </w:pPr>
          </w:p>
        </w:tc>
        <w:tc>
          <w:tcPr>
            <w:tcW w:w="721" w:type="dxa"/>
            <w:vMerge w:val="restart"/>
            <w:shd w:val="clear" w:color="auto" w:fill="auto"/>
          </w:tcPr>
          <w:p w14:paraId="23451326" w14:textId="77777777" w:rsidR="0099650E" w:rsidRPr="003F3B32" w:rsidRDefault="0099650E" w:rsidP="009A4FB6">
            <w:pPr>
              <w:pStyle w:val="TAC"/>
              <w:rPr>
                <w:sz w:val="16"/>
                <w:szCs w:val="16"/>
              </w:rPr>
            </w:pPr>
          </w:p>
        </w:tc>
        <w:tc>
          <w:tcPr>
            <w:tcW w:w="721" w:type="dxa"/>
            <w:vMerge w:val="restart"/>
            <w:shd w:val="clear" w:color="auto" w:fill="auto"/>
          </w:tcPr>
          <w:p w14:paraId="2BFC709F" w14:textId="77777777" w:rsidR="0099650E" w:rsidRPr="003F3B32" w:rsidRDefault="0099650E" w:rsidP="009A4FB6">
            <w:pPr>
              <w:pStyle w:val="TAC"/>
              <w:rPr>
                <w:sz w:val="16"/>
                <w:szCs w:val="16"/>
              </w:rPr>
            </w:pPr>
          </w:p>
        </w:tc>
        <w:tc>
          <w:tcPr>
            <w:tcW w:w="721" w:type="dxa"/>
            <w:vMerge w:val="restart"/>
            <w:shd w:val="clear" w:color="auto" w:fill="auto"/>
          </w:tcPr>
          <w:p w14:paraId="0E79591C" w14:textId="77777777" w:rsidR="0099650E" w:rsidRPr="003F3B32" w:rsidRDefault="0099650E" w:rsidP="009A4FB6">
            <w:pPr>
              <w:pStyle w:val="TAC"/>
              <w:rPr>
                <w:sz w:val="16"/>
                <w:szCs w:val="16"/>
              </w:rPr>
            </w:pPr>
          </w:p>
        </w:tc>
        <w:tc>
          <w:tcPr>
            <w:tcW w:w="1283" w:type="dxa"/>
            <w:vMerge w:val="restart"/>
            <w:shd w:val="clear" w:color="auto" w:fill="auto"/>
          </w:tcPr>
          <w:p w14:paraId="605C3660" w14:textId="77777777" w:rsidR="0099650E" w:rsidRPr="003F3B32" w:rsidRDefault="0099650E" w:rsidP="009A4FB6">
            <w:pPr>
              <w:pStyle w:val="TAC"/>
              <w:rPr>
                <w:sz w:val="16"/>
                <w:szCs w:val="16"/>
              </w:rPr>
            </w:pPr>
          </w:p>
        </w:tc>
      </w:tr>
      <w:tr w:rsidR="0099650E" w:rsidRPr="003F3B32" w14:paraId="406CC147" w14:textId="77777777" w:rsidTr="009A4FB6">
        <w:trPr>
          <w:trHeight w:val="105"/>
        </w:trPr>
        <w:tc>
          <w:tcPr>
            <w:tcW w:w="1334" w:type="dxa"/>
            <w:vMerge/>
            <w:shd w:val="clear" w:color="auto" w:fill="auto"/>
          </w:tcPr>
          <w:p w14:paraId="07B79372" w14:textId="77777777" w:rsidR="0099650E" w:rsidRPr="003F3B32" w:rsidRDefault="0099650E" w:rsidP="009A4FB6">
            <w:pPr>
              <w:pStyle w:val="TAC"/>
              <w:rPr>
                <w:sz w:val="16"/>
                <w:szCs w:val="16"/>
              </w:rPr>
            </w:pPr>
          </w:p>
        </w:tc>
        <w:tc>
          <w:tcPr>
            <w:tcW w:w="576" w:type="dxa"/>
            <w:vMerge/>
            <w:shd w:val="clear" w:color="auto" w:fill="auto"/>
          </w:tcPr>
          <w:p w14:paraId="28A03549" w14:textId="77777777" w:rsidR="0099650E" w:rsidRPr="003F3B32" w:rsidRDefault="0099650E" w:rsidP="009A4FB6">
            <w:pPr>
              <w:pStyle w:val="TAC"/>
              <w:rPr>
                <w:sz w:val="16"/>
                <w:szCs w:val="16"/>
                <w:lang w:eastAsia="zh-CN"/>
              </w:rPr>
            </w:pPr>
          </w:p>
        </w:tc>
        <w:tc>
          <w:tcPr>
            <w:tcW w:w="634" w:type="dxa"/>
            <w:vMerge/>
            <w:shd w:val="clear" w:color="auto" w:fill="auto"/>
          </w:tcPr>
          <w:p w14:paraId="25290631" w14:textId="77777777" w:rsidR="0099650E" w:rsidRPr="003F3B32" w:rsidRDefault="0099650E" w:rsidP="009A4FB6">
            <w:pPr>
              <w:pStyle w:val="TAC"/>
              <w:rPr>
                <w:sz w:val="16"/>
                <w:szCs w:val="16"/>
                <w:lang w:eastAsia="zh-CN"/>
              </w:rPr>
            </w:pPr>
          </w:p>
        </w:tc>
        <w:tc>
          <w:tcPr>
            <w:tcW w:w="576" w:type="dxa"/>
            <w:vMerge/>
            <w:shd w:val="clear" w:color="auto" w:fill="auto"/>
          </w:tcPr>
          <w:p w14:paraId="31DF4305" w14:textId="77777777" w:rsidR="0099650E" w:rsidRPr="003F3B32" w:rsidRDefault="0099650E" w:rsidP="009A4FB6">
            <w:pPr>
              <w:pStyle w:val="TAC"/>
              <w:rPr>
                <w:sz w:val="16"/>
                <w:szCs w:val="16"/>
                <w:lang w:eastAsia="zh-CN"/>
              </w:rPr>
            </w:pPr>
          </w:p>
        </w:tc>
        <w:tc>
          <w:tcPr>
            <w:tcW w:w="1270" w:type="dxa"/>
            <w:vMerge/>
            <w:shd w:val="clear" w:color="auto" w:fill="auto"/>
          </w:tcPr>
          <w:p w14:paraId="5D1AD9A7" w14:textId="77777777" w:rsidR="0099650E" w:rsidRPr="003F3B32" w:rsidRDefault="0099650E" w:rsidP="009A4FB6">
            <w:pPr>
              <w:pStyle w:val="TAC"/>
              <w:rPr>
                <w:sz w:val="16"/>
                <w:szCs w:val="16"/>
              </w:rPr>
            </w:pPr>
          </w:p>
        </w:tc>
        <w:tc>
          <w:tcPr>
            <w:tcW w:w="931" w:type="dxa"/>
            <w:vMerge/>
            <w:shd w:val="clear" w:color="auto" w:fill="auto"/>
          </w:tcPr>
          <w:p w14:paraId="6A1CB667" w14:textId="77777777" w:rsidR="0099650E" w:rsidRPr="003F3B32" w:rsidRDefault="0099650E" w:rsidP="009A4FB6">
            <w:pPr>
              <w:pStyle w:val="TAC"/>
              <w:rPr>
                <w:sz w:val="16"/>
                <w:szCs w:val="16"/>
              </w:rPr>
            </w:pPr>
          </w:p>
        </w:tc>
        <w:tc>
          <w:tcPr>
            <w:tcW w:w="721" w:type="dxa"/>
            <w:vMerge/>
            <w:shd w:val="clear" w:color="auto" w:fill="auto"/>
          </w:tcPr>
          <w:p w14:paraId="6A8E8C58" w14:textId="77777777" w:rsidR="0099650E" w:rsidRPr="003F3B32" w:rsidRDefault="0099650E" w:rsidP="009A4FB6">
            <w:pPr>
              <w:pStyle w:val="TAC"/>
              <w:rPr>
                <w:sz w:val="16"/>
                <w:szCs w:val="16"/>
              </w:rPr>
            </w:pPr>
          </w:p>
        </w:tc>
        <w:tc>
          <w:tcPr>
            <w:tcW w:w="1185" w:type="dxa"/>
            <w:shd w:val="clear" w:color="auto" w:fill="auto"/>
          </w:tcPr>
          <w:p w14:paraId="79AB00A1" w14:textId="77777777" w:rsidR="0099650E" w:rsidRPr="003F3B32" w:rsidRDefault="0099650E" w:rsidP="009A4FB6">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30441993" w14:textId="77777777" w:rsidR="0099650E" w:rsidRPr="003F3B32" w:rsidRDefault="0099650E" w:rsidP="009A4FB6">
            <w:pPr>
              <w:pStyle w:val="TAC"/>
              <w:rPr>
                <w:sz w:val="16"/>
                <w:szCs w:val="16"/>
              </w:rPr>
            </w:pPr>
          </w:p>
        </w:tc>
        <w:tc>
          <w:tcPr>
            <w:tcW w:w="721" w:type="dxa"/>
            <w:vMerge/>
            <w:shd w:val="clear" w:color="auto" w:fill="auto"/>
          </w:tcPr>
          <w:p w14:paraId="3F95E442" w14:textId="77777777" w:rsidR="0099650E" w:rsidRPr="003F3B32" w:rsidRDefault="0099650E" w:rsidP="009A4FB6">
            <w:pPr>
              <w:pStyle w:val="TAC"/>
              <w:rPr>
                <w:sz w:val="16"/>
                <w:szCs w:val="16"/>
              </w:rPr>
            </w:pPr>
          </w:p>
        </w:tc>
        <w:tc>
          <w:tcPr>
            <w:tcW w:w="721" w:type="dxa"/>
            <w:vMerge/>
            <w:shd w:val="clear" w:color="auto" w:fill="auto"/>
          </w:tcPr>
          <w:p w14:paraId="7462993B" w14:textId="77777777" w:rsidR="0099650E" w:rsidRPr="003F3B32" w:rsidRDefault="0099650E" w:rsidP="009A4FB6">
            <w:pPr>
              <w:pStyle w:val="TAC"/>
              <w:rPr>
                <w:sz w:val="16"/>
                <w:szCs w:val="16"/>
              </w:rPr>
            </w:pPr>
          </w:p>
        </w:tc>
        <w:tc>
          <w:tcPr>
            <w:tcW w:w="721" w:type="dxa"/>
            <w:vMerge/>
            <w:shd w:val="clear" w:color="auto" w:fill="auto"/>
          </w:tcPr>
          <w:p w14:paraId="059D63CC" w14:textId="77777777" w:rsidR="0099650E" w:rsidRPr="003F3B32" w:rsidRDefault="0099650E" w:rsidP="009A4FB6">
            <w:pPr>
              <w:pStyle w:val="TAC"/>
              <w:rPr>
                <w:sz w:val="16"/>
                <w:szCs w:val="16"/>
              </w:rPr>
            </w:pPr>
          </w:p>
        </w:tc>
        <w:tc>
          <w:tcPr>
            <w:tcW w:w="721" w:type="dxa"/>
            <w:vMerge/>
            <w:shd w:val="clear" w:color="auto" w:fill="auto"/>
          </w:tcPr>
          <w:p w14:paraId="020A4A3A" w14:textId="77777777" w:rsidR="0099650E" w:rsidRPr="003F3B32" w:rsidRDefault="0099650E" w:rsidP="009A4FB6">
            <w:pPr>
              <w:pStyle w:val="TAC"/>
              <w:rPr>
                <w:sz w:val="16"/>
                <w:szCs w:val="16"/>
              </w:rPr>
            </w:pPr>
          </w:p>
        </w:tc>
        <w:tc>
          <w:tcPr>
            <w:tcW w:w="721" w:type="dxa"/>
            <w:vMerge/>
            <w:shd w:val="clear" w:color="auto" w:fill="auto"/>
          </w:tcPr>
          <w:p w14:paraId="5FCE40A0" w14:textId="77777777" w:rsidR="0099650E" w:rsidRPr="003F3B32" w:rsidRDefault="0099650E" w:rsidP="009A4FB6">
            <w:pPr>
              <w:pStyle w:val="TAC"/>
              <w:rPr>
                <w:sz w:val="16"/>
                <w:szCs w:val="16"/>
              </w:rPr>
            </w:pPr>
          </w:p>
        </w:tc>
        <w:tc>
          <w:tcPr>
            <w:tcW w:w="721" w:type="dxa"/>
            <w:vMerge/>
            <w:shd w:val="clear" w:color="auto" w:fill="auto"/>
          </w:tcPr>
          <w:p w14:paraId="069224C1" w14:textId="77777777" w:rsidR="0099650E" w:rsidRPr="003F3B32" w:rsidRDefault="0099650E" w:rsidP="009A4FB6">
            <w:pPr>
              <w:pStyle w:val="TAC"/>
              <w:rPr>
                <w:sz w:val="16"/>
                <w:szCs w:val="16"/>
              </w:rPr>
            </w:pPr>
          </w:p>
        </w:tc>
        <w:tc>
          <w:tcPr>
            <w:tcW w:w="721" w:type="dxa"/>
            <w:vMerge/>
            <w:shd w:val="clear" w:color="auto" w:fill="auto"/>
          </w:tcPr>
          <w:p w14:paraId="2F98B670" w14:textId="77777777" w:rsidR="0099650E" w:rsidRPr="003F3B32" w:rsidRDefault="0099650E" w:rsidP="009A4FB6">
            <w:pPr>
              <w:pStyle w:val="TAC"/>
              <w:rPr>
                <w:sz w:val="16"/>
                <w:szCs w:val="16"/>
              </w:rPr>
            </w:pPr>
          </w:p>
        </w:tc>
        <w:tc>
          <w:tcPr>
            <w:tcW w:w="1283" w:type="dxa"/>
            <w:vMerge/>
            <w:shd w:val="clear" w:color="auto" w:fill="auto"/>
          </w:tcPr>
          <w:p w14:paraId="109BB49E" w14:textId="77777777" w:rsidR="0099650E" w:rsidRPr="003F3B32" w:rsidRDefault="0099650E" w:rsidP="009A4FB6">
            <w:pPr>
              <w:pStyle w:val="TAC"/>
              <w:rPr>
                <w:sz w:val="16"/>
                <w:szCs w:val="16"/>
              </w:rPr>
            </w:pPr>
          </w:p>
        </w:tc>
      </w:tr>
      <w:tr w:rsidR="0099650E" w:rsidRPr="003F3B32" w14:paraId="7553D266" w14:textId="77777777" w:rsidTr="009A4FB6">
        <w:trPr>
          <w:trHeight w:val="104"/>
        </w:trPr>
        <w:tc>
          <w:tcPr>
            <w:tcW w:w="1334" w:type="dxa"/>
            <w:vMerge w:val="restart"/>
            <w:shd w:val="clear" w:color="auto" w:fill="auto"/>
          </w:tcPr>
          <w:p w14:paraId="273F9D42" w14:textId="77777777" w:rsidR="0099650E" w:rsidRPr="003F3B32" w:rsidRDefault="0099650E" w:rsidP="009A4FB6">
            <w:pPr>
              <w:pStyle w:val="TAC"/>
            </w:pPr>
          </w:p>
        </w:tc>
        <w:tc>
          <w:tcPr>
            <w:tcW w:w="576" w:type="dxa"/>
            <w:vMerge w:val="restart"/>
            <w:shd w:val="clear" w:color="auto" w:fill="auto"/>
          </w:tcPr>
          <w:p w14:paraId="4E80A5FF" w14:textId="77777777" w:rsidR="0099650E" w:rsidRPr="003F3B32" w:rsidRDefault="0099650E" w:rsidP="009A4FB6">
            <w:pPr>
              <w:pStyle w:val="TAC"/>
              <w:rPr>
                <w:lang w:eastAsia="zh-CN"/>
              </w:rPr>
            </w:pPr>
            <w:r w:rsidRPr="003F3B32">
              <w:rPr>
                <w:sz w:val="16"/>
                <w:szCs w:val="16"/>
              </w:rPr>
              <w:t>1</w:t>
            </w:r>
          </w:p>
        </w:tc>
        <w:tc>
          <w:tcPr>
            <w:tcW w:w="634" w:type="dxa"/>
            <w:vMerge w:val="restart"/>
            <w:shd w:val="clear" w:color="auto" w:fill="auto"/>
          </w:tcPr>
          <w:p w14:paraId="386D0A3E" w14:textId="77777777" w:rsidR="0099650E" w:rsidRPr="003F3B32" w:rsidRDefault="0099650E" w:rsidP="009A4FB6">
            <w:pPr>
              <w:pStyle w:val="TAC"/>
              <w:rPr>
                <w:lang w:eastAsia="zh-CN"/>
              </w:rPr>
            </w:pPr>
            <w:r w:rsidRPr="003F3B32">
              <w:rPr>
                <w:sz w:val="16"/>
                <w:szCs w:val="16"/>
              </w:rPr>
              <w:t>n48</w:t>
            </w:r>
          </w:p>
        </w:tc>
        <w:tc>
          <w:tcPr>
            <w:tcW w:w="576" w:type="dxa"/>
            <w:vMerge w:val="restart"/>
            <w:shd w:val="clear" w:color="auto" w:fill="auto"/>
          </w:tcPr>
          <w:p w14:paraId="4A2EC7DC" w14:textId="77777777" w:rsidR="0099650E" w:rsidRPr="003F3B32" w:rsidRDefault="0099650E" w:rsidP="009A4FB6">
            <w:pPr>
              <w:pStyle w:val="TAC"/>
              <w:rPr>
                <w:lang w:eastAsia="zh-CN"/>
              </w:rPr>
            </w:pPr>
            <w:r w:rsidRPr="003F3B32">
              <w:rPr>
                <w:sz w:val="16"/>
                <w:szCs w:val="16"/>
              </w:rPr>
              <w:t>15</w:t>
            </w:r>
          </w:p>
        </w:tc>
        <w:tc>
          <w:tcPr>
            <w:tcW w:w="1270" w:type="dxa"/>
            <w:vMerge w:val="restart"/>
            <w:shd w:val="clear" w:color="auto" w:fill="auto"/>
          </w:tcPr>
          <w:p w14:paraId="7FB62CDE" w14:textId="77777777" w:rsidR="0099650E" w:rsidRPr="003F3B32" w:rsidRDefault="0099650E" w:rsidP="009A4FB6">
            <w:pPr>
              <w:pStyle w:val="TAC"/>
            </w:pPr>
          </w:p>
        </w:tc>
        <w:tc>
          <w:tcPr>
            <w:tcW w:w="931" w:type="dxa"/>
            <w:vMerge w:val="restart"/>
            <w:shd w:val="clear" w:color="auto" w:fill="auto"/>
          </w:tcPr>
          <w:p w14:paraId="0AE43AB6" w14:textId="77777777" w:rsidR="0099650E" w:rsidRPr="003F3B32" w:rsidRDefault="0099650E" w:rsidP="009A4FB6">
            <w:pPr>
              <w:pStyle w:val="TAC"/>
            </w:pPr>
          </w:p>
        </w:tc>
        <w:tc>
          <w:tcPr>
            <w:tcW w:w="721" w:type="dxa"/>
            <w:vMerge w:val="restart"/>
            <w:shd w:val="clear" w:color="auto" w:fill="auto"/>
          </w:tcPr>
          <w:p w14:paraId="70AD078B" w14:textId="77777777" w:rsidR="0099650E" w:rsidRPr="003F3B32" w:rsidRDefault="0099650E" w:rsidP="009A4FB6">
            <w:pPr>
              <w:pStyle w:val="TAC"/>
            </w:pPr>
          </w:p>
        </w:tc>
        <w:tc>
          <w:tcPr>
            <w:tcW w:w="1185" w:type="dxa"/>
            <w:shd w:val="clear" w:color="auto" w:fill="auto"/>
          </w:tcPr>
          <w:p w14:paraId="39075EE0" w14:textId="77777777" w:rsidR="0099650E" w:rsidRPr="003F3B32" w:rsidRDefault="0099650E" w:rsidP="009A4FB6">
            <w:pPr>
              <w:pStyle w:val="TAC"/>
            </w:pPr>
            <w:r w:rsidRPr="003F3B32">
              <w:rPr>
                <w:sz w:val="16"/>
                <w:szCs w:val="16"/>
              </w:rPr>
              <w:t>-92.7 +0.3+TT</w:t>
            </w:r>
          </w:p>
        </w:tc>
        <w:tc>
          <w:tcPr>
            <w:tcW w:w="721" w:type="dxa"/>
            <w:vMerge w:val="restart"/>
            <w:shd w:val="clear" w:color="auto" w:fill="auto"/>
          </w:tcPr>
          <w:p w14:paraId="6ACF891F" w14:textId="77777777" w:rsidR="0099650E" w:rsidRPr="003F3B32" w:rsidRDefault="0099650E" w:rsidP="009A4FB6">
            <w:pPr>
              <w:pStyle w:val="TAC"/>
            </w:pPr>
          </w:p>
        </w:tc>
        <w:tc>
          <w:tcPr>
            <w:tcW w:w="721" w:type="dxa"/>
            <w:vMerge w:val="restart"/>
            <w:shd w:val="clear" w:color="auto" w:fill="auto"/>
          </w:tcPr>
          <w:p w14:paraId="36CC4A9F" w14:textId="77777777" w:rsidR="0099650E" w:rsidRPr="003F3B32" w:rsidRDefault="0099650E" w:rsidP="009A4FB6">
            <w:pPr>
              <w:pStyle w:val="TAC"/>
            </w:pPr>
          </w:p>
        </w:tc>
        <w:tc>
          <w:tcPr>
            <w:tcW w:w="721" w:type="dxa"/>
            <w:vMerge w:val="restart"/>
            <w:shd w:val="clear" w:color="auto" w:fill="auto"/>
          </w:tcPr>
          <w:p w14:paraId="56578004" w14:textId="77777777" w:rsidR="0099650E" w:rsidRPr="003F3B32" w:rsidRDefault="0099650E" w:rsidP="009A4FB6">
            <w:pPr>
              <w:pStyle w:val="TAC"/>
            </w:pPr>
          </w:p>
        </w:tc>
        <w:tc>
          <w:tcPr>
            <w:tcW w:w="721" w:type="dxa"/>
            <w:vMerge w:val="restart"/>
            <w:shd w:val="clear" w:color="auto" w:fill="auto"/>
          </w:tcPr>
          <w:p w14:paraId="75D6F384" w14:textId="77777777" w:rsidR="0099650E" w:rsidRPr="003F3B32" w:rsidRDefault="0099650E" w:rsidP="009A4FB6">
            <w:pPr>
              <w:pStyle w:val="TAC"/>
            </w:pPr>
          </w:p>
        </w:tc>
        <w:tc>
          <w:tcPr>
            <w:tcW w:w="721" w:type="dxa"/>
            <w:vMerge w:val="restart"/>
            <w:shd w:val="clear" w:color="auto" w:fill="auto"/>
          </w:tcPr>
          <w:p w14:paraId="5248F587" w14:textId="77777777" w:rsidR="0099650E" w:rsidRPr="003F3B32" w:rsidRDefault="0099650E" w:rsidP="009A4FB6">
            <w:pPr>
              <w:pStyle w:val="TAC"/>
            </w:pPr>
          </w:p>
        </w:tc>
        <w:tc>
          <w:tcPr>
            <w:tcW w:w="721" w:type="dxa"/>
            <w:vMerge w:val="restart"/>
            <w:shd w:val="clear" w:color="auto" w:fill="auto"/>
          </w:tcPr>
          <w:p w14:paraId="54002F82" w14:textId="77777777" w:rsidR="0099650E" w:rsidRPr="003F3B32" w:rsidRDefault="0099650E" w:rsidP="009A4FB6">
            <w:pPr>
              <w:pStyle w:val="TAC"/>
            </w:pPr>
          </w:p>
        </w:tc>
        <w:tc>
          <w:tcPr>
            <w:tcW w:w="721" w:type="dxa"/>
            <w:vMerge w:val="restart"/>
            <w:shd w:val="clear" w:color="auto" w:fill="auto"/>
          </w:tcPr>
          <w:p w14:paraId="262B648C" w14:textId="77777777" w:rsidR="0099650E" w:rsidRPr="003F3B32" w:rsidRDefault="0099650E" w:rsidP="009A4FB6">
            <w:pPr>
              <w:pStyle w:val="TAC"/>
            </w:pPr>
          </w:p>
        </w:tc>
        <w:tc>
          <w:tcPr>
            <w:tcW w:w="721" w:type="dxa"/>
            <w:vMerge w:val="restart"/>
            <w:shd w:val="clear" w:color="auto" w:fill="auto"/>
          </w:tcPr>
          <w:p w14:paraId="69BD0BEC" w14:textId="77777777" w:rsidR="0099650E" w:rsidRPr="003F3B32" w:rsidRDefault="0099650E" w:rsidP="009A4FB6">
            <w:pPr>
              <w:pStyle w:val="TAC"/>
            </w:pPr>
          </w:p>
        </w:tc>
        <w:tc>
          <w:tcPr>
            <w:tcW w:w="1283" w:type="dxa"/>
            <w:vMerge w:val="restart"/>
            <w:shd w:val="clear" w:color="auto" w:fill="auto"/>
          </w:tcPr>
          <w:p w14:paraId="147F5E5D" w14:textId="77777777" w:rsidR="0099650E" w:rsidRPr="003F3B32" w:rsidRDefault="0099650E" w:rsidP="009A4FB6">
            <w:pPr>
              <w:pStyle w:val="TAC"/>
            </w:pPr>
          </w:p>
        </w:tc>
      </w:tr>
      <w:tr w:rsidR="0099650E" w:rsidRPr="003F3B32" w14:paraId="719DAAE2" w14:textId="77777777" w:rsidTr="009A4FB6">
        <w:trPr>
          <w:trHeight w:val="103"/>
        </w:trPr>
        <w:tc>
          <w:tcPr>
            <w:tcW w:w="1334" w:type="dxa"/>
            <w:vMerge/>
            <w:shd w:val="clear" w:color="auto" w:fill="auto"/>
          </w:tcPr>
          <w:p w14:paraId="2BBB913C" w14:textId="77777777" w:rsidR="0099650E" w:rsidRPr="003F3B32" w:rsidRDefault="0099650E" w:rsidP="009A4FB6">
            <w:pPr>
              <w:pStyle w:val="TAC"/>
            </w:pPr>
          </w:p>
        </w:tc>
        <w:tc>
          <w:tcPr>
            <w:tcW w:w="576" w:type="dxa"/>
            <w:vMerge/>
            <w:shd w:val="clear" w:color="auto" w:fill="auto"/>
          </w:tcPr>
          <w:p w14:paraId="55BF8024" w14:textId="77777777" w:rsidR="0099650E" w:rsidRPr="003F3B32" w:rsidRDefault="0099650E" w:rsidP="009A4FB6">
            <w:pPr>
              <w:pStyle w:val="TAC"/>
              <w:rPr>
                <w:lang w:eastAsia="zh-CN"/>
              </w:rPr>
            </w:pPr>
          </w:p>
        </w:tc>
        <w:tc>
          <w:tcPr>
            <w:tcW w:w="634" w:type="dxa"/>
            <w:vMerge/>
            <w:shd w:val="clear" w:color="auto" w:fill="auto"/>
          </w:tcPr>
          <w:p w14:paraId="2EA3BAA6" w14:textId="77777777" w:rsidR="0099650E" w:rsidRPr="003F3B32" w:rsidRDefault="0099650E" w:rsidP="009A4FB6">
            <w:pPr>
              <w:pStyle w:val="TAC"/>
              <w:rPr>
                <w:lang w:eastAsia="zh-CN"/>
              </w:rPr>
            </w:pPr>
          </w:p>
        </w:tc>
        <w:tc>
          <w:tcPr>
            <w:tcW w:w="576" w:type="dxa"/>
            <w:vMerge/>
            <w:shd w:val="clear" w:color="auto" w:fill="auto"/>
          </w:tcPr>
          <w:p w14:paraId="5A3C366A" w14:textId="77777777" w:rsidR="0099650E" w:rsidRPr="003F3B32" w:rsidRDefault="0099650E" w:rsidP="009A4FB6">
            <w:pPr>
              <w:pStyle w:val="TAC"/>
              <w:rPr>
                <w:lang w:eastAsia="zh-CN"/>
              </w:rPr>
            </w:pPr>
          </w:p>
        </w:tc>
        <w:tc>
          <w:tcPr>
            <w:tcW w:w="1270" w:type="dxa"/>
            <w:vMerge/>
            <w:shd w:val="clear" w:color="auto" w:fill="auto"/>
          </w:tcPr>
          <w:p w14:paraId="53005E9E" w14:textId="77777777" w:rsidR="0099650E" w:rsidRPr="003F3B32" w:rsidRDefault="0099650E" w:rsidP="009A4FB6">
            <w:pPr>
              <w:pStyle w:val="TAC"/>
            </w:pPr>
          </w:p>
        </w:tc>
        <w:tc>
          <w:tcPr>
            <w:tcW w:w="931" w:type="dxa"/>
            <w:vMerge/>
            <w:shd w:val="clear" w:color="auto" w:fill="auto"/>
          </w:tcPr>
          <w:p w14:paraId="503AB2A2" w14:textId="77777777" w:rsidR="0099650E" w:rsidRPr="003F3B32" w:rsidRDefault="0099650E" w:rsidP="009A4FB6">
            <w:pPr>
              <w:pStyle w:val="TAC"/>
            </w:pPr>
          </w:p>
        </w:tc>
        <w:tc>
          <w:tcPr>
            <w:tcW w:w="721" w:type="dxa"/>
            <w:vMerge/>
            <w:shd w:val="clear" w:color="auto" w:fill="auto"/>
          </w:tcPr>
          <w:p w14:paraId="76E3C584" w14:textId="77777777" w:rsidR="0099650E" w:rsidRPr="003F3B32" w:rsidRDefault="0099650E" w:rsidP="009A4FB6">
            <w:pPr>
              <w:pStyle w:val="TAC"/>
            </w:pPr>
          </w:p>
        </w:tc>
        <w:tc>
          <w:tcPr>
            <w:tcW w:w="1185" w:type="dxa"/>
            <w:shd w:val="clear" w:color="auto" w:fill="auto"/>
          </w:tcPr>
          <w:p w14:paraId="1B1D62E6" w14:textId="77777777" w:rsidR="0099650E" w:rsidRPr="003F3B32" w:rsidRDefault="0099650E" w:rsidP="009A4FB6">
            <w:pPr>
              <w:pStyle w:val="TAC"/>
            </w:pPr>
            <w:r w:rsidRPr="003F3B32">
              <w:rPr>
                <w:sz w:val="16"/>
                <w:szCs w:val="16"/>
              </w:rPr>
              <w:t>-94.9 +0.3+TT</w:t>
            </w:r>
            <w:r w:rsidRPr="003F3B32">
              <w:rPr>
                <w:sz w:val="16"/>
                <w:szCs w:val="16"/>
                <w:vertAlign w:val="superscript"/>
              </w:rPr>
              <w:t>4</w:t>
            </w:r>
          </w:p>
        </w:tc>
        <w:tc>
          <w:tcPr>
            <w:tcW w:w="721" w:type="dxa"/>
            <w:vMerge/>
            <w:shd w:val="clear" w:color="auto" w:fill="auto"/>
          </w:tcPr>
          <w:p w14:paraId="5167D477" w14:textId="77777777" w:rsidR="0099650E" w:rsidRPr="003F3B32" w:rsidRDefault="0099650E" w:rsidP="009A4FB6">
            <w:pPr>
              <w:pStyle w:val="TAC"/>
            </w:pPr>
          </w:p>
        </w:tc>
        <w:tc>
          <w:tcPr>
            <w:tcW w:w="721" w:type="dxa"/>
            <w:vMerge/>
            <w:shd w:val="clear" w:color="auto" w:fill="auto"/>
          </w:tcPr>
          <w:p w14:paraId="174EBAF1" w14:textId="77777777" w:rsidR="0099650E" w:rsidRPr="003F3B32" w:rsidRDefault="0099650E" w:rsidP="009A4FB6">
            <w:pPr>
              <w:pStyle w:val="TAC"/>
            </w:pPr>
          </w:p>
        </w:tc>
        <w:tc>
          <w:tcPr>
            <w:tcW w:w="721" w:type="dxa"/>
            <w:vMerge/>
            <w:shd w:val="clear" w:color="auto" w:fill="auto"/>
          </w:tcPr>
          <w:p w14:paraId="42665DA2" w14:textId="77777777" w:rsidR="0099650E" w:rsidRPr="003F3B32" w:rsidRDefault="0099650E" w:rsidP="009A4FB6">
            <w:pPr>
              <w:pStyle w:val="TAC"/>
            </w:pPr>
          </w:p>
        </w:tc>
        <w:tc>
          <w:tcPr>
            <w:tcW w:w="721" w:type="dxa"/>
            <w:vMerge/>
            <w:shd w:val="clear" w:color="auto" w:fill="auto"/>
          </w:tcPr>
          <w:p w14:paraId="6C22DE86" w14:textId="77777777" w:rsidR="0099650E" w:rsidRPr="003F3B32" w:rsidRDefault="0099650E" w:rsidP="009A4FB6">
            <w:pPr>
              <w:pStyle w:val="TAC"/>
            </w:pPr>
          </w:p>
        </w:tc>
        <w:tc>
          <w:tcPr>
            <w:tcW w:w="721" w:type="dxa"/>
            <w:vMerge/>
            <w:shd w:val="clear" w:color="auto" w:fill="auto"/>
          </w:tcPr>
          <w:p w14:paraId="10BFB03F" w14:textId="77777777" w:rsidR="0099650E" w:rsidRPr="003F3B32" w:rsidRDefault="0099650E" w:rsidP="009A4FB6">
            <w:pPr>
              <w:pStyle w:val="TAC"/>
            </w:pPr>
          </w:p>
        </w:tc>
        <w:tc>
          <w:tcPr>
            <w:tcW w:w="721" w:type="dxa"/>
            <w:vMerge/>
            <w:shd w:val="clear" w:color="auto" w:fill="auto"/>
          </w:tcPr>
          <w:p w14:paraId="24D91437" w14:textId="77777777" w:rsidR="0099650E" w:rsidRPr="003F3B32" w:rsidRDefault="0099650E" w:rsidP="009A4FB6">
            <w:pPr>
              <w:pStyle w:val="TAC"/>
            </w:pPr>
          </w:p>
        </w:tc>
        <w:tc>
          <w:tcPr>
            <w:tcW w:w="721" w:type="dxa"/>
            <w:vMerge/>
            <w:shd w:val="clear" w:color="auto" w:fill="auto"/>
          </w:tcPr>
          <w:p w14:paraId="36E945B7" w14:textId="77777777" w:rsidR="0099650E" w:rsidRPr="003F3B32" w:rsidRDefault="0099650E" w:rsidP="009A4FB6">
            <w:pPr>
              <w:pStyle w:val="TAC"/>
            </w:pPr>
          </w:p>
        </w:tc>
        <w:tc>
          <w:tcPr>
            <w:tcW w:w="721" w:type="dxa"/>
            <w:vMerge/>
            <w:shd w:val="clear" w:color="auto" w:fill="auto"/>
          </w:tcPr>
          <w:p w14:paraId="2E245F1D" w14:textId="77777777" w:rsidR="0099650E" w:rsidRPr="003F3B32" w:rsidRDefault="0099650E" w:rsidP="009A4FB6">
            <w:pPr>
              <w:pStyle w:val="TAC"/>
            </w:pPr>
          </w:p>
        </w:tc>
        <w:tc>
          <w:tcPr>
            <w:tcW w:w="1283" w:type="dxa"/>
            <w:vMerge/>
            <w:shd w:val="clear" w:color="auto" w:fill="auto"/>
          </w:tcPr>
          <w:p w14:paraId="4461A903" w14:textId="77777777" w:rsidR="0099650E" w:rsidRPr="003F3B32" w:rsidRDefault="0099650E" w:rsidP="009A4FB6">
            <w:pPr>
              <w:pStyle w:val="TAC"/>
            </w:pPr>
          </w:p>
        </w:tc>
      </w:tr>
      <w:tr w:rsidR="0099650E" w:rsidRPr="003F3B32" w14:paraId="25B15F0D" w14:textId="77777777" w:rsidTr="009A4FB6">
        <w:trPr>
          <w:trHeight w:val="104"/>
        </w:trPr>
        <w:tc>
          <w:tcPr>
            <w:tcW w:w="1334" w:type="dxa"/>
            <w:vMerge/>
            <w:shd w:val="clear" w:color="auto" w:fill="auto"/>
          </w:tcPr>
          <w:p w14:paraId="48B1954A" w14:textId="77777777" w:rsidR="0099650E" w:rsidRPr="003F3B32" w:rsidRDefault="0099650E" w:rsidP="009A4FB6">
            <w:pPr>
              <w:pStyle w:val="TAC"/>
            </w:pPr>
          </w:p>
        </w:tc>
        <w:tc>
          <w:tcPr>
            <w:tcW w:w="576" w:type="dxa"/>
            <w:vMerge w:val="restart"/>
            <w:shd w:val="clear" w:color="auto" w:fill="auto"/>
          </w:tcPr>
          <w:p w14:paraId="5FB91504" w14:textId="77777777" w:rsidR="0099650E" w:rsidRPr="003F3B32" w:rsidRDefault="0099650E" w:rsidP="009A4FB6">
            <w:pPr>
              <w:pStyle w:val="TAC"/>
              <w:rPr>
                <w:lang w:eastAsia="zh-CN"/>
              </w:rPr>
            </w:pPr>
            <w:r w:rsidRPr="003F3B32">
              <w:rPr>
                <w:sz w:val="16"/>
                <w:szCs w:val="16"/>
              </w:rPr>
              <w:t>2</w:t>
            </w:r>
          </w:p>
        </w:tc>
        <w:tc>
          <w:tcPr>
            <w:tcW w:w="634" w:type="dxa"/>
            <w:vMerge w:val="restart"/>
            <w:shd w:val="clear" w:color="auto" w:fill="auto"/>
          </w:tcPr>
          <w:p w14:paraId="5A683230" w14:textId="77777777" w:rsidR="0099650E" w:rsidRPr="003F3B32" w:rsidRDefault="0099650E" w:rsidP="009A4FB6">
            <w:pPr>
              <w:pStyle w:val="TAC"/>
              <w:rPr>
                <w:lang w:eastAsia="zh-CN"/>
              </w:rPr>
            </w:pPr>
            <w:r w:rsidRPr="003F3B32">
              <w:rPr>
                <w:sz w:val="16"/>
                <w:szCs w:val="16"/>
              </w:rPr>
              <w:t>n2</w:t>
            </w:r>
          </w:p>
        </w:tc>
        <w:tc>
          <w:tcPr>
            <w:tcW w:w="576" w:type="dxa"/>
            <w:vMerge w:val="restart"/>
            <w:shd w:val="clear" w:color="auto" w:fill="auto"/>
          </w:tcPr>
          <w:p w14:paraId="6A5A3F51" w14:textId="77777777" w:rsidR="0099650E" w:rsidRPr="003F3B32" w:rsidRDefault="0099650E" w:rsidP="009A4FB6">
            <w:pPr>
              <w:pStyle w:val="TAC"/>
              <w:rPr>
                <w:lang w:eastAsia="zh-CN"/>
              </w:rPr>
            </w:pPr>
            <w:r w:rsidRPr="003F3B32">
              <w:rPr>
                <w:sz w:val="16"/>
                <w:szCs w:val="16"/>
              </w:rPr>
              <w:t>15</w:t>
            </w:r>
          </w:p>
        </w:tc>
        <w:tc>
          <w:tcPr>
            <w:tcW w:w="1270" w:type="dxa"/>
            <w:shd w:val="clear" w:color="auto" w:fill="auto"/>
            <w:vAlign w:val="center"/>
          </w:tcPr>
          <w:p w14:paraId="233BE523" w14:textId="77777777" w:rsidR="0099650E" w:rsidRPr="003F3B32" w:rsidRDefault="0099650E" w:rsidP="009A4FB6">
            <w:pPr>
              <w:pStyle w:val="TAC"/>
            </w:pPr>
            <w:r w:rsidRPr="003F3B32">
              <w:rPr>
                <w:rFonts w:cs="Arial"/>
                <w:sz w:val="16"/>
                <w:szCs w:val="16"/>
              </w:rPr>
              <w:t>-98.0 +12</w:t>
            </w:r>
            <w:r w:rsidRPr="003F3B32">
              <w:rPr>
                <w:sz w:val="16"/>
                <w:szCs w:val="16"/>
              </w:rPr>
              <w:t>+TT</w:t>
            </w:r>
          </w:p>
        </w:tc>
        <w:tc>
          <w:tcPr>
            <w:tcW w:w="931" w:type="dxa"/>
            <w:vMerge w:val="restart"/>
            <w:shd w:val="clear" w:color="auto" w:fill="auto"/>
          </w:tcPr>
          <w:p w14:paraId="4BD239F8" w14:textId="77777777" w:rsidR="0099650E" w:rsidRPr="003F3B32" w:rsidRDefault="0099650E" w:rsidP="009A4FB6">
            <w:pPr>
              <w:pStyle w:val="TAC"/>
            </w:pPr>
          </w:p>
        </w:tc>
        <w:tc>
          <w:tcPr>
            <w:tcW w:w="721" w:type="dxa"/>
            <w:vMerge w:val="restart"/>
            <w:shd w:val="clear" w:color="auto" w:fill="auto"/>
          </w:tcPr>
          <w:p w14:paraId="5B06B928" w14:textId="77777777" w:rsidR="0099650E" w:rsidRPr="003F3B32" w:rsidRDefault="0099650E" w:rsidP="009A4FB6">
            <w:pPr>
              <w:pStyle w:val="TAC"/>
            </w:pPr>
          </w:p>
        </w:tc>
        <w:tc>
          <w:tcPr>
            <w:tcW w:w="1185" w:type="dxa"/>
            <w:vMerge w:val="restart"/>
            <w:shd w:val="clear" w:color="auto" w:fill="auto"/>
          </w:tcPr>
          <w:p w14:paraId="2BFA1A1C" w14:textId="77777777" w:rsidR="0099650E" w:rsidRPr="003F3B32" w:rsidRDefault="0099650E" w:rsidP="009A4FB6">
            <w:pPr>
              <w:pStyle w:val="TAC"/>
            </w:pPr>
          </w:p>
        </w:tc>
        <w:tc>
          <w:tcPr>
            <w:tcW w:w="721" w:type="dxa"/>
            <w:vMerge w:val="restart"/>
            <w:shd w:val="clear" w:color="auto" w:fill="auto"/>
          </w:tcPr>
          <w:p w14:paraId="34C87133" w14:textId="77777777" w:rsidR="0099650E" w:rsidRPr="003F3B32" w:rsidRDefault="0099650E" w:rsidP="009A4FB6">
            <w:pPr>
              <w:pStyle w:val="TAC"/>
            </w:pPr>
          </w:p>
        </w:tc>
        <w:tc>
          <w:tcPr>
            <w:tcW w:w="721" w:type="dxa"/>
            <w:vMerge w:val="restart"/>
            <w:shd w:val="clear" w:color="auto" w:fill="auto"/>
          </w:tcPr>
          <w:p w14:paraId="08AB80E1" w14:textId="77777777" w:rsidR="0099650E" w:rsidRPr="003F3B32" w:rsidRDefault="0099650E" w:rsidP="009A4FB6">
            <w:pPr>
              <w:pStyle w:val="TAC"/>
            </w:pPr>
          </w:p>
        </w:tc>
        <w:tc>
          <w:tcPr>
            <w:tcW w:w="721" w:type="dxa"/>
            <w:vMerge w:val="restart"/>
            <w:shd w:val="clear" w:color="auto" w:fill="auto"/>
          </w:tcPr>
          <w:p w14:paraId="367BF8ED" w14:textId="77777777" w:rsidR="0099650E" w:rsidRPr="003F3B32" w:rsidRDefault="0099650E" w:rsidP="009A4FB6">
            <w:pPr>
              <w:pStyle w:val="TAC"/>
            </w:pPr>
          </w:p>
        </w:tc>
        <w:tc>
          <w:tcPr>
            <w:tcW w:w="721" w:type="dxa"/>
            <w:vMerge w:val="restart"/>
            <w:shd w:val="clear" w:color="auto" w:fill="auto"/>
          </w:tcPr>
          <w:p w14:paraId="4D0976FC" w14:textId="77777777" w:rsidR="0099650E" w:rsidRPr="003F3B32" w:rsidRDefault="0099650E" w:rsidP="009A4FB6">
            <w:pPr>
              <w:pStyle w:val="TAC"/>
            </w:pPr>
          </w:p>
        </w:tc>
        <w:tc>
          <w:tcPr>
            <w:tcW w:w="721" w:type="dxa"/>
            <w:vMerge w:val="restart"/>
            <w:shd w:val="clear" w:color="auto" w:fill="auto"/>
          </w:tcPr>
          <w:p w14:paraId="7F26880C" w14:textId="77777777" w:rsidR="0099650E" w:rsidRPr="003F3B32" w:rsidRDefault="0099650E" w:rsidP="009A4FB6">
            <w:pPr>
              <w:pStyle w:val="TAC"/>
            </w:pPr>
          </w:p>
        </w:tc>
        <w:tc>
          <w:tcPr>
            <w:tcW w:w="721" w:type="dxa"/>
            <w:vMerge w:val="restart"/>
            <w:shd w:val="clear" w:color="auto" w:fill="auto"/>
          </w:tcPr>
          <w:p w14:paraId="043E20C9" w14:textId="77777777" w:rsidR="0099650E" w:rsidRPr="003F3B32" w:rsidRDefault="0099650E" w:rsidP="009A4FB6">
            <w:pPr>
              <w:pStyle w:val="TAC"/>
            </w:pPr>
          </w:p>
        </w:tc>
        <w:tc>
          <w:tcPr>
            <w:tcW w:w="721" w:type="dxa"/>
            <w:vMerge w:val="restart"/>
            <w:shd w:val="clear" w:color="auto" w:fill="auto"/>
          </w:tcPr>
          <w:p w14:paraId="5E7C6C33" w14:textId="77777777" w:rsidR="0099650E" w:rsidRPr="003F3B32" w:rsidRDefault="0099650E" w:rsidP="009A4FB6">
            <w:pPr>
              <w:pStyle w:val="TAC"/>
            </w:pPr>
          </w:p>
        </w:tc>
        <w:tc>
          <w:tcPr>
            <w:tcW w:w="721" w:type="dxa"/>
            <w:vMerge w:val="restart"/>
            <w:shd w:val="clear" w:color="auto" w:fill="auto"/>
          </w:tcPr>
          <w:p w14:paraId="664FCEAB" w14:textId="77777777" w:rsidR="0099650E" w:rsidRPr="003F3B32" w:rsidRDefault="0099650E" w:rsidP="009A4FB6">
            <w:pPr>
              <w:pStyle w:val="TAC"/>
            </w:pPr>
          </w:p>
        </w:tc>
        <w:tc>
          <w:tcPr>
            <w:tcW w:w="1283" w:type="dxa"/>
            <w:vMerge w:val="restart"/>
            <w:shd w:val="clear" w:color="auto" w:fill="auto"/>
          </w:tcPr>
          <w:p w14:paraId="1EB876C6" w14:textId="77777777" w:rsidR="0099650E" w:rsidRPr="003F3B32" w:rsidRDefault="0099650E" w:rsidP="009A4FB6">
            <w:pPr>
              <w:pStyle w:val="TAC"/>
            </w:pPr>
          </w:p>
        </w:tc>
      </w:tr>
      <w:tr w:rsidR="0099650E" w:rsidRPr="003F3B32" w14:paraId="5712704A" w14:textId="77777777" w:rsidTr="009A4FB6">
        <w:trPr>
          <w:trHeight w:val="103"/>
        </w:trPr>
        <w:tc>
          <w:tcPr>
            <w:tcW w:w="1334" w:type="dxa"/>
            <w:vMerge/>
            <w:tcBorders>
              <w:bottom w:val="nil"/>
            </w:tcBorders>
            <w:shd w:val="clear" w:color="auto" w:fill="auto"/>
          </w:tcPr>
          <w:p w14:paraId="20983663" w14:textId="77777777" w:rsidR="0099650E" w:rsidRPr="003F3B32" w:rsidRDefault="0099650E" w:rsidP="009A4FB6">
            <w:pPr>
              <w:pStyle w:val="TAC"/>
            </w:pPr>
          </w:p>
        </w:tc>
        <w:tc>
          <w:tcPr>
            <w:tcW w:w="576" w:type="dxa"/>
            <w:vMerge/>
            <w:shd w:val="clear" w:color="auto" w:fill="auto"/>
          </w:tcPr>
          <w:p w14:paraId="0A6B4471" w14:textId="77777777" w:rsidR="0099650E" w:rsidRPr="003F3B32" w:rsidRDefault="0099650E" w:rsidP="009A4FB6">
            <w:pPr>
              <w:pStyle w:val="TAC"/>
              <w:rPr>
                <w:lang w:eastAsia="zh-CN"/>
              </w:rPr>
            </w:pPr>
          </w:p>
        </w:tc>
        <w:tc>
          <w:tcPr>
            <w:tcW w:w="634" w:type="dxa"/>
            <w:vMerge/>
            <w:shd w:val="clear" w:color="auto" w:fill="auto"/>
          </w:tcPr>
          <w:p w14:paraId="502D59AC" w14:textId="77777777" w:rsidR="0099650E" w:rsidRPr="003F3B32" w:rsidRDefault="0099650E" w:rsidP="009A4FB6">
            <w:pPr>
              <w:pStyle w:val="TAC"/>
              <w:rPr>
                <w:lang w:eastAsia="zh-CN"/>
              </w:rPr>
            </w:pPr>
          </w:p>
        </w:tc>
        <w:tc>
          <w:tcPr>
            <w:tcW w:w="576" w:type="dxa"/>
            <w:vMerge/>
            <w:shd w:val="clear" w:color="auto" w:fill="auto"/>
          </w:tcPr>
          <w:p w14:paraId="76D60548" w14:textId="77777777" w:rsidR="0099650E" w:rsidRPr="003F3B32" w:rsidRDefault="0099650E" w:rsidP="009A4FB6">
            <w:pPr>
              <w:pStyle w:val="TAC"/>
              <w:rPr>
                <w:lang w:eastAsia="zh-CN"/>
              </w:rPr>
            </w:pPr>
          </w:p>
        </w:tc>
        <w:tc>
          <w:tcPr>
            <w:tcW w:w="1270" w:type="dxa"/>
            <w:shd w:val="clear" w:color="auto" w:fill="auto"/>
          </w:tcPr>
          <w:p w14:paraId="0B958748" w14:textId="77777777" w:rsidR="0099650E" w:rsidRPr="003F3B32" w:rsidRDefault="0099650E" w:rsidP="009A4FB6">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2738CD5" w14:textId="77777777" w:rsidR="0099650E" w:rsidRPr="003F3B32" w:rsidRDefault="0099650E" w:rsidP="009A4FB6">
            <w:pPr>
              <w:pStyle w:val="TAC"/>
            </w:pPr>
          </w:p>
        </w:tc>
        <w:tc>
          <w:tcPr>
            <w:tcW w:w="721" w:type="dxa"/>
            <w:vMerge/>
            <w:shd w:val="clear" w:color="auto" w:fill="auto"/>
          </w:tcPr>
          <w:p w14:paraId="25EE7948" w14:textId="77777777" w:rsidR="0099650E" w:rsidRPr="003F3B32" w:rsidRDefault="0099650E" w:rsidP="009A4FB6">
            <w:pPr>
              <w:pStyle w:val="TAC"/>
            </w:pPr>
          </w:p>
        </w:tc>
        <w:tc>
          <w:tcPr>
            <w:tcW w:w="1185" w:type="dxa"/>
            <w:vMerge/>
            <w:shd w:val="clear" w:color="auto" w:fill="auto"/>
          </w:tcPr>
          <w:p w14:paraId="48AF97F3" w14:textId="77777777" w:rsidR="0099650E" w:rsidRPr="003F3B32" w:rsidRDefault="0099650E" w:rsidP="009A4FB6">
            <w:pPr>
              <w:pStyle w:val="TAC"/>
            </w:pPr>
          </w:p>
        </w:tc>
        <w:tc>
          <w:tcPr>
            <w:tcW w:w="721" w:type="dxa"/>
            <w:vMerge/>
            <w:shd w:val="clear" w:color="auto" w:fill="auto"/>
          </w:tcPr>
          <w:p w14:paraId="13651920" w14:textId="77777777" w:rsidR="0099650E" w:rsidRPr="003F3B32" w:rsidRDefault="0099650E" w:rsidP="009A4FB6">
            <w:pPr>
              <w:pStyle w:val="TAC"/>
            </w:pPr>
          </w:p>
        </w:tc>
        <w:tc>
          <w:tcPr>
            <w:tcW w:w="721" w:type="dxa"/>
            <w:vMerge/>
            <w:shd w:val="clear" w:color="auto" w:fill="auto"/>
          </w:tcPr>
          <w:p w14:paraId="28819DEB" w14:textId="77777777" w:rsidR="0099650E" w:rsidRPr="003F3B32" w:rsidRDefault="0099650E" w:rsidP="009A4FB6">
            <w:pPr>
              <w:pStyle w:val="TAC"/>
            </w:pPr>
          </w:p>
        </w:tc>
        <w:tc>
          <w:tcPr>
            <w:tcW w:w="721" w:type="dxa"/>
            <w:vMerge/>
            <w:shd w:val="clear" w:color="auto" w:fill="auto"/>
          </w:tcPr>
          <w:p w14:paraId="0F940A2E" w14:textId="77777777" w:rsidR="0099650E" w:rsidRPr="003F3B32" w:rsidRDefault="0099650E" w:rsidP="009A4FB6">
            <w:pPr>
              <w:pStyle w:val="TAC"/>
            </w:pPr>
          </w:p>
        </w:tc>
        <w:tc>
          <w:tcPr>
            <w:tcW w:w="721" w:type="dxa"/>
            <w:vMerge/>
            <w:shd w:val="clear" w:color="auto" w:fill="auto"/>
          </w:tcPr>
          <w:p w14:paraId="3D5736F7" w14:textId="77777777" w:rsidR="0099650E" w:rsidRPr="003F3B32" w:rsidRDefault="0099650E" w:rsidP="009A4FB6">
            <w:pPr>
              <w:pStyle w:val="TAC"/>
            </w:pPr>
          </w:p>
        </w:tc>
        <w:tc>
          <w:tcPr>
            <w:tcW w:w="721" w:type="dxa"/>
            <w:vMerge/>
            <w:shd w:val="clear" w:color="auto" w:fill="auto"/>
          </w:tcPr>
          <w:p w14:paraId="55E47AAB" w14:textId="77777777" w:rsidR="0099650E" w:rsidRPr="003F3B32" w:rsidRDefault="0099650E" w:rsidP="009A4FB6">
            <w:pPr>
              <w:pStyle w:val="TAC"/>
            </w:pPr>
          </w:p>
        </w:tc>
        <w:tc>
          <w:tcPr>
            <w:tcW w:w="721" w:type="dxa"/>
            <w:vMerge/>
            <w:shd w:val="clear" w:color="auto" w:fill="auto"/>
          </w:tcPr>
          <w:p w14:paraId="3942E343" w14:textId="77777777" w:rsidR="0099650E" w:rsidRPr="003F3B32" w:rsidRDefault="0099650E" w:rsidP="009A4FB6">
            <w:pPr>
              <w:pStyle w:val="TAC"/>
            </w:pPr>
          </w:p>
        </w:tc>
        <w:tc>
          <w:tcPr>
            <w:tcW w:w="721" w:type="dxa"/>
            <w:vMerge/>
            <w:shd w:val="clear" w:color="auto" w:fill="auto"/>
          </w:tcPr>
          <w:p w14:paraId="561565D1" w14:textId="77777777" w:rsidR="0099650E" w:rsidRPr="003F3B32" w:rsidRDefault="0099650E" w:rsidP="009A4FB6">
            <w:pPr>
              <w:pStyle w:val="TAC"/>
            </w:pPr>
          </w:p>
        </w:tc>
        <w:tc>
          <w:tcPr>
            <w:tcW w:w="721" w:type="dxa"/>
            <w:vMerge/>
            <w:shd w:val="clear" w:color="auto" w:fill="auto"/>
          </w:tcPr>
          <w:p w14:paraId="0DEFF306" w14:textId="77777777" w:rsidR="0099650E" w:rsidRPr="003F3B32" w:rsidRDefault="0099650E" w:rsidP="009A4FB6">
            <w:pPr>
              <w:pStyle w:val="TAC"/>
            </w:pPr>
          </w:p>
        </w:tc>
        <w:tc>
          <w:tcPr>
            <w:tcW w:w="1283" w:type="dxa"/>
            <w:vMerge/>
            <w:shd w:val="clear" w:color="auto" w:fill="auto"/>
          </w:tcPr>
          <w:p w14:paraId="494AD677" w14:textId="77777777" w:rsidR="0099650E" w:rsidRPr="003F3B32" w:rsidRDefault="0099650E" w:rsidP="009A4FB6">
            <w:pPr>
              <w:pStyle w:val="TAC"/>
            </w:pPr>
          </w:p>
        </w:tc>
      </w:tr>
      <w:tr w:rsidR="0099650E" w:rsidRPr="003F3B32" w14:paraId="0AD5865D" w14:textId="77777777" w:rsidTr="009A4FB6">
        <w:trPr>
          <w:trHeight w:val="113"/>
        </w:trPr>
        <w:tc>
          <w:tcPr>
            <w:tcW w:w="1334" w:type="dxa"/>
            <w:vMerge w:val="restart"/>
            <w:tcBorders>
              <w:top w:val="nil"/>
            </w:tcBorders>
            <w:shd w:val="clear" w:color="auto" w:fill="auto"/>
          </w:tcPr>
          <w:p w14:paraId="796AB7A6" w14:textId="77777777" w:rsidR="0099650E" w:rsidRPr="003F3B32" w:rsidRDefault="0099650E" w:rsidP="009A4FB6">
            <w:pPr>
              <w:pStyle w:val="TAC"/>
            </w:pPr>
          </w:p>
        </w:tc>
        <w:tc>
          <w:tcPr>
            <w:tcW w:w="576" w:type="dxa"/>
            <w:vMerge w:val="restart"/>
            <w:shd w:val="clear" w:color="auto" w:fill="auto"/>
          </w:tcPr>
          <w:p w14:paraId="0E14434F" w14:textId="77777777" w:rsidR="0099650E" w:rsidRPr="003F3B32" w:rsidRDefault="0099650E" w:rsidP="009A4FB6">
            <w:pPr>
              <w:pStyle w:val="TAC"/>
              <w:rPr>
                <w:lang w:eastAsia="zh-CN"/>
              </w:rPr>
            </w:pPr>
            <w:r w:rsidRPr="003F3B32">
              <w:rPr>
                <w:sz w:val="16"/>
                <w:szCs w:val="16"/>
                <w:lang w:eastAsia="zh-CN"/>
              </w:rPr>
              <w:t>2</w:t>
            </w:r>
          </w:p>
        </w:tc>
        <w:tc>
          <w:tcPr>
            <w:tcW w:w="634" w:type="dxa"/>
            <w:vMerge w:val="restart"/>
            <w:shd w:val="clear" w:color="auto" w:fill="auto"/>
          </w:tcPr>
          <w:p w14:paraId="3A66E5AC" w14:textId="77777777" w:rsidR="0099650E" w:rsidRPr="003F3B32" w:rsidRDefault="0099650E" w:rsidP="009A4FB6">
            <w:pPr>
              <w:pStyle w:val="TAC"/>
              <w:rPr>
                <w:lang w:eastAsia="zh-CN"/>
              </w:rPr>
            </w:pPr>
            <w:r w:rsidRPr="003F3B32">
              <w:rPr>
                <w:sz w:val="16"/>
                <w:szCs w:val="16"/>
                <w:lang w:eastAsia="zh-CN"/>
              </w:rPr>
              <w:t>n48</w:t>
            </w:r>
          </w:p>
        </w:tc>
        <w:tc>
          <w:tcPr>
            <w:tcW w:w="576" w:type="dxa"/>
            <w:vMerge w:val="restart"/>
            <w:shd w:val="clear" w:color="auto" w:fill="auto"/>
          </w:tcPr>
          <w:p w14:paraId="1885C543" w14:textId="77777777" w:rsidR="0099650E" w:rsidRPr="003F3B32" w:rsidRDefault="0099650E" w:rsidP="009A4FB6">
            <w:pPr>
              <w:pStyle w:val="TAC"/>
              <w:rPr>
                <w:lang w:eastAsia="zh-CN"/>
              </w:rPr>
            </w:pPr>
            <w:r w:rsidRPr="003F3B32">
              <w:rPr>
                <w:sz w:val="16"/>
                <w:szCs w:val="16"/>
                <w:lang w:eastAsia="zh-CN"/>
              </w:rPr>
              <w:t>15</w:t>
            </w:r>
          </w:p>
        </w:tc>
        <w:tc>
          <w:tcPr>
            <w:tcW w:w="1270" w:type="dxa"/>
            <w:vMerge w:val="restart"/>
            <w:shd w:val="clear" w:color="auto" w:fill="auto"/>
          </w:tcPr>
          <w:p w14:paraId="5EED63A5" w14:textId="77777777" w:rsidR="0099650E" w:rsidRPr="003F3B32" w:rsidRDefault="0099650E" w:rsidP="009A4FB6">
            <w:pPr>
              <w:pStyle w:val="TAC"/>
              <w:rPr>
                <w:rFonts w:cs="Arial"/>
                <w:sz w:val="16"/>
                <w:szCs w:val="16"/>
              </w:rPr>
            </w:pPr>
          </w:p>
        </w:tc>
        <w:tc>
          <w:tcPr>
            <w:tcW w:w="931" w:type="dxa"/>
            <w:vMerge w:val="restart"/>
            <w:shd w:val="clear" w:color="auto" w:fill="auto"/>
          </w:tcPr>
          <w:p w14:paraId="541495A5" w14:textId="77777777" w:rsidR="0099650E" w:rsidRPr="003F3B32" w:rsidRDefault="0099650E" w:rsidP="009A4FB6">
            <w:pPr>
              <w:pStyle w:val="TAC"/>
            </w:pPr>
          </w:p>
        </w:tc>
        <w:tc>
          <w:tcPr>
            <w:tcW w:w="721" w:type="dxa"/>
            <w:vMerge w:val="restart"/>
            <w:shd w:val="clear" w:color="auto" w:fill="auto"/>
          </w:tcPr>
          <w:p w14:paraId="34BDB994" w14:textId="77777777" w:rsidR="0099650E" w:rsidRPr="003F3B32" w:rsidRDefault="0099650E" w:rsidP="009A4FB6">
            <w:pPr>
              <w:pStyle w:val="TAC"/>
            </w:pPr>
          </w:p>
        </w:tc>
        <w:tc>
          <w:tcPr>
            <w:tcW w:w="1185" w:type="dxa"/>
            <w:shd w:val="clear" w:color="auto" w:fill="auto"/>
          </w:tcPr>
          <w:p w14:paraId="6D85260C" w14:textId="77777777" w:rsidR="0099650E" w:rsidRPr="003F3B32" w:rsidRDefault="0099650E" w:rsidP="009A4FB6">
            <w:pPr>
              <w:pStyle w:val="TAC"/>
            </w:pPr>
            <w:r w:rsidRPr="003F3B32">
              <w:rPr>
                <w:sz w:val="16"/>
                <w:szCs w:val="16"/>
              </w:rPr>
              <w:t>-92.7 +TT</w:t>
            </w:r>
          </w:p>
        </w:tc>
        <w:tc>
          <w:tcPr>
            <w:tcW w:w="721" w:type="dxa"/>
            <w:vMerge w:val="restart"/>
            <w:shd w:val="clear" w:color="auto" w:fill="auto"/>
          </w:tcPr>
          <w:p w14:paraId="28119EE9" w14:textId="77777777" w:rsidR="0099650E" w:rsidRPr="003F3B32" w:rsidRDefault="0099650E" w:rsidP="009A4FB6">
            <w:pPr>
              <w:pStyle w:val="TAC"/>
            </w:pPr>
          </w:p>
        </w:tc>
        <w:tc>
          <w:tcPr>
            <w:tcW w:w="721" w:type="dxa"/>
            <w:vMerge w:val="restart"/>
            <w:shd w:val="clear" w:color="auto" w:fill="auto"/>
          </w:tcPr>
          <w:p w14:paraId="470A108F" w14:textId="77777777" w:rsidR="0099650E" w:rsidRPr="003F3B32" w:rsidRDefault="0099650E" w:rsidP="009A4FB6">
            <w:pPr>
              <w:pStyle w:val="TAC"/>
            </w:pPr>
          </w:p>
        </w:tc>
        <w:tc>
          <w:tcPr>
            <w:tcW w:w="721" w:type="dxa"/>
            <w:vMerge w:val="restart"/>
            <w:shd w:val="clear" w:color="auto" w:fill="auto"/>
          </w:tcPr>
          <w:p w14:paraId="682A1577" w14:textId="77777777" w:rsidR="0099650E" w:rsidRPr="003F3B32" w:rsidRDefault="0099650E" w:rsidP="009A4FB6">
            <w:pPr>
              <w:pStyle w:val="TAC"/>
            </w:pPr>
          </w:p>
        </w:tc>
        <w:tc>
          <w:tcPr>
            <w:tcW w:w="721" w:type="dxa"/>
            <w:vMerge w:val="restart"/>
            <w:shd w:val="clear" w:color="auto" w:fill="auto"/>
          </w:tcPr>
          <w:p w14:paraId="31865611" w14:textId="77777777" w:rsidR="0099650E" w:rsidRPr="003F3B32" w:rsidRDefault="0099650E" w:rsidP="009A4FB6">
            <w:pPr>
              <w:pStyle w:val="TAC"/>
            </w:pPr>
          </w:p>
        </w:tc>
        <w:tc>
          <w:tcPr>
            <w:tcW w:w="721" w:type="dxa"/>
            <w:vMerge w:val="restart"/>
            <w:shd w:val="clear" w:color="auto" w:fill="auto"/>
          </w:tcPr>
          <w:p w14:paraId="09A089DE" w14:textId="77777777" w:rsidR="0099650E" w:rsidRPr="003F3B32" w:rsidRDefault="0099650E" w:rsidP="009A4FB6">
            <w:pPr>
              <w:pStyle w:val="TAC"/>
            </w:pPr>
          </w:p>
        </w:tc>
        <w:tc>
          <w:tcPr>
            <w:tcW w:w="721" w:type="dxa"/>
            <w:vMerge w:val="restart"/>
            <w:shd w:val="clear" w:color="auto" w:fill="auto"/>
          </w:tcPr>
          <w:p w14:paraId="6ED5CC42" w14:textId="77777777" w:rsidR="0099650E" w:rsidRPr="003F3B32" w:rsidRDefault="0099650E" w:rsidP="009A4FB6">
            <w:pPr>
              <w:pStyle w:val="TAC"/>
            </w:pPr>
          </w:p>
        </w:tc>
        <w:tc>
          <w:tcPr>
            <w:tcW w:w="721" w:type="dxa"/>
            <w:vMerge w:val="restart"/>
            <w:shd w:val="clear" w:color="auto" w:fill="auto"/>
          </w:tcPr>
          <w:p w14:paraId="1B09EC2D" w14:textId="77777777" w:rsidR="0099650E" w:rsidRPr="003F3B32" w:rsidRDefault="0099650E" w:rsidP="009A4FB6">
            <w:pPr>
              <w:pStyle w:val="TAC"/>
            </w:pPr>
          </w:p>
        </w:tc>
        <w:tc>
          <w:tcPr>
            <w:tcW w:w="721" w:type="dxa"/>
            <w:vMerge w:val="restart"/>
            <w:shd w:val="clear" w:color="auto" w:fill="auto"/>
          </w:tcPr>
          <w:p w14:paraId="66B638E9" w14:textId="77777777" w:rsidR="0099650E" w:rsidRPr="003F3B32" w:rsidRDefault="0099650E" w:rsidP="009A4FB6">
            <w:pPr>
              <w:pStyle w:val="TAC"/>
            </w:pPr>
          </w:p>
        </w:tc>
        <w:tc>
          <w:tcPr>
            <w:tcW w:w="1283" w:type="dxa"/>
            <w:vMerge w:val="restart"/>
            <w:shd w:val="clear" w:color="auto" w:fill="auto"/>
          </w:tcPr>
          <w:p w14:paraId="77B2362E" w14:textId="77777777" w:rsidR="0099650E" w:rsidRPr="003F3B32" w:rsidRDefault="0099650E" w:rsidP="009A4FB6">
            <w:pPr>
              <w:pStyle w:val="TAC"/>
            </w:pPr>
          </w:p>
        </w:tc>
      </w:tr>
      <w:tr w:rsidR="0099650E" w:rsidRPr="003F3B32" w14:paraId="64DEF228" w14:textId="77777777" w:rsidTr="009A4FB6">
        <w:trPr>
          <w:trHeight w:val="112"/>
        </w:trPr>
        <w:tc>
          <w:tcPr>
            <w:tcW w:w="1334" w:type="dxa"/>
            <w:vMerge/>
            <w:shd w:val="clear" w:color="auto" w:fill="auto"/>
          </w:tcPr>
          <w:p w14:paraId="3C9056CE" w14:textId="77777777" w:rsidR="0099650E" w:rsidRPr="003F3B32" w:rsidRDefault="0099650E" w:rsidP="009A4FB6">
            <w:pPr>
              <w:pStyle w:val="TAC"/>
            </w:pPr>
          </w:p>
        </w:tc>
        <w:tc>
          <w:tcPr>
            <w:tcW w:w="576" w:type="dxa"/>
            <w:vMerge/>
            <w:shd w:val="clear" w:color="auto" w:fill="auto"/>
          </w:tcPr>
          <w:p w14:paraId="085EFF72" w14:textId="77777777" w:rsidR="0099650E" w:rsidRPr="003F3B32" w:rsidRDefault="0099650E" w:rsidP="009A4FB6">
            <w:pPr>
              <w:pStyle w:val="TAC"/>
              <w:rPr>
                <w:lang w:eastAsia="zh-CN"/>
              </w:rPr>
            </w:pPr>
          </w:p>
        </w:tc>
        <w:tc>
          <w:tcPr>
            <w:tcW w:w="634" w:type="dxa"/>
            <w:vMerge/>
            <w:shd w:val="clear" w:color="auto" w:fill="auto"/>
          </w:tcPr>
          <w:p w14:paraId="3F7A6D64" w14:textId="77777777" w:rsidR="0099650E" w:rsidRPr="003F3B32" w:rsidRDefault="0099650E" w:rsidP="009A4FB6">
            <w:pPr>
              <w:pStyle w:val="TAC"/>
              <w:rPr>
                <w:lang w:eastAsia="zh-CN"/>
              </w:rPr>
            </w:pPr>
          </w:p>
        </w:tc>
        <w:tc>
          <w:tcPr>
            <w:tcW w:w="576" w:type="dxa"/>
            <w:vMerge/>
            <w:shd w:val="clear" w:color="auto" w:fill="auto"/>
          </w:tcPr>
          <w:p w14:paraId="56C358EA" w14:textId="77777777" w:rsidR="0099650E" w:rsidRPr="003F3B32" w:rsidRDefault="0099650E" w:rsidP="009A4FB6">
            <w:pPr>
              <w:pStyle w:val="TAC"/>
              <w:rPr>
                <w:lang w:eastAsia="zh-CN"/>
              </w:rPr>
            </w:pPr>
          </w:p>
        </w:tc>
        <w:tc>
          <w:tcPr>
            <w:tcW w:w="1270" w:type="dxa"/>
            <w:vMerge/>
            <w:shd w:val="clear" w:color="auto" w:fill="auto"/>
          </w:tcPr>
          <w:p w14:paraId="1F36DCB4" w14:textId="77777777" w:rsidR="0099650E" w:rsidRPr="003F3B32" w:rsidRDefault="0099650E" w:rsidP="009A4FB6">
            <w:pPr>
              <w:pStyle w:val="TAC"/>
              <w:rPr>
                <w:rFonts w:cs="Arial"/>
                <w:sz w:val="16"/>
                <w:szCs w:val="16"/>
              </w:rPr>
            </w:pPr>
          </w:p>
        </w:tc>
        <w:tc>
          <w:tcPr>
            <w:tcW w:w="931" w:type="dxa"/>
            <w:vMerge/>
            <w:shd w:val="clear" w:color="auto" w:fill="auto"/>
          </w:tcPr>
          <w:p w14:paraId="16BDBB1D" w14:textId="77777777" w:rsidR="0099650E" w:rsidRPr="003F3B32" w:rsidRDefault="0099650E" w:rsidP="009A4FB6">
            <w:pPr>
              <w:pStyle w:val="TAC"/>
            </w:pPr>
          </w:p>
        </w:tc>
        <w:tc>
          <w:tcPr>
            <w:tcW w:w="721" w:type="dxa"/>
            <w:vMerge/>
            <w:shd w:val="clear" w:color="auto" w:fill="auto"/>
          </w:tcPr>
          <w:p w14:paraId="07BFF339" w14:textId="77777777" w:rsidR="0099650E" w:rsidRPr="003F3B32" w:rsidRDefault="0099650E" w:rsidP="009A4FB6">
            <w:pPr>
              <w:pStyle w:val="TAC"/>
            </w:pPr>
          </w:p>
        </w:tc>
        <w:tc>
          <w:tcPr>
            <w:tcW w:w="1185" w:type="dxa"/>
            <w:shd w:val="clear" w:color="auto" w:fill="auto"/>
          </w:tcPr>
          <w:p w14:paraId="69E28136" w14:textId="77777777" w:rsidR="0099650E" w:rsidRPr="003F3B32" w:rsidRDefault="0099650E" w:rsidP="009A4FB6">
            <w:pPr>
              <w:pStyle w:val="TAC"/>
            </w:pPr>
            <w:r w:rsidRPr="003F3B32">
              <w:rPr>
                <w:sz w:val="16"/>
                <w:szCs w:val="16"/>
              </w:rPr>
              <w:t>-94.9 +TT</w:t>
            </w:r>
            <w:r w:rsidRPr="003F3B32">
              <w:rPr>
                <w:sz w:val="16"/>
                <w:szCs w:val="16"/>
                <w:vertAlign w:val="superscript"/>
              </w:rPr>
              <w:t>4</w:t>
            </w:r>
          </w:p>
        </w:tc>
        <w:tc>
          <w:tcPr>
            <w:tcW w:w="721" w:type="dxa"/>
            <w:vMerge/>
            <w:shd w:val="clear" w:color="auto" w:fill="auto"/>
          </w:tcPr>
          <w:p w14:paraId="3183D49A" w14:textId="77777777" w:rsidR="0099650E" w:rsidRPr="003F3B32" w:rsidRDefault="0099650E" w:rsidP="009A4FB6">
            <w:pPr>
              <w:pStyle w:val="TAC"/>
            </w:pPr>
          </w:p>
        </w:tc>
        <w:tc>
          <w:tcPr>
            <w:tcW w:w="721" w:type="dxa"/>
            <w:vMerge/>
            <w:shd w:val="clear" w:color="auto" w:fill="auto"/>
          </w:tcPr>
          <w:p w14:paraId="297FE593" w14:textId="77777777" w:rsidR="0099650E" w:rsidRPr="003F3B32" w:rsidRDefault="0099650E" w:rsidP="009A4FB6">
            <w:pPr>
              <w:pStyle w:val="TAC"/>
            </w:pPr>
          </w:p>
        </w:tc>
        <w:tc>
          <w:tcPr>
            <w:tcW w:w="721" w:type="dxa"/>
            <w:vMerge/>
            <w:shd w:val="clear" w:color="auto" w:fill="auto"/>
          </w:tcPr>
          <w:p w14:paraId="2A96F2C6" w14:textId="77777777" w:rsidR="0099650E" w:rsidRPr="003F3B32" w:rsidRDefault="0099650E" w:rsidP="009A4FB6">
            <w:pPr>
              <w:pStyle w:val="TAC"/>
            </w:pPr>
          </w:p>
        </w:tc>
        <w:tc>
          <w:tcPr>
            <w:tcW w:w="721" w:type="dxa"/>
            <w:vMerge/>
            <w:shd w:val="clear" w:color="auto" w:fill="auto"/>
          </w:tcPr>
          <w:p w14:paraId="7BEC5C82" w14:textId="77777777" w:rsidR="0099650E" w:rsidRPr="003F3B32" w:rsidRDefault="0099650E" w:rsidP="009A4FB6">
            <w:pPr>
              <w:pStyle w:val="TAC"/>
            </w:pPr>
          </w:p>
        </w:tc>
        <w:tc>
          <w:tcPr>
            <w:tcW w:w="721" w:type="dxa"/>
            <w:vMerge/>
            <w:shd w:val="clear" w:color="auto" w:fill="auto"/>
          </w:tcPr>
          <w:p w14:paraId="35A5EB7A" w14:textId="77777777" w:rsidR="0099650E" w:rsidRPr="003F3B32" w:rsidRDefault="0099650E" w:rsidP="009A4FB6">
            <w:pPr>
              <w:pStyle w:val="TAC"/>
            </w:pPr>
          </w:p>
        </w:tc>
        <w:tc>
          <w:tcPr>
            <w:tcW w:w="721" w:type="dxa"/>
            <w:vMerge/>
            <w:shd w:val="clear" w:color="auto" w:fill="auto"/>
          </w:tcPr>
          <w:p w14:paraId="394771BA" w14:textId="77777777" w:rsidR="0099650E" w:rsidRPr="003F3B32" w:rsidRDefault="0099650E" w:rsidP="009A4FB6">
            <w:pPr>
              <w:pStyle w:val="TAC"/>
            </w:pPr>
          </w:p>
        </w:tc>
        <w:tc>
          <w:tcPr>
            <w:tcW w:w="721" w:type="dxa"/>
            <w:vMerge/>
            <w:shd w:val="clear" w:color="auto" w:fill="auto"/>
          </w:tcPr>
          <w:p w14:paraId="04E2AE36" w14:textId="77777777" w:rsidR="0099650E" w:rsidRPr="003F3B32" w:rsidRDefault="0099650E" w:rsidP="009A4FB6">
            <w:pPr>
              <w:pStyle w:val="TAC"/>
            </w:pPr>
          </w:p>
        </w:tc>
        <w:tc>
          <w:tcPr>
            <w:tcW w:w="721" w:type="dxa"/>
            <w:vMerge/>
            <w:shd w:val="clear" w:color="auto" w:fill="auto"/>
          </w:tcPr>
          <w:p w14:paraId="07420598" w14:textId="77777777" w:rsidR="0099650E" w:rsidRPr="003F3B32" w:rsidRDefault="0099650E" w:rsidP="009A4FB6">
            <w:pPr>
              <w:pStyle w:val="TAC"/>
            </w:pPr>
          </w:p>
        </w:tc>
        <w:tc>
          <w:tcPr>
            <w:tcW w:w="1283" w:type="dxa"/>
            <w:vMerge/>
            <w:shd w:val="clear" w:color="auto" w:fill="auto"/>
          </w:tcPr>
          <w:p w14:paraId="0ADD3FA2" w14:textId="77777777" w:rsidR="0099650E" w:rsidRPr="003F3B32" w:rsidRDefault="0099650E" w:rsidP="009A4FB6">
            <w:pPr>
              <w:pStyle w:val="TAC"/>
            </w:pPr>
          </w:p>
        </w:tc>
      </w:tr>
      <w:tr w:rsidR="0099650E" w:rsidRPr="003F3B32" w14:paraId="21A4D7F5" w14:textId="77777777" w:rsidTr="009A4FB6">
        <w:trPr>
          <w:trHeight w:val="104"/>
        </w:trPr>
        <w:tc>
          <w:tcPr>
            <w:tcW w:w="1334" w:type="dxa"/>
            <w:vMerge w:val="restart"/>
            <w:shd w:val="clear" w:color="auto" w:fill="auto"/>
          </w:tcPr>
          <w:p w14:paraId="57FCCD3C" w14:textId="77777777" w:rsidR="0099650E" w:rsidRPr="003F3B32" w:rsidRDefault="0099650E" w:rsidP="009A4FB6">
            <w:pPr>
              <w:pStyle w:val="TAC"/>
            </w:pPr>
            <w:r w:rsidRPr="003F3B32">
              <w:rPr>
                <w:sz w:val="16"/>
                <w:szCs w:val="16"/>
              </w:rPr>
              <w:t>CA_n2A-n66A</w:t>
            </w:r>
          </w:p>
        </w:tc>
        <w:tc>
          <w:tcPr>
            <w:tcW w:w="576" w:type="dxa"/>
            <w:vMerge w:val="restart"/>
            <w:shd w:val="clear" w:color="auto" w:fill="auto"/>
          </w:tcPr>
          <w:p w14:paraId="185A556F" w14:textId="77777777" w:rsidR="0099650E" w:rsidRPr="003F3B32" w:rsidRDefault="0099650E" w:rsidP="009A4FB6">
            <w:pPr>
              <w:pStyle w:val="TAC"/>
              <w:rPr>
                <w:lang w:eastAsia="zh-CN"/>
              </w:rPr>
            </w:pPr>
            <w:r w:rsidRPr="003F3B32">
              <w:rPr>
                <w:sz w:val="16"/>
                <w:szCs w:val="16"/>
              </w:rPr>
              <w:t>1</w:t>
            </w:r>
          </w:p>
        </w:tc>
        <w:tc>
          <w:tcPr>
            <w:tcW w:w="634" w:type="dxa"/>
            <w:vMerge w:val="restart"/>
            <w:shd w:val="clear" w:color="auto" w:fill="auto"/>
          </w:tcPr>
          <w:p w14:paraId="5C8C469C" w14:textId="77777777" w:rsidR="0099650E" w:rsidRPr="003F3B32" w:rsidRDefault="0099650E" w:rsidP="009A4FB6">
            <w:pPr>
              <w:pStyle w:val="TAC"/>
              <w:rPr>
                <w:lang w:eastAsia="zh-CN"/>
              </w:rPr>
            </w:pPr>
            <w:r w:rsidRPr="003F3B32">
              <w:rPr>
                <w:sz w:val="16"/>
                <w:szCs w:val="16"/>
              </w:rPr>
              <w:t>n2</w:t>
            </w:r>
          </w:p>
        </w:tc>
        <w:tc>
          <w:tcPr>
            <w:tcW w:w="576" w:type="dxa"/>
            <w:vMerge w:val="restart"/>
            <w:shd w:val="clear" w:color="auto" w:fill="auto"/>
          </w:tcPr>
          <w:p w14:paraId="0C7DACDC" w14:textId="77777777" w:rsidR="0099650E" w:rsidRPr="003F3B32" w:rsidRDefault="0099650E" w:rsidP="009A4FB6">
            <w:pPr>
              <w:pStyle w:val="TAC"/>
              <w:rPr>
                <w:lang w:eastAsia="zh-CN"/>
              </w:rPr>
            </w:pPr>
            <w:r w:rsidRPr="003F3B32">
              <w:rPr>
                <w:sz w:val="16"/>
                <w:szCs w:val="16"/>
              </w:rPr>
              <w:t>15</w:t>
            </w:r>
          </w:p>
        </w:tc>
        <w:tc>
          <w:tcPr>
            <w:tcW w:w="1270" w:type="dxa"/>
            <w:shd w:val="clear" w:color="auto" w:fill="auto"/>
            <w:vAlign w:val="center"/>
          </w:tcPr>
          <w:p w14:paraId="4C5D33C3" w14:textId="77777777" w:rsidR="0099650E" w:rsidRPr="003F3B32" w:rsidRDefault="0099650E" w:rsidP="009A4FB6">
            <w:pPr>
              <w:pStyle w:val="TAC"/>
            </w:pPr>
            <w:r w:rsidRPr="003F3B32">
              <w:rPr>
                <w:rFonts w:cs="Arial"/>
                <w:sz w:val="16"/>
                <w:szCs w:val="16"/>
              </w:rPr>
              <w:t>-98.0 +20</w:t>
            </w:r>
            <w:r w:rsidRPr="003F3B32">
              <w:rPr>
                <w:sz w:val="16"/>
                <w:szCs w:val="16"/>
              </w:rPr>
              <w:t>+TT</w:t>
            </w:r>
          </w:p>
        </w:tc>
        <w:tc>
          <w:tcPr>
            <w:tcW w:w="931" w:type="dxa"/>
            <w:vMerge w:val="restart"/>
            <w:shd w:val="clear" w:color="auto" w:fill="auto"/>
          </w:tcPr>
          <w:p w14:paraId="2E979064" w14:textId="77777777" w:rsidR="0099650E" w:rsidRPr="003F3B32" w:rsidRDefault="0099650E" w:rsidP="009A4FB6">
            <w:pPr>
              <w:pStyle w:val="TAC"/>
            </w:pPr>
          </w:p>
        </w:tc>
        <w:tc>
          <w:tcPr>
            <w:tcW w:w="721" w:type="dxa"/>
            <w:vMerge w:val="restart"/>
            <w:shd w:val="clear" w:color="auto" w:fill="auto"/>
          </w:tcPr>
          <w:p w14:paraId="078B09EC" w14:textId="77777777" w:rsidR="0099650E" w:rsidRPr="003F3B32" w:rsidRDefault="0099650E" w:rsidP="009A4FB6">
            <w:pPr>
              <w:pStyle w:val="TAC"/>
            </w:pPr>
          </w:p>
        </w:tc>
        <w:tc>
          <w:tcPr>
            <w:tcW w:w="1185" w:type="dxa"/>
            <w:vMerge w:val="restart"/>
            <w:shd w:val="clear" w:color="auto" w:fill="auto"/>
          </w:tcPr>
          <w:p w14:paraId="7C08620C" w14:textId="77777777" w:rsidR="0099650E" w:rsidRPr="003F3B32" w:rsidRDefault="0099650E" w:rsidP="009A4FB6">
            <w:pPr>
              <w:pStyle w:val="TAC"/>
            </w:pPr>
          </w:p>
        </w:tc>
        <w:tc>
          <w:tcPr>
            <w:tcW w:w="721" w:type="dxa"/>
            <w:vMerge w:val="restart"/>
            <w:shd w:val="clear" w:color="auto" w:fill="auto"/>
          </w:tcPr>
          <w:p w14:paraId="68A652DA" w14:textId="77777777" w:rsidR="0099650E" w:rsidRPr="003F3B32" w:rsidRDefault="0099650E" w:rsidP="009A4FB6">
            <w:pPr>
              <w:pStyle w:val="TAC"/>
            </w:pPr>
          </w:p>
        </w:tc>
        <w:tc>
          <w:tcPr>
            <w:tcW w:w="721" w:type="dxa"/>
            <w:vMerge w:val="restart"/>
            <w:shd w:val="clear" w:color="auto" w:fill="auto"/>
          </w:tcPr>
          <w:p w14:paraId="4FC575FF" w14:textId="77777777" w:rsidR="0099650E" w:rsidRPr="003F3B32" w:rsidRDefault="0099650E" w:rsidP="009A4FB6">
            <w:pPr>
              <w:pStyle w:val="TAC"/>
            </w:pPr>
          </w:p>
        </w:tc>
        <w:tc>
          <w:tcPr>
            <w:tcW w:w="721" w:type="dxa"/>
            <w:vMerge w:val="restart"/>
            <w:shd w:val="clear" w:color="auto" w:fill="auto"/>
          </w:tcPr>
          <w:p w14:paraId="654C9AB1" w14:textId="77777777" w:rsidR="0099650E" w:rsidRPr="003F3B32" w:rsidRDefault="0099650E" w:rsidP="009A4FB6">
            <w:pPr>
              <w:pStyle w:val="TAC"/>
            </w:pPr>
          </w:p>
        </w:tc>
        <w:tc>
          <w:tcPr>
            <w:tcW w:w="721" w:type="dxa"/>
            <w:vMerge w:val="restart"/>
            <w:shd w:val="clear" w:color="auto" w:fill="auto"/>
          </w:tcPr>
          <w:p w14:paraId="46D75716" w14:textId="77777777" w:rsidR="0099650E" w:rsidRPr="003F3B32" w:rsidRDefault="0099650E" w:rsidP="009A4FB6">
            <w:pPr>
              <w:pStyle w:val="TAC"/>
            </w:pPr>
          </w:p>
        </w:tc>
        <w:tc>
          <w:tcPr>
            <w:tcW w:w="721" w:type="dxa"/>
            <w:vMerge w:val="restart"/>
            <w:shd w:val="clear" w:color="auto" w:fill="auto"/>
          </w:tcPr>
          <w:p w14:paraId="4E34B837" w14:textId="77777777" w:rsidR="0099650E" w:rsidRPr="003F3B32" w:rsidRDefault="0099650E" w:rsidP="009A4FB6">
            <w:pPr>
              <w:pStyle w:val="TAC"/>
            </w:pPr>
          </w:p>
        </w:tc>
        <w:tc>
          <w:tcPr>
            <w:tcW w:w="721" w:type="dxa"/>
            <w:vMerge w:val="restart"/>
            <w:shd w:val="clear" w:color="auto" w:fill="auto"/>
          </w:tcPr>
          <w:p w14:paraId="578BEBEC" w14:textId="77777777" w:rsidR="0099650E" w:rsidRPr="003F3B32" w:rsidRDefault="0099650E" w:rsidP="009A4FB6">
            <w:pPr>
              <w:pStyle w:val="TAC"/>
            </w:pPr>
          </w:p>
        </w:tc>
        <w:tc>
          <w:tcPr>
            <w:tcW w:w="721" w:type="dxa"/>
            <w:vMerge w:val="restart"/>
            <w:shd w:val="clear" w:color="auto" w:fill="auto"/>
          </w:tcPr>
          <w:p w14:paraId="2DE6A3B0" w14:textId="77777777" w:rsidR="0099650E" w:rsidRPr="003F3B32" w:rsidRDefault="0099650E" w:rsidP="009A4FB6">
            <w:pPr>
              <w:pStyle w:val="TAC"/>
            </w:pPr>
          </w:p>
        </w:tc>
        <w:tc>
          <w:tcPr>
            <w:tcW w:w="721" w:type="dxa"/>
            <w:vMerge w:val="restart"/>
            <w:shd w:val="clear" w:color="auto" w:fill="auto"/>
          </w:tcPr>
          <w:p w14:paraId="04226072" w14:textId="77777777" w:rsidR="0099650E" w:rsidRPr="003F3B32" w:rsidRDefault="0099650E" w:rsidP="009A4FB6">
            <w:pPr>
              <w:pStyle w:val="TAC"/>
            </w:pPr>
          </w:p>
        </w:tc>
        <w:tc>
          <w:tcPr>
            <w:tcW w:w="1283" w:type="dxa"/>
            <w:vMerge w:val="restart"/>
            <w:shd w:val="clear" w:color="auto" w:fill="auto"/>
          </w:tcPr>
          <w:p w14:paraId="35DAB029" w14:textId="77777777" w:rsidR="0099650E" w:rsidRPr="003F3B32" w:rsidRDefault="0099650E" w:rsidP="009A4FB6">
            <w:pPr>
              <w:pStyle w:val="TAC"/>
            </w:pPr>
          </w:p>
        </w:tc>
      </w:tr>
      <w:tr w:rsidR="0099650E" w:rsidRPr="003F3B32" w14:paraId="4C570D0A" w14:textId="77777777" w:rsidTr="009A4FB6">
        <w:trPr>
          <w:trHeight w:val="103"/>
        </w:trPr>
        <w:tc>
          <w:tcPr>
            <w:tcW w:w="1334" w:type="dxa"/>
            <w:vMerge/>
            <w:tcBorders>
              <w:bottom w:val="nil"/>
            </w:tcBorders>
            <w:shd w:val="clear" w:color="auto" w:fill="auto"/>
          </w:tcPr>
          <w:p w14:paraId="4BFD9B49" w14:textId="77777777" w:rsidR="0099650E" w:rsidRPr="003F3B32" w:rsidRDefault="0099650E" w:rsidP="009A4FB6">
            <w:pPr>
              <w:pStyle w:val="TAC"/>
            </w:pPr>
          </w:p>
        </w:tc>
        <w:tc>
          <w:tcPr>
            <w:tcW w:w="576" w:type="dxa"/>
            <w:vMerge/>
            <w:shd w:val="clear" w:color="auto" w:fill="auto"/>
          </w:tcPr>
          <w:p w14:paraId="5B3B0BB8" w14:textId="77777777" w:rsidR="0099650E" w:rsidRPr="003F3B32" w:rsidRDefault="0099650E" w:rsidP="009A4FB6">
            <w:pPr>
              <w:pStyle w:val="TAC"/>
              <w:rPr>
                <w:lang w:eastAsia="zh-CN"/>
              </w:rPr>
            </w:pPr>
          </w:p>
        </w:tc>
        <w:tc>
          <w:tcPr>
            <w:tcW w:w="634" w:type="dxa"/>
            <w:vMerge/>
            <w:shd w:val="clear" w:color="auto" w:fill="auto"/>
          </w:tcPr>
          <w:p w14:paraId="033D87A3" w14:textId="77777777" w:rsidR="0099650E" w:rsidRPr="003F3B32" w:rsidRDefault="0099650E" w:rsidP="009A4FB6">
            <w:pPr>
              <w:pStyle w:val="TAC"/>
              <w:rPr>
                <w:lang w:eastAsia="zh-CN"/>
              </w:rPr>
            </w:pPr>
          </w:p>
        </w:tc>
        <w:tc>
          <w:tcPr>
            <w:tcW w:w="576" w:type="dxa"/>
            <w:vMerge/>
            <w:shd w:val="clear" w:color="auto" w:fill="auto"/>
          </w:tcPr>
          <w:p w14:paraId="6A891A01" w14:textId="77777777" w:rsidR="0099650E" w:rsidRPr="003F3B32" w:rsidRDefault="0099650E" w:rsidP="009A4FB6">
            <w:pPr>
              <w:pStyle w:val="TAC"/>
              <w:rPr>
                <w:lang w:eastAsia="zh-CN"/>
              </w:rPr>
            </w:pPr>
          </w:p>
        </w:tc>
        <w:tc>
          <w:tcPr>
            <w:tcW w:w="1270" w:type="dxa"/>
            <w:shd w:val="clear" w:color="auto" w:fill="auto"/>
          </w:tcPr>
          <w:p w14:paraId="28B7957F" w14:textId="77777777" w:rsidR="0099650E" w:rsidRPr="003F3B32" w:rsidRDefault="0099650E" w:rsidP="009A4FB6">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5EF00A8" w14:textId="77777777" w:rsidR="0099650E" w:rsidRPr="003F3B32" w:rsidRDefault="0099650E" w:rsidP="009A4FB6">
            <w:pPr>
              <w:pStyle w:val="TAC"/>
            </w:pPr>
          </w:p>
        </w:tc>
        <w:tc>
          <w:tcPr>
            <w:tcW w:w="721" w:type="dxa"/>
            <w:vMerge/>
            <w:shd w:val="clear" w:color="auto" w:fill="auto"/>
          </w:tcPr>
          <w:p w14:paraId="5CF8E680" w14:textId="77777777" w:rsidR="0099650E" w:rsidRPr="003F3B32" w:rsidRDefault="0099650E" w:rsidP="009A4FB6">
            <w:pPr>
              <w:pStyle w:val="TAC"/>
            </w:pPr>
          </w:p>
        </w:tc>
        <w:tc>
          <w:tcPr>
            <w:tcW w:w="1185" w:type="dxa"/>
            <w:vMerge/>
            <w:shd w:val="clear" w:color="auto" w:fill="auto"/>
          </w:tcPr>
          <w:p w14:paraId="53AFA28D" w14:textId="77777777" w:rsidR="0099650E" w:rsidRPr="003F3B32" w:rsidRDefault="0099650E" w:rsidP="009A4FB6">
            <w:pPr>
              <w:pStyle w:val="TAC"/>
            </w:pPr>
          </w:p>
        </w:tc>
        <w:tc>
          <w:tcPr>
            <w:tcW w:w="721" w:type="dxa"/>
            <w:vMerge/>
            <w:shd w:val="clear" w:color="auto" w:fill="auto"/>
          </w:tcPr>
          <w:p w14:paraId="13FBE433" w14:textId="77777777" w:rsidR="0099650E" w:rsidRPr="003F3B32" w:rsidRDefault="0099650E" w:rsidP="009A4FB6">
            <w:pPr>
              <w:pStyle w:val="TAC"/>
            </w:pPr>
          </w:p>
        </w:tc>
        <w:tc>
          <w:tcPr>
            <w:tcW w:w="721" w:type="dxa"/>
            <w:vMerge/>
            <w:shd w:val="clear" w:color="auto" w:fill="auto"/>
          </w:tcPr>
          <w:p w14:paraId="416E3E5C" w14:textId="77777777" w:rsidR="0099650E" w:rsidRPr="003F3B32" w:rsidRDefault="0099650E" w:rsidP="009A4FB6">
            <w:pPr>
              <w:pStyle w:val="TAC"/>
            </w:pPr>
          </w:p>
        </w:tc>
        <w:tc>
          <w:tcPr>
            <w:tcW w:w="721" w:type="dxa"/>
            <w:vMerge/>
            <w:shd w:val="clear" w:color="auto" w:fill="auto"/>
          </w:tcPr>
          <w:p w14:paraId="3D5B345A" w14:textId="77777777" w:rsidR="0099650E" w:rsidRPr="003F3B32" w:rsidRDefault="0099650E" w:rsidP="009A4FB6">
            <w:pPr>
              <w:pStyle w:val="TAC"/>
            </w:pPr>
          </w:p>
        </w:tc>
        <w:tc>
          <w:tcPr>
            <w:tcW w:w="721" w:type="dxa"/>
            <w:vMerge/>
            <w:shd w:val="clear" w:color="auto" w:fill="auto"/>
          </w:tcPr>
          <w:p w14:paraId="6EF42DDE" w14:textId="77777777" w:rsidR="0099650E" w:rsidRPr="003F3B32" w:rsidRDefault="0099650E" w:rsidP="009A4FB6">
            <w:pPr>
              <w:pStyle w:val="TAC"/>
            </w:pPr>
          </w:p>
        </w:tc>
        <w:tc>
          <w:tcPr>
            <w:tcW w:w="721" w:type="dxa"/>
            <w:vMerge/>
            <w:shd w:val="clear" w:color="auto" w:fill="auto"/>
          </w:tcPr>
          <w:p w14:paraId="2890A14D" w14:textId="77777777" w:rsidR="0099650E" w:rsidRPr="003F3B32" w:rsidRDefault="0099650E" w:rsidP="009A4FB6">
            <w:pPr>
              <w:pStyle w:val="TAC"/>
            </w:pPr>
          </w:p>
        </w:tc>
        <w:tc>
          <w:tcPr>
            <w:tcW w:w="721" w:type="dxa"/>
            <w:vMerge/>
            <w:shd w:val="clear" w:color="auto" w:fill="auto"/>
          </w:tcPr>
          <w:p w14:paraId="4F88BFFE" w14:textId="77777777" w:rsidR="0099650E" w:rsidRPr="003F3B32" w:rsidRDefault="0099650E" w:rsidP="009A4FB6">
            <w:pPr>
              <w:pStyle w:val="TAC"/>
            </w:pPr>
          </w:p>
        </w:tc>
        <w:tc>
          <w:tcPr>
            <w:tcW w:w="721" w:type="dxa"/>
            <w:vMerge/>
            <w:shd w:val="clear" w:color="auto" w:fill="auto"/>
          </w:tcPr>
          <w:p w14:paraId="4C3A55E1" w14:textId="77777777" w:rsidR="0099650E" w:rsidRPr="003F3B32" w:rsidRDefault="0099650E" w:rsidP="009A4FB6">
            <w:pPr>
              <w:pStyle w:val="TAC"/>
            </w:pPr>
          </w:p>
        </w:tc>
        <w:tc>
          <w:tcPr>
            <w:tcW w:w="721" w:type="dxa"/>
            <w:vMerge/>
            <w:shd w:val="clear" w:color="auto" w:fill="auto"/>
          </w:tcPr>
          <w:p w14:paraId="74FD7413" w14:textId="77777777" w:rsidR="0099650E" w:rsidRPr="003F3B32" w:rsidRDefault="0099650E" w:rsidP="009A4FB6">
            <w:pPr>
              <w:pStyle w:val="TAC"/>
            </w:pPr>
          </w:p>
        </w:tc>
        <w:tc>
          <w:tcPr>
            <w:tcW w:w="1283" w:type="dxa"/>
            <w:vMerge/>
            <w:shd w:val="clear" w:color="auto" w:fill="auto"/>
          </w:tcPr>
          <w:p w14:paraId="3A5AE6DA" w14:textId="77777777" w:rsidR="0099650E" w:rsidRPr="003F3B32" w:rsidRDefault="0099650E" w:rsidP="009A4FB6">
            <w:pPr>
              <w:pStyle w:val="TAC"/>
            </w:pPr>
          </w:p>
        </w:tc>
      </w:tr>
      <w:tr w:rsidR="0099650E" w:rsidRPr="003F3B32" w14:paraId="24F1DDA3" w14:textId="77777777" w:rsidTr="009A4FB6">
        <w:trPr>
          <w:trHeight w:val="113"/>
        </w:trPr>
        <w:tc>
          <w:tcPr>
            <w:tcW w:w="1334" w:type="dxa"/>
            <w:vMerge w:val="restart"/>
            <w:tcBorders>
              <w:top w:val="nil"/>
            </w:tcBorders>
            <w:shd w:val="clear" w:color="auto" w:fill="auto"/>
          </w:tcPr>
          <w:p w14:paraId="429C1C4A" w14:textId="77777777" w:rsidR="0099650E" w:rsidRPr="003F3B32" w:rsidRDefault="0099650E" w:rsidP="009A4FB6">
            <w:pPr>
              <w:pStyle w:val="TAC"/>
            </w:pPr>
          </w:p>
        </w:tc>
        <w:tc>
          <w:tcPr>
            <w:tcW w:w="576" w:type="dxa"/>
            <w:vMerge w:val="restart"/>
            <w:shd w:val="clear" w:color="auto" w:fill="auto"/>
          </w:tcPr>
          <w:p w14:paraId="79F60CAF" w14:textId="77777777" w:rsidR="0099650E" w:rsidRPr="003F3B32" w:rsidRDefault="0099650E" w:rsidP="009A4FB6">
            <w:pPr>
              <w:pStyle w:val="TAC"/>
              <w:rPr>
                <w:lang w:eastAsia="zh-CN"/>
              </w:rPr>
            </w:pPr>
            <w:r w:rsidRPr="003F3B32">
              <w:rPr>
                <w:lang w:eastAsia="zh-CN"/>
              </w:rPr>
              <w:t>1</w:t>
            </w:r>
          </w:p>
        </w:tc>
        <w:tc>
          <w:tcPr>
            <w:tcW w:w="634" w:type="dxa"/>
            <w:vMerge w:val="restart"/>
            <w:shd w:val="clear" w:color="auto" w:fill="auto"/>
          </w:tcPr>
          <w:p w14:paraId="6F51928D" w14:textId="77777777" w:rsidR="0099650E" w:rsidRPr="003F3B32" w:rsidRDefault="0099650E" w:rsidP="009A4FB6">
            <w:pPr>
              <w:pStyle w:val="TAC"/>
              <w:rPr>
                <w:lang w:eastAsia="zh-CN"/>
              </w:rPr>
            </w:pPr>
            <w:r w:rsidRPr="003F3B32">
              <w:rPr>
                <w:lang w:eastAsia="zh-CN"/>
              </w:rPr>
              <w:t>n66</w:t>
            </w:r>
          </w:p>
        </w:tc>
        <w:tc>
          <w:tcPr>
            <w:tcW w:w="576" w:type="dxa"/>
            <w:vMerge w:val="restart"/>
            <w:shd w:val="clear" w:color="auto" w:fill="auto"/>
          </w:tcPr>
          <w:p w14:paraId="27702A87"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151C47E6" w14:textId="77777777" w:rsidR="0099650E" w:rsidRPr="003F3B32" w:rsidRDefault="0099650E" w:rsidP="009A4FB6">
            <w:pPr>
              <w:pStyle w:val="TAC"/>
              <w:rPr>
                <w:rFonts w:cs="Arial"/>
                <w:sz w:val="16"/>
                <w:szCs w:val="16"/>
              </w:rPr>
            </w:pPr>
            <w:r w:rsidRPr="003F3B32">
              <w:rPr>
                <w:rFonts w:cs="Arial"/>
                <w:sz w:val="16"/>
                <w:szCs w:val="16"/>
              </w:rPr>
              <w:t>-99.5</w:t>
            </w:r>
            <w:r w:rsidRPr="003F3B32">
              <w:rPr>
                <w:sz w:val="16"/>
                <w:szCs w:val="16"/>
              </w:rPr>
              <w:t>+TT</w:t>
            </w:r>
          </w:p>
        </w:tc>
        <w:tc>
          <w:tcPr>
            <w:tcW w:w="931" w:type="dxa"/>
            <w:vMerge w:val="restart"/>
            <w:shd w:val="clear" w:color="auto" w:fill="auto"/>
          </w:tcPr>
          <w:p w14:paraId="78FF07A3" w14:textId="77777777" w:rsidR="0099650E" w:rsidRPr="003F3B32" w:rsidRDefault="0099650E" w:rsidP="009A4FB6">
            <w:pPr>
              <w:pStyle w:val="TAC"/>
            </w:pPr>
          </w:p>
        </w:tc>
        <w:tc>
          <w:tcPr>
            <w:tcW w:w="721" w:type="dxa"/>
            <w:vMerge w:val="restart"/>
            <w:shd w:val="clear" w:color="auto" w:fill="auto"/>
          </w:tcPr>
          <w:p w14:paraId="6AD4E42F" w14:textId="77777777" w:rsidR="0099650E" w:rsidRPr="003F3B32" w:rsidRDefault="0099650E" w:rsidP="009A4FB6">
            <w:pPr>
              <w:pStyle w:val="TAC"/>
            </w:pPr>
          </w:p>
        </w:tc>
        <w:tc>
          <w:tcPr>
            <w:tcW w:w="1185" w:type="dxa"/>
            <w:vMerge w:val="restart"/>
            <w:shd w:val="clear" w:color="auto" w:fill="auto"/>
          </w:tcPr>
          <w:p w14:paraId="0442D58A" w14:textId="77777777" w:rsidR="0099650E" w:rsidRPr="003F3B32" w:rsidRDefault="0099650E" w:rsidP="009A4FB6">
            <w:pPr>
              <w:pStyle w:val="TAC"/>
            </w:pPr>
          </w:p>
        </w:tc>
        <w:tc>
          <w:tcPr>
            <w:tcW w:w="721" w:type="dxa"/>
            <w:vMerge w:val="restart"/>
            <w:shd w:val="clear" w:color="auto" w:fill="auto"/>
          </w:tcPr>
          <w:p w14:paraId="1306C95B" w14:textId="77777777" w:rsidR="0099650E" w:rsidRPr="003F3B32" w:rsidRDefault="0099650E" w:rsidP="009A4FB6">
            <w:pPr>
              <w:pStyle w:val="TAC"/>
            </w:pPr>
          </w:p>
        </w:tc>
        <w:tc>
          <w:tcPr>
            <w:tcW w:w="721" w:type="dxa"/>
            <w:vMerge w:val="restart"/>
            <w:shd w:val="clear" w:color="auto" w:fill="auto"/>
          </w:tcPr>
          <w:p w14:paraId="066760B5" w14:textId="77777777" w:rsidR="0099650E" w:rsidRPr="003F3B32" w:rsidRDefault="0099650E" w:rsidP="009A4FB6">
            <w:pPr>
              <w:pStyle w:val="TAC"/>
            </w:pPr>
          </w:p>
        </w:tc>
        <w:tc>
          <w:tcPr>
            <w:tcW w:w="721" w:type="dxa"/>
            <w:vMerge w:val="restart"/>
            <w:shd w:val="clear" w:color="auto" w:fill="auto"/>
          </w:tcPr>
          <w:p w14:paraId="46F5BF85" w14:textId="77777777" w:rsidR="0099650E" w:rsidRPr="003F3B32" w:rsidRDefault="0099650E" w:rsidP="009A4FB6">
            <w:pPr>
              <w:pStyle w:val="TAC"/>
            </w:pPr>
          </w:p>
        </w:tc>
        <w:tc>
          <w:tcPr>
            <w:tcW w:w="721" w:type="dxa"/>
            <w:vMerge w:val="restart"/>
            <w:shd w:val="clear" w:color="auto" w:fill="auto"/>
          </w:tcPr>
          <w:p w14:paraId="5CC11AE5" w14:textId="77777777" w:rsidR="0099650E" w:rsidRPr="003F3B32" w:rsidRDefault="0099650E" w:rsidP="009A4FB6">
            <w:pPr>
              <w:pStyle w:val="TAC"/>
            </w:pPr>
          </w:p>
        </w:tc>
        <w:tc>
          <w:tcPr>
            <w:tcW w:w="721" w:type="dxa"/>
            <w:vMerge w:val="restart"/>
            <w:shd w:val="clear" w:color="auto" w:fill="auto"/>
          </w:tcPr>
          <w:p w14:paraId="7731AB44" w14:textId="77777777" w:rsidR="0099650E" w:rsidRPr="003F3B32" w:rsidRDefault="0099650E" w:rsidP="009A4FB6">
            <w:pPr>
              <w:pStyle w:val="TAC"/>
            </w:pPr>
          </w:p>
        </w:tc>
        <w:tc>
          <w:tcPr>
            <w:tcW w:w="721" w:type="dxa"/>
            <w:vMerge w:val="restart"/>
            <w:shd w:val="clear" w:color="auto" w:fill="auto"/>
          </w:tcPr>
          <w:p w14:paraId="47843502" w14:textId="77777777" w:rsidR="0099650E" w:rsidRPr="003F3B32" w:rsidRDefault="0099650E" w:rsidP="009A4FB6">
            <w:pPr>
              <w:pStyle w:val="TAC"/>
            </w:pPr>
          </w:p>
        </w:tc>
        <w:tc>
          <w:tcPr>
            <w:tcW w:w="721" w:type="dxa"/>
            <w:vMerge w:val="restart"/>
            <w:shd w:val="clear" w:color="auto" w:fill="auto"/>
          </w:tcPr>
          <w:p w14:paraId="35F25762" w14:textId="77777777" w:rsidR="0099650E" w:rsidRPr="003F3B32" w:rsidRDefault="0099650E" w:rsidP="009A4FB6">
            <w:pPr>
              <w:pStyle w:val="TAC"/>
            </w:pPr>
          </w:p>
        </w:tc>
        <w:tc>
          <w:tcPr>
            <w:tcW w:w="721" w:type="dxa"/>
            <w:vMerge w:val="restart"/>
            <w:shd w:val="clear" w:color="auto" w:fill="auto"/>
          </w:tcPr>
          <w:p w14:paraId="2D0F1349" w14:textId="77777777" w:rsidR="0099650E" w:rsidRPr="003F3B32" w:rsidRDefault="0099650E" w:rsidP="009A4FB6">
            <w:pPr>
              <w:pStyle w:val="TAC"/>
            </w:pPr>
          </w:p>
        </w:tc>
        <w:tc>
          <w:tcPr>
            <w:tcW w:w="1283" w:type="dxa"/>
            <w:vMerge w:val="restart"/>
            <w:shd w:val="clear" w:color="auto" w:fill="auto"/>
          </w:tcPr>
          <w:p w14:paraId="36639257" w14:textId="77777777" w:rsidR="0099650E" w:rsidRPr="003F3B32" w:rsidRDefault="0099650E" w:rsidP="009A4FB6">
            <w:pPr>
              <w:pStyle w:val="TAC"/>
            </w:pPr>
          </w:p>
        </w:tc>
      </w:tr>
      <w:tr w:rsidR="0099650E" w:rsidRPr="003F3B32" w14:paraId="6D7F612D" w14:textId="77777777" w:rsidTr="009A4FB6">
        <w:trPr>
          <w:trHeight w:val="112"/>
        </w:trPr>
        <w:tc>
          <w:tcPr>
            <w:tcW w:w="1334" w:type="dxa"/>
            <w:vMerge/>
            <w:tcBorders>
              <w:bottom w:val="nil"/>
            </w:tcBorders>
            <w:shd w:val="clear" w:color="auto" w:fill="auto"/>
          </w:tcPr>
          <w:p w14:paraId="6DD07B5F" w14:textId="77777777" w:rsidR="0099650E" w:rsidRPr="003F3B32" w:rsidRDefault="0099650E" w:rsidP="009A4FB6">
            <w:pPr>
              <w:pStyle w:val="TAC"/>
            </w:pPr>
          </w:p>
        </w:tc>
        <w:tc>
          <w:tcPr>
            <w:tcW w:w="576" w:type="dxa"/>
            <w:vMerge/>
            <w:shd w:val="clear" w:color="auto" w:fill="auto"/>
          </w:tcPr>
          <w:p w14:paraId="7219DE73" w14:textId="77777777" w:rsidR="0099650E" w:rsidRPr="003F3B32" w:rsidRDefault="0099650E" w:rsidP="009A4FB6">
            <w:pPr>
              <w:pStyle w:val="TAC"/>
              <w:rPr>
                <w:lang w:eastAsia="zh-CN"/>
              </w:rPr>
            </w:pPr>
          </w:p>
        </w:tc>
        <w:tc>
          <w:tcPr>
            <w:tcW w:w="634" w:type="dxa"/>
            <w:vMerge/>
            <w:shd w:val="clear" w:color="auto" w:fill="auto"/>
          </w:tcPr>
          <w:p w14:paraId="6577D431" w14:textId="77777777" w:rsidR="0099650E" w:rsidRPr="003F3B32" w:rsidRDefault="0099650E" w:rsidP="009A4FB6">
            <w:pPr>
              <w:pStyle w:val="TAC"/>
              <w:rPr>
                <w:lang w:eastAsia="zh-CN"/>
              </w:rPr>
            </w:pPr>
          </w:p>
        </w:tc>
        <w:tc>
          <w:tcPr>
            <w:tcW w:w="576" w:type="dxa"/>
            <w:vMerge/>
            <w:shd w:val="clear" w:color="auto" w:fill="auto"/>
          </w:tcPr>
          <w:p w14:paraId="411443BA" w14:textId="77777777" w:rsidR="0099650E" w:rsidRPr="003F3B32" w:rsidRDefault="0099650E" w:rsidP="009A4FB6">
            <w:pPr>
              <w:pStyle w:val="TAC"/>
              <w:rPr>
                <w:lang w:eastAsia="zh-CN"/>
              </w:rPr>
            </w:pPr>
          </w:p>
        </w:tc>
        <w:tc>
          <w:tcPr>
            <w:tcW w:w="1270" w:type="dxa"/>
            <w:shd w:val="clear" w:color="auto" w:fill="auto"/>
          </w:tcPr>
          <w:p w14:paraId="41770DF0" w14:textId="77777777" w:rsidR="0099650E" w:rsidRPr="003F3B32" w:rsidRDefault="0099650E" w:rsidP="009A4FB6">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F5E8216" w14:textId="77777777" w:rsidR="0099650E" w:rsidRPr="003F3B32" w:rsidRDefault="0099650E" w:rsidP="009A4FB6">
            <w:pPr>
              <w:pStyle w:val="TAC"/>
            </w:pPr>
          </w:p>
        </w:tc>
        <w:tc>
          <w:tcPr>
            <w:tcW w:w="721" w:type="dxa"/>
            <w:vMerge/>
            <w:shd w:val="clear" w:color="auto" w:fill="auto"/>
          </w:tcPr>
          <w:p w14:paraId="37B14DED" w14:textId="77777777" w:rsidR="0099650E" w:rsidRPr="003F3B32" w:rsidRDefault="0099650E" w:rsidP="009A4FB6">
            <w:pPr>
              <w:pStyle w:val="TAC"/>
            </w:pPr>
          </w:p>
        </w:tc>
        <w:tc>
          <w:tcPr>
            <w:tcW w:w="1185" w:type="dxa"/>
            <w:vMerge/>
            <w:shd w:val="clear" w:color="auto" w:fill="auto"/>
          </w:tcPr>
          <w:p w14:paraId="28073EF6" w14:textId="77777777" w:rsidR="0099650E" w:rsidRPr="003F3B32" w:rsidRDefault="0099650E" w:rsidP="009A4FB6">
            <w:pPr>
              <w:pStyle w:val="TAC"/>
            </w:pPr>
          </w:p>
        </w:tc>
        <w:tc>
          <w:tcPr>
            <w:tcW w:w="721" w:type="dxa"/>
            <w:vMerge/>
            <w:shd w:val="clear" w:color="auto" w:fill="auto"/>
          </w:tcPr>
          <w:p w14:paraId="3907303F" w14:textId="77777777" w:rsidR="0099650E" w:rsidRPr="003F3B32" w:rsidRDefault="0099650E" w:rsidP="009A4FB6">
            <w:pPr>
              <w:pStyle w:val="TAC"/>
            </w:pPr>
          </w:p>
        </w:tc>
        <w:tc>
          <w:tcPr>
            <w:tcW w:w="721" w:type="dxa"/>
            <w:vMerge/>
            <w:shd w:val="clear" w:color="auto" w:fill="auto"/>
          </w:tcPr>
          <w:p w14:paraId="63D2A24C" w14:textId="77777777" w:rsidR="0099650E" w:rsidRPr="003F3B32" w:rsidRDefault="0099650E" w:rsidP="009A4FB6">
            <w:pPr>
              <w:pStyle w:val="TAC"/>
            </w:pPr>
          </w:p>
        </w:tc>
        <w:tc>
          <w:tcPr>
            <w:tcW w:w="721" w:type="dxa"/>
            <w:vMerge/>
            <w:shd w:val="clear" w:color="auto" w:fill="auto"/>
          </w:tcPr>
          <w:p w14:paraId="22A92D68" w14:textId="77777777" w:rsidR="0099650E" w:rsidRPr="003F3B32" w:rsidRDefault="0099650E" w:rsidP="009A4FB6">
            <w:pPr>
              <w:pStyle w:val="TAC"/>
            </w:pPr>
          </w:p>
        </w:tc>
        <w:tc>
          <w:tcPr>
            <w:tcW w:w="721" w:type="dxa"/>
            <w:vMerge/>
            <w:shd w:val="clear" w:color="auto" w:fill="auto"/>
          </w:tcPr>
          <w:p w14:paraId="4F3FA28E" w14:textId="77777777" w:rsidR="0099650E" w:rsidRPr="003F3B32" w:rsidRDefault="0099650E" w:rsidP="009A4FB6">
            <w:pPr>
              <w:pStyle w:val="TAC"/>
            </w:pPr>
          </w:p>
        </w:tc>
        <w:tc>
          <w:tcPr>
            <w:tcW w:w="721" w:type="dxa"/>
            <w:vMerge/>
            <w:shd w:val="clear" w:color="auto" w:fill="auto"/>
          </w:tcPr>
          <w:p w14:paraId="574C0F21" w14:textId="77777777" w:rsidR="0099650E" w:rsidRPr="003F3B32" w:rsidRDefault="0099650E" w:rsidP="009A4FB6">
            <w:pPr>
              <w:pStyle w:val="TAC"/>
            </w:pPr>
          </w:p>
        </w:tc>
        <w:tc>
          <w:tcPr>
            <w:tcW w:w="721" w:type="dxa"/>
            <w:vMerge/>
            <w:shd w:val="clear" w:color="auto" w:fill="auto"/>
          </w:tcPr>
          <w:p w14:paraId="1BED5442" w14:textId="77777777" w:rsidR="0099650E" w:rsidRPr="003F3B32" w:rsidRDefault="0099650E" w:rsidP="009A4FB6">
            <w:pPr>
              <w:pStyle w:val="TAC"/>
            </w:pPr>
          </w:p>
        </w:tc>
        <w:tc>
          <w:tcPr>
            <w:tcW w:w="721" w:type="dxa"/>
            <w:vMerge/>
            <w:shd w:val="clear" w:color="auto" w:fill="auto"/>
          </w:tcPr>
          <w:p w14:paraId="7AC637B2" w14:textId="77777777" w:rsidR="0099650E" w:rsidRPr="003F3B32" w:rsidRDefault="0099650E" w:rsidP="009A4FB6">
            <w:pPr>
              <w:pStyle w:val="TAC"/>
            </w:pPr>
          </w:p>
        </w:tc>
        <w:tc>
          <w:tcPr>
            <w:tcW w:w="721" w:type="dxa"/>
            <w:vMerge/>
            <w:shd w:val="clear" w:color="auto" w:fill="auto"/>
          </w:tcPr>
          <w:p w14:paraId="2153B20F" w14:textId="77777777" w:rsidR="0099650E" w:rsidRPr="003F3B32" w:rsidRDefault="0099650E" w:rsidP="009A4FB6">
            <w:pPr>
              <w:pStyle w:val="TAC"/>
            </w:pPr>
          </w:p>
        </w:tc>
        <w:tc>
          <w:tcPr>
            <w:tcW w:w="1283" w:type="dxa"/>
            <w:vMerge/>
            <w:shd w:val="clear" w:color="auto" w:fill="auto"/>
          </w:tcPr>
          <w:p w14:paraId="22E2AFCF" w14:textId="77777777" w:rsidR="0099650E" w:rsidRPr="003F3B32" w:rsidRDefault="0099650E" w:rsidP="009A4FB6">
            <w:pPr>
              <w:pStyle w:val="TAC"/>
            </w:pPr>
          </w:p>
        </w:tc>
      </w:tr>
      <w:tr w:rsidR="0099650E" w:rsidRPr="003F3B32" w14:paraId="431C8FA7" w14:textId="77777777" w:rsidTr="009A4FB6">
        <w:trPr>
          <w:trHeight w:val="113"/>
        </w:trPr>
        <w:tc>
          <w:tcPr>
            <w:tcW w:w="1334" w:type="dxa"/>
            <w:vMerge w:val="restart"/>
            <w:tcBorders>
              <w:top w:val="nil"/>
            </w:tcBorders>
            <w:shd w:val="clear" w:color="auto" w:fill="auto"/>
          </w:tcPr>
          <w:p w14:paraId="4ABFF867" w14:textId="77777777" w:rsidR="0099650E" w:rsidRPr="003F3B32" w:rsidRDefault="0099650E" w:rsidP="009A4FB6">
            <w:pPr>
              <w:pStyle w:val="TAC"/>
            </w:pPr>
          </w:p>
        </w:tc>
        <w:tc>
          <w:tcPr>
            <w:tcW w:w="576" w:type="dxa"/>
            <w:vMerge w:val="restart"/>
            <w:shd w:val="clear" w:color="auto" w:fill="auto"/>
          </w:tcPr>
          <w:p w14:paraId="41A96767" w14:textId="77777777" w:rsidR="0099650E" w:rsidRPr="003F3B32" w:rsidRDefault="0099650E" w:rsidP="009A4FB6">
            <w:pPr>
              <w:pStyle w:val="TAC"/>
              <w:rPr>
                <w:lang w:eastAsia="zh-CN"/>
              </w:rPr>
            </w:pPr>
            <w:r w:rsidRPr="003F3B32">
              <w:rPr>
                <w:lang w:eastAsia="zh-CN"/>
              </w:rPr>
              <w:t>2</w:t>
            </w:r>
          </w:p>
        </w:tc>
        <w:tc>
          <w:tcPr>
            <w:tcW w:w="634" w:type="dxa"/>
            <w:vMerge w:val="restart"/>
            <w:shd w:val="clear" w:color="auto" w:fill="auto"/>
          </w:tcPr>
          <w:p w14:paraId="1AF0A80C"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1D6B8EBB"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424F6284" w14:textId="77777777" w:rsidR="0099650E" w:rsidRPr="003F3B32" w:rsidRDefault="0099650E" w:rsidP="009A4FB6">
            <w:pPr>
              <w:pStyle w:val="TAC"/>
              <w:rPr>
                <w:rFonts w:cs="Arial"/>
                <w:sz w:val="16"/>
                <w:szCs w:val="16"/>
              </w:rPr>
            </w:pPr>
            <w:r w:rsidRPr="003F3B32">
              <w:rPr>
                <w:rFonts w:cs="Arial"/>
                <w:sz w:val="16"/>
                <w:szCs w:val="16"/>
              </w:rPr>
              <w:t>-98.0 +</w:t>
            </w:r>
            <w:r w:rsidRPr="003F3B32">
              <w:rPr>
                <w:sz w:val="16"/>
                <w:szCs w:val="16"/>
              </w:rPr>
              <w:t>TT</w:t>
            </w:r>
          </w:p>
        </w:tc>
        <w:tc>
          <w:tcPr>
            <w:tcW w:w="931" w:type="dxa"/>
            <w:vMerge w:val="restart"/>
            <w:shd w:val="clear" w:color="auto" w:fill="auto"/>
          </w:tcPr>
          <w:p w14:paraId="7A833FD6" w14:textId="77777777" w:rsidR="0099650E" w:rsidRPr="003F3B32" w:rsidRDefault="0099650E" w:rsidP="009A4FB6">
            <w:pPr>
              <w:pStyle w:val="TAC"/>
            </w:pPr>
          </w:p>
        </w:tc>
        <w:tc>
          <w:tcPr>
            <w:tcW w:w="721" w:type="dxa"/>
            <w:vMerge w:val="restart"/>
            <w:shd w:val="clear" w:color="auto" w:fill="auto"/>
          </w:tcPr>
          <w:p w14:paraId="1834E570" w14:textId="77777777" w:rsidR="0099650E" w:rsidRPr="003F3B32" w:rsidRDefault="0099650E" w:rsidP="009A4FB6">
            <w:pPr>
              <w:pStyle w:val="TAC"/>
            </w:pPr>
          </w:p>
        </w:tc>
        <w:tc>
          <w:tcPr>
            <w:tcW w:w="1185" w:type="dxa"/>
            <w:vMerge w:val="restart"/>
            <w:shd w:val="clear" w:color="auto" w:fill="auto"/>
          </w:tcPr>
          <w:p w14:paraId="4052B45B" w14:textId="77777777" w:rsidR="0099650E" w:rsidRPr="003F3B32" w:rsidRDefault="0099650E" w:rsidP="009A4FB6">
            <w:pPr>
              <w:pStyle w:val="TAC"/>
            </w:pPr>
          </w:p>
        </w:tc>
        <w:tc>
          <w:tcPr>
            <w:tcW w:w="721" w:type="dxa"/>
            <w:vMerge w:val="restart"/>
            <w:shd w:val="clear" w:color="auto" w:fill="auto"/>
          </w:tcPr>
          <w:p w14:paraId="3FDDE984" w14:textId="77777777" w:rsidR="0099650E" w:rsidRPr="003F3B32" w:rsidRDefault="0099650E" w:rsidP="009A4FB6">
            <w:pPr>
              <w:pStyle w:val="TAC"/>
            </w:pPr>
          </w:p>
        </w:tc>
        <w:tc>
          <w:tcPr>
            <w:tcW w:w="721" w:type="dxa"/>
            <w:vMerge w:val="restart"/>
            <w:shd w:val="clear" w:color="auto" w:fill="auto"/>
          </w:tcPr>
          <w:p w14:paraId="3F543A5B" w14:textId="77777777" w:rsidR="0099650E" w:rsidRPr="003F3B32" w:rsidRDefault="0099650E" w:rsidP="009A4FB6">
            <w:pPr>
              <w:pStyle w:val="TAC"/>
            </w:pPr>
          </w:p>
        </w:tc>
        <w:tc>
          <w:tcPr>
            <w:tcW w:w="721" w:type="dxa"/>
            <w:vMerge w:val="restart"/>
            <w:shd w:val="clear" w:color="auto" w:fill="auto"/>
          </w:tcPr>
          <w:p w14:paraId="1D4F80E3" w14:textId="77777777" w:rsidR="0099650E" w:rsidRPr="003F3B32" w:rsidRDefault="0099650E" w:rsidP="009A4FB6">
            <w:pPr>
              <w:pStyle w:val="TAC"/>
            </w:pPr>
          </w:p>
        </w:tc>
        <w:tc>
          <w:tcPr>
            <w:tcW w:w="721" w:type="dxa"/>
            <w:vMerge w:val="restart"/>
            <w:shd w:val="clear" w:color="auto" w:fill="auto"/>
          </w:tcPr>
          <w:p w14:paraId="0E10576A" w14:textId="77777777" w:rsidR="0099650E" w:rsidRPr="003F3B32" w:rsidRDefault="0099650E" w:rsidP="009A4FB6">
            <w:pPr>
              <w:pStyle w:val="TAC"/>
            </w:pPr>
          </w:p>
        </w:tc>
        <w:tc>
          <w:tcPr>
            <w:tcW w:w="721" w:type="dxa"/>
            <w:vMerge w:val="restart"/>
            <w:shd w:val="clear" w:color="auto" w:fill="auto"/>
          </w:tcPr>
          <w:p w14:paraId="23F633E8" w14:textId="77777777" w:rsidR="0099650E" w:rsidRPr="003F3B32" w:rsidRDefault="0099650E" w:rsidP="009A4FB6">
            <w:pPr>
              <w:pStyle w:val="TAC"/>
            </w:pPr>
          </w:p>
        </w:tc>
        <w:tc>
          <w:tcPr>
            <w:tcW w:w="721" w:type="dxa"/>
            <w:vMerge w:val="restart"/>
            <w:shd w:val="clear" w:color="auto" w:fill="auto"/>
          </w:tcPr>
          <w:p w14:paraId="3732202D" w14:textId="77777777" w:rsidR="0099650E" w:rsidRPr="003F3B32" w:rsidRDefault="0099650E" w:rsidP="009A4FB6">
            <w:pPr>
              <w:pStyle w:val="TAC"/>
            </w:pPr>
          </w:p>
        </w:tc>
        <w:tc>
          <w:tcPr>
            <w:tcW w:w="721" w:type="dxa"/>
            <w:vMerge w:val="restart"/>
            <w:shd w:val="clear" w:color="auto" w:fill="auto"/>
          </w:tcPr>
          <w:p w14:paraId="19093079" w14:textId="77777777" w:rsidR="0099650E" w:rsidRPr="003F3B32" w:rsidRDefault="0099650E" w:rsidP="009A4FB6">
            <w:pPr>
              <w:pStyle w:val="TAC"/>
            </w:pPr>
          </w:p>
        </w:tc>
        <w:tc>
          <w:tcPr>
            <w:tcW w:w="721" w:type="dxa"/>
            <w:vMerge w:val="restart"/>
            <w:shd w:val="clear" w:color="auto" w:fill="auto"/>
          </w:tcPr>
          <w:p w14:paraId="1095486F" w14:textId="77777777" w:rsidR="0099650E" w:rsidRPr="003F3B32" w:rsidRDefault="0099650E" w:rsidP="009A4FB6">
            <w:pPr>
              <w:pStyle w:val="TAC"/>
            </w:pPr>
          </w:p>
        </w:tc>
        <w:tc>
          <w:tcPr>
            <w:tcW w:w="1283" w:type="dxa"/>
            <w:vMerge w:val="restart"/>
            <w:shd w:val="clear" w:color="auto" w:fill="auto"/>
          </w:tcPr>
          <w:p w14:paraId="4A087FD3" w14:textId="77777777" w:rsidR="0099650E" w:rsidRPr="003F3B32" w:rsidRDefault="0099650E" w:rsidP="009A4FB6">
            <w:pPr>
              <w:pStyle w:val="TAC"/>
            </w:pPr>
          </w:p>
        </w:tc>
      </w:tr>
      <w:tr w:rsidR="0099650E" w:rsidRPr="003F3B32" w14:paraId="51402004" w14:textId="77777777" w:rsidTr="009A4FB6">
        <w:trPr>
          <w:trHeight w:val="112"/>
        </w:trPr>
        <w:tc>
          <w:tcPr>
            <w:tcW w:w="1334" w:type="dxa"/>
            <w:vMerge/>
            <w:tcBorders>
              <w:bottom w:val="nil"/>
            </w:tcBorders>
            <w:shd w:val="clear" w:color="auto" w:fill="auto"/>
          </w:tcPr>
          <w:p w14:paraId="39BFD6E1" w14:textId="77777777" w:rsidR="0099650E" w:rsidRPr="003F3B32" w:rsidRDefault="0099650E" w:rsidP="009A4FB6">
            <w:pPr>
              <w:pStyle w:val="TAC"/>
            </w:pPr>
          </w:p>
        </w:tc>
        <w:tc>
          <w:tcPr>
            <w:tcW w:w="576" w:type="dxa"/>
            <w:vMerge/>
            <w:shd w:val="clear" w:color="auto" w:fill="auto"/>
          </w:tcPr>
          <w:p w14:paraId="0FA34E15" w14:textId="77777777" w:rsidR="0099650E" w:rsidRPr="003F3B32" w:rsidRDefault="0099650E" w:rsidP="009A4FB6">
            <w:pPr>
              <w:pStyle w:val="TAC"/>
              <w:rPr>
                <w:lang w:eastAsia="zh-CN"/>
              </w:rPr>
            </w:pPr>
          </w:p>
        </w:tc>
        <w:tc>
          <w:tcPr>
            <w:tcW w:w="634" w:type="dxa"/>
            <w:vMerge/>
            <w:shd w:val="clear" w:color="auto" w:fill="auto"/>
          </w:tcPr>
          <w:p w14:paraId="06F73507" w14:textId="77777777" w:rsidR="0099650E" w:rsidRPr="003F3B32" w:rsidRDefault="0099650E" w:rsidP="009A4FB6">
            <w:pPr>
              <w:pStyle w:val="TAC"/>
              <w:rPr>
                <w:lang w:eastAsia="zh-CN"/>
              </w:rPr>
            </w:pPr>
          </w:p>
        </w:tc>
        <w:tc>
          <w:tcPr>
            <w:tcW w:w="576" w:type="dxa"/>
            <w:vMerge/>
            <w:shd w:val="clear" w:color="auto" w:fill="auto"/>
          </w:tcPr>
          <w:p w14:paraId="54BA0643" w14:textId="77777777" w:rsidR="0099650E" w:rsidRPr="003F3B32" w:rsidRDefault="0099650E" w:rsidP="009A4FB6">
            <w:pPr>
              <w:pStyle w:val="TAC"/>
              <w:rPr>
                <w:lang w:eastAsia="zh-CN"/>
              </w:rPr>
            </w:pPr>
          </w:p>
        </w:tc>
        <w:tc>
          <w:tcPr>
            <w:tcW w:w="1270" w:type="dxa"/>
            <w:shd w:val="clear" w:color="auto" w:fill="auto"/>
          </w:tcPr>
          <w:p w14:paraId="7F8F256F" w14:textId="77777777" w:rsidR="0099650E" w:rsidRPr="003F3B32" w:rsidRDefault="0099650E" w:rsidP="009A4FB6">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931" w:type="dxa"/>
            <w:vMerge/>
            <w:shd w:val="clear" w:color="auto" w:fill="auto"/>
          </w:tcPr>
          <w:p w14:paraId="319BFF26" w14:textId="77777777" w:rsidR="0099650E" w:rsidRPr="003F3B32" w:rsidRDefault="0099650E" w:rsidP="009A4FB6">
            <w:pPr>
              <w:pStyle w:val="TAC"/>
            </w:pPr>
          </w:p>
        </w:tc>
        <w:tc>
          <w:tcPr>
            <w:tcW w:w="721" w:type="dxa"/>
            <w:vMerge/>
            <w:shd w:val="clear" w:color="auto" w:fill="auto"/>
          </w:tcPr>
          <w:p w14:paraId="489816F7" w14:textId="77777777" w:rsidR="0099650E" w:rsidRPr="003F3B32" w:rsidRDefault="0099650E" w:rsidP="009A4FB6">
            <w:pPr>
              <w:pStyle w:val="TAC"/>
            </w:pPr>
          </w:p>
        </w:tc>
        <w:tc>
          <w:tcPr>
            <w:tcW w:w="1185" w:type="dxa"/>
            <w:vMerge/>
            <w:shd w:val="clear" w:color="auto" w:fill="auto"/>
          </w:tcPr>
          <w:p w14:paraId="0DB5EA7C" w14:textId="77777777" w:rsidR="0099650E" w:rsidRPr="003F3B32" w:rsidRDefault="0099650E" w:rsidP="009A4FB6">
            <w:pPr>
              <w:pStyle w:val="TAC"/>
            </w:pPr>
          </w:p>
        </w:tc>
        <w:tc>
          <w:tcPr>
            <w:tcW w:w="721" w:type="dxa"/>
            <w:vMerge/>
            <w:shd w:val="clear" w:color="auto" w:fill="auto"/>
          </w:tcPr>
          <w:p w14:paraId="16F147FA" w14:textId="77777777" w:rsidR="0099650E" w:rsidRPr="003F3B32" w:rsidRDefault="0099650E" w:rsidP="009A4FB6">
            <w:pPr>
              <w:pStyle w:val="TAC"/>
            </w:pPr>
          </w:p>
        </w:tc>
        <w:tc>
          <w:tcPr>
            <w:tcW w:w="721" w:type="dxa"/>
            <w:vMerge/>
            <w:shd w:val="clear" w:color="auto" w:fill="auto"/>
          </w:tcPr>
          <w:p w14:paraId="41630CC0" w14:textId="77777777" w:rsidR="0099650E" w:rsidRPr="003F3B32" w:rsidRDefault="0099650E" w:rsidP="009A4FB6">
            <w:pPr>
              <w:pStyle w:val="TAC"/>
            </w:pPr>
          </w:p>
        </w:tc>
        <w:tc>
          <w:tcPr>
            <w:tcW w:w="721" w:type="dxa"/>
            <w:vMerge/>
            <w:shd w:val="clear" w:color="auto" w:fill="auto"/>
          </w:tcPr>
          <w:p w14:paraId="0FECEDCE" w14:textId="77777777" w:rsidR="0099650E" w:rsidRPr="003F3B32" w:rsidRDefault="0099650E" w:rsidP="009A4FB6">
            <w:pPr>
              <w:pStyle w:val="TAC"/>
            </w:pPr>
          </w:p>
        </w:tc>
        <w:tc>
          <w:tcPr>
            <w:tcW w:w="721" w:type="dxa"/>
            <w:vMerge/>
            <w:shd w:val="clear" w:color="auto" w:fill="auto"/>
          </w:tcPr>
          <w:p w14:paraId="0F6BB954" w14:textId="77777777" w:rsidR="0099650E" w:rsidRPr="003F3B32" w:rsidRDefault="0099650E" w:rsidP="009A4FB6">
            <w:pPr>
              <w:pStyle w:val="TAC"/>
            </w:pPr>
          </w:p>
        </w:tc>
        <w:tc>
          <w:tcPr>
            <w:tcW w:w="721" w:type="dxa"/>
            <w:vMerge/>
            <w:shd w:val="clear" w:color="auto" w:fill="auto"/>
          </w:tcPr>
          <w:p w14:paraId="32B1758D" w14:textId="77777777" w:rsidR="0099650E" w:rsidRPr="003F3B32" w:rsidRDefault="0099650E" w:rsidP="009A4FB6">
            <w:pPr>
              <w:pStyle w:val="TAC"/>
            </w:pPr>
          </w:p>
        </w:tc>
        <w:tc>
          <w:tcPr>
            <w:tcW w:w="721" w:type="dxa"/>
            <w:vMerge/>
            <w:shd w:val="clear" w:color="auto" w:fill="auto"/>
          </w:tcPr>
          <w:p w14:paraId="5CF7783D" w14:textId="77777777" w:rsidR="0099650E" w:rsidRPr="003F3B32" w:rsidRDefault="0099650E" w:rsidP="009A4FB6">
            <w:pPr>
              <w:pStyle w:val="TAC"/>
            </w:pPr>
          </w:p>
        </w:tc>
        <w:tc>
          <w:tcPr>
            <w:tcW w:w="721" w:type="dxa"/>
            <w:vMerge/>
            <w:shd w:val="clear" w:color="auto" w:fill="auto"/>
          </w:tcPr>
          <w:p w14:paraId="1CCCAA15" w14:textId="77777777" w:rsidR="0099650E" w:rsidRPr="003F3B32" w:rsidRDefault="0099650E" w:rsidP="009A4FB6">
            <w:pPr>
              <w:pStyle w:val="TAC"/>
            </w:pPr>
          </w:p>
        </w:tc>
        <w:tc>
          <w:tcPr>
            <w:tcW w:w="721" w:type="dxa"/>
            <w:vMerge/>
            <w:shd w:val="clear" w:color="auto" w:fill="auto"/>
          </w:tcPr>
          <w:p w14:paraId="72A5AD02" w14:textId="77777777" w:rsidR="0099650E" w:rsidRPr="003F3B32" w:rsidRDefault="0099650E" w:rsidP="009A4FB6">
            <w:pPr>
              <w:pStyle w:val="TAC"/>
            </w:pPr>
          </w:p>
        </w:tc>
        <w:tc>
          <w:tcPr>
            <w:tcW w:w="1283" w:type="dxa"/>
            <w:vMerge/>
            <w:shd w:val="clear" w:color="auto" w:fill="auto"/>
          </w:tcPr>
          <w:p w14:paraId="58EB2D92" w14:textId="77777777" w:rsidR="0099650E" w:rsidRPr="003F3B32" w:rsidRDefault="0099650E" w:rsidP="009A4FB6">
            <w:pPr>
              <w:pStyle w:val="TAC"/>
            </w:pPr>
          </w:p>
        </w:tc>
      </w:tr>
      <w:tr w:rsidR="0099650E" w:rsidRPr="003F3B32" w14:paraId="577899D2" w14:textId="77777777" w:rsidTr="009A4FB6">
        <w:trPr>
          <w:trHeight w:val="104"/>
        </w:trPr>
        <w:tc>
          <w:tcPr>
            <w:tcW w:w="1334" w:type="dxa"/>
            <w:vMerge w:val="restart"/>
            <w:tcBorders>
              <w:top w:val="nil"/>
            </w:tcBorders>
            <w:shd w:val="clear" w:color="auto" w:fill="auto"/>
          </w:tcPr>
          <w:p w14:paraId="24191B76" w14:textId="77777777" w:rsidR="0099650E" w:rsidRPr="003F3B32" w:rsidRDefault="0099650E" w:rsidP="009A4FB6">
            <w:pPr>
              <w:pStyle w:val="TAC"/>
            </w:pPr>
          </w:p>
        </w:tc>
        <w:tc>
          <w:tcPr>
            <w:tcW w:w="576" w:type="dxa"/>
            <w:vMerge w:val="restart"/>
            <w:shd w:val="clear" w:color="auto" w:fill="auto"/>
          </w:tcPr>
          <w:p w14:paraId="723F47D2" w14:textId="77777777" w:rsidR="0099650E" w:rsidRPr="003F3B32" w:rsidRDefault="0099650E" w:rsidP="009A4FB6">
            <w:pPr>
              <w:pStyle w:val="TAC"/>
              <w:rPr>
                <w:lang w:eastAsia="zh-CN"/>
              </w:rPr>
            </w:pPr>
            <w:r w:rsidRPr="003F3B32">
              <w:rPr>
                <w:sz w:val="16"/>
                <w:szCs w:val="16"/>
              </w:rPr>
              <w:t>2</w:t>
            </w:r>
          </w:p>
        </w:tc>
        <w:tc>
          <w:tcPr>
            <w:tcW w:w="634" w:type="dxa"/>
            <w:vMerge w:val="restart"/>
            <w:shd w:val="clear" w:color="auto" w:fill="auto"/>
          </w:tcPr>
          <w:p w14:paraId="00B327D9" w14:textId="77777777" w:rsidR="0099650E" w:rsidRPr="003F3B32" w:rsidRDefault="0099650E" w:rsidP="009A4FB6">
            <w:pPr>
              <w:pStyle w:val="TAC"/>
              <w:rPr>
                <w:lang w:eastAsia="zh-CN"/>
              </w:rPr>
            </w:pPr>
            <w:r w:rsidRPr="003F3B32">
              <w:rPr>
                <w:sz w:val="16"/>
                <w:szCs w:val="16"/>
              </w:rPr>
              <w:t>n66</w:t>
            </w:r>
          </w:p>
        </w:tc>
        <w:tc>
          <w:tcPr>
            <w:tcW w:w="576" w:type="dxa"/>
            <w:vMerge w:val="restart"/>
            <w:shd w:val="clear" w:color="auto" w:fill="auto"/>
          </w:tcPr>
          <w:p w14:paraId="740C5A50" w14:textId="77777777" w:rsidR="0099650E" w:rsidRPr="003F3B32" w:rsidRDefault="0099650E" w:rsidP="009A4FB6">
            <w:pPr>
              <w:pStyle w:val="TAC"/>
              <w:rPr>
                <w:lang w:eastAsia="zh-CN"/>
              </w:rPr>
            </w:pPr>
            <w:r w:rsidRPr="003F3B32">
              <w:rPr>
                <w:sz w:val="16"/>
                <w:szCs w:val="16"/>
              </w:rPr>
              <w:t>15</w:t>
            </w:r>
          </w:p>
        </w:tc>
        <w:tc>
          <w:tcPr>
            <w:tcW w:w="1270" w:type="dxa"/>
            <w:shd w:val="clear" w:color="auto" w:fill="auto"/>
            <w:vAlign w:val="center"/>
          </w:tcPr>
          <w:p w14:paraId="18F1AEE5" w14:textId="77777777" w:rsidR="0099650E" w:rsidRPr="003F3B32" w:rsidRDefault="0099650E" w:rsidP="009A4FB6">
            <w:pPr>
              <w:pStyle w:val="TAC"/>
            </w:pPr>
            <w:r w:rsidRPr="003F3B32">
              <w:rPr>
                <w:rFonts w:cs="Arial"/>
                <w:sz w:val="16"/>
                <w:szCs w:val="16"/>
              </w:rPr>
              <w:t>-99.5 +4</w:t>
            </w:r>
            <w:r w:rsidRPr="003F3B32">
              <w:rPr>
                <w:sz w:val="16"/>
                <w:szCs w:val="16"/>
              </w:rPr>
              <w:t>+TT</w:t>
            </w:r>
          </w:p>
        </w:tc>
        <w:tc>
          <w:tcPr>
            <w:tcW w:w="931" w:type="dxa"/>
            <w:vMerge w:val="restart"/>
            <w:shd w:val="clear" w:color="auto" w:fill="auto"/>
          </w:tcPr>
          <w:p w14:paraId="0ACF4190" w14:textId="77777777" w:rsidR="0099650E" w:rsidRPr="003F3B32" w:rsidRDefault="0099650E" w:rsidP="009A4FB6">
            <w:pPr>
              <w:pStyle w:val="TAC"/>
            </w:pPr>
          </w:p>
        </w:tc>
        <w:tc>
          <w:tcPr>
            <w:tcW w:w="721" w:type="dxa"/>
            <w:vMerge w:val="restart"/>
            <w:shd w:val="clear" w:color="auto" w:fill="auto"/>
          </w:tcPr>
          <w:p w14:paraId="4C12F7E5" w14:textId="77777777" w:rsidR="0099650E" w:rsidRPr="003F3B32" w:rsidRDefault="0099650E" w:rsidP="009A4FB6">
            <w:pPr>
              <w:pStyle w:val="TAC"/>
            </w:pPr>
          </w:p>
        </w:tc>
        <w:tc>
          <w:tcPr>
            <w:tcW w:w="1185" w:type="dxa"/>
            <w:vMerge w:val="restart"/>
            <w:shd w:val="clear" w:color="auto" w:fill="auto"/>
          </w:tcPr>
          <w:p w14:paraId="0EBCEA14" w14:textId="77777777" w:rsidR="0099650E" w:rsidRPr="003F3B32" w:rsidRDefault="0099650E" w:rsidP="009A4FB6">
            <w:pPr>
              <w:pStyle w:val="TAC"/>
            </w:pPr>
          </w:p>
        </w:tc>
        <w:tc>
          <w:tcPr>
            <w:tcW w:w="721" w:type="dxa"/>
            <w:vMerge w:val="restart"/>
            <w:shd w:val="clear" w:color="auto" w:fill="auto"/>
          </w:tcPr>
          <w:p w14:paraId="006CCB99" w14:textId="77777777" w:rsidR="0099650E" w:rsidRPr="003F3B32" w:rsidRDefault="0099650E" w:rsidP="009A4FB6">
            <w:pPr>
              <w:pStyle w:val="TAC"/>
            </w:pPr>
          </w:p>
        </w:tc>
        <w:tc>
          <w:tcPr>
            <w:tcW w:w="721" w:type="dxa"/>
            <w:vMerge w:val="restart"/>
            <w:shd w:val="clear" w:color="auto" w:fill="auto"/>
          </w:tcPr>
          <w:p w14:paraId="68CB6740" w14:textId="77777777" w:rsidR="0099650E" w:rsidRPr="003F3B32" w:rsidRDefault="0099650E" w:rsidP="009A4FB6">
            <w:pPr>
              <w:pStyle w:val="TAC"/>
            </w:pPr>
          </w:p>
        </w:tc>
        <w:tc>
          <w:tcPr>
            <w:tcW w:w="721" w:type="dxa"/>
            <w:vMerge w:val="restart"/>
            <w:shd w:val="clear" w:color="auto" w:fill="auto"/>
          </w:tcPr>
          <w:p w14:paraId="5E44E4B5" w14:textId="77777777" w:rsidR="0099650E" w:rsidRPr="003F3B32" w:rsidRDefault="0099650E" w:rsidP="009A4FB6">
            <w:pPr>
              <w:pStyle w:val="TAC"/>
            </w:pPr>
          </w:p>
        </w:tc>
        <w:tc>
          <w:tcPr>
            <w:tcW w:w="721" w:type="dxa"/>
            <w:vMerge w:val="restart"/>
            <w:shd w:val="clear" w:color="auto" w:fill="auto"/>
          </w:tcPr>
          <w:p w14:paraId="1406CC9F" w14:textId="77777777" w:rsidR="0099650E" w:rsidRPr="003F3B32" w:rsidRDefault="0099650E" w:rsidP="009A4FB6">
            <w:pPr>
              <w:pStyle w:val="TAC"/>
            </w:pPr>
          </w:p>
        </w:tc>
        <w:tc>
          <w:tcPr>
            <w:tcW w:w="721" w:type="dxa"/>
            <w:vMerge w:val="restart"/>
            <w:shd w:val="clear" w:color="auto" w:fill="auto"/>
          </w:tcPr>
          <w:p w14:paraId="63E4B392" w14:textId="77777777" w:rsidR="0099650E" w:rsidRPr="003F3B32" w:rsidRDefault="0099650E" w:rsidP="009A4FB6">
            <w:pPr>
              <w:pStyle w:val="TAC"/>
            </w:pPr>
          </w:p>
        </w:tc>
        <w:tc>
          <w:tcPr>
            <w:tcW w:w="721" w:type="dxa"/>
            <w:vMerge w:val="restart"/>
            <w:shd w:val="clear" w:color="auto" w:fill="auto"/>
          </w:tcPr>
          <w:p w14:paraId="57C9D0A3" w14:textId="77777777" w:rsidR="0099650E" w:rsidRPr="003F3B32" w:rsidRDefault="0099650E" w:rsidP="009A4FB6">
            <w:pPr>
              <w:pStyle w:val="TAC"/>
            </w:pPr>
          </w:p>
        </w:tc>
        <w:tc>
          <w:tcPr>
            <w:tcW w:w="721" w:type="dxa"/>
            <w:vMerge w:val="restart"/>
            <w:shd w:val="clear" w:color="auto" w:fill="auto"/>
          </w:tcPr>
          <w:p w14:paraId="7455ECEE" w14:textId="77777777" w:rsidR="0099650E" w:rsidRPr="003F3B32" w:rsidRDefault="0099650E" w:rsidP="009A4FB6">
            <w:pPr>
              <w:pStyle w:val="TAC"/>
            </w:pPr>
          </w:p>
        </w:tc>
        <w:tc>
          <w:tcPr>
            <w:tcW w:w="721" w:type="dxa"/>
            <w:vMerge w:val="restart"/>
            <w:shd w:val="clear" w:color="auto" w:fill="auto"/>
          </w:tcPr>
          <w:p w14:paraId="1F6F5FFF" w14:textId="77777777" w:rsidR="0099650E" w:rsidRPr="003F3B32" w:rsidRDefault="0099650E" w:rsidP="009A4FB6">
            <w:pPr>
              <w:pStyle w:val="TAC"/>
            </w:pPr>
          </w:p>
        </w:tc>
        <w:tc>
          <w:tcPr>
            <w:tcW w:w="1283" w:type="dxa"/>
            <w:vMerge w:val="restart"/>
            <w:shd w:val="clear" w:color="auto" w:fill="auto"/>
          </w:tcPr>
          <w:p w14:paraId="0EC28518" w14:textId="77777777" w:rsidR="0099650E" w:rsidRPr="003F3B32" w:rsidRDefault="0099650E" w:rsidP="009A4FB6">
            <w:pPr>
              <w:pStyle w:val="TAC"/>
            </w:pPr>
          </w:p>
        </w:tc>
      </w:tr>
      <w:tr w:rsidR="0099650E" w:rsidRPr="003F3B32" w14:paraId="3911D403" w14:textId="77777777" w:rsidTr="009A4FB6">
        <w:trPr>
          <w:trHeight w:val="103"/>
        </w:trPr>
        <w:tc>
          <w:tcPr>
            <w:tcW w:w="1334" w:type="dxa"/>
            <w:vMerge/>
            <w:tcBorders>
              <w:bottom w:val="single" w:sz="4" w:space="0" w:color="auto"/>
            </w:tcBorders>
            <w:shd w:val="clear" w:color="auto" w:fill="auto"/>
          </w:tcPr>
          <w:p w14:paraId="48B1FEA8" w14:textId="77777777" w:rsidR="0099650E" w:rsidRPr="003F3B32" w:rsidRDefault="0099650E" w:rsidP="009A4FB6">
            <w:pPr>
              <w:pStyle w:val="TAC"/>
            </w:pPr>
          </w:p>
        </w:tc>
        <w:tc>
          <w:tcPr>
            <w:tcW w:w="576" w:type="dxa"/>
            <w:vMerge/>
            <w:shd w:val="clear" w:color="auto" w:fill="auto"/>
          </w:tcPr>
          <w:p w14:paraId="6F83460D" w14:textId="77777777" w:rsidR="0099650E" w:rsidRPr="003F3B32" w:rsidRDefault="0099650E" w:rsidP="009A4FB6">
            <w:pPr>
              <w:pStyle w:val="TAC"/>
              <w:rPr>
                <w:lang w:eastAsia="zh-CN"/>
              </w:rPr>
            </w:pPr>
          </w:p>
        </w:tc>
        <w:tc>
          <w:tcPr>
            <w:tcW w:w="634" w:type="dxa"/>
            <w:vMerge/>
            <w:shd w:val="clear" w:color="auto" w:fill="auto"/>
          </w:tcPr>
          <w:p w14:paraId="1A234474" w14:textId="77777777" w:rsidR="0099650E" w:rsidRPr="003F3B32" w:rsidRDefault="0099650E" w:rsidP="009A4FB6">
            <w:pPr>
              <w:pStyle w:val="TAC"/>
              <w:rPr>
                <w:lang w:eastAsia="zh-CN"/>
              </w:rPr>
            </w:pPr>
          </w:p>
        </w:tc>
        <w:tc>
          <w:tcPr>
            <w:tcW w:w="576" w:type="dxa"/>
            <w:vMerge/>
            <w:shd w:val="clear" w:color="auto" w:fill="auto"/>
          </w:tcPr>
          <w:p w14:paraId="5605E6FD" w14:textId="77777777" w:rsidR="0099650E" w:rsidRPr="003F3B32" w:rsidRDefault="0099650E" w:rsidP="009A4FB6">
            <w:pPr>
              <w:pStyle w:val="TAC"/>
              <w:rPr>
                <w:lang w:eastAsia="zh-CN"/>
              </w:rPr>
            </w:pPr>
          </w:p>
        </w:tc>
        <w:tc>
          <w:tcPr>
            <w:tcW w:w="1270" w:type="dxa"/>
            <w:shd w:val="clear" w:color="auto" w:fill="auto"/>
          </w:tcPr>
          <w:p w14:paraId="3B7B5160" w14:textId="77777777" w:rsidR="0099650E" w:rsidRPr="003F3B32" w:rsidRDefault="0099650E" w:rsidP="009A4FB6">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4EDA513" w14:textId="77777777" w:rsidR="0099650E" w:rsidRPr="003F3B32" w:rsidRDefault="0099650E" w:rsidP="009A4FB6">
            <w:pPr>
              <w:pStyle w:val="TAC"/>
            </w:pPr>
          </w:p>
        </w:tc>
        <w:tc>
          <w:tcPr>
            <w:tcW w:w="721" w:type="dxa"/>
            <w:vMerge/>
            <w:shd w:val="clear" w:color="auto" w:fill="auto"/>
          </w:tcPr>
          <w:p w14:paraId="2BE26B2C" w14:textId="77777777" w:rsidR="0099650E" w:rsidRPr="003F3B32" w:rsidRDefault="0099650E" w:rsidP="009A4FB6">
            <w:pPr>
              <w:pStyle w:val="TAC"/>
            </w:pPr>
          </w:p>
        </w:tc>
        <w:tc>
          <w:tcPr>
            <w:tcW w:w="1185" w:type="dxa"/>
            <w:vMerge/>
            <w:shd w:val="clear" w:color="auto" w:fill="auto"/>
          </w:tcPr>
          <w:p w14:paraId="28364357" w14:textId="77777777" w:rsidR="0099650E" w:rsidRPr="003F3B32" w:rsidRDefault="0099650E" w:rsidP="009A4FB6">
            <w:pPr>
              <w:pStyle w:val="TAC"/>
            </w:pPr>
          </w:p>
        </w:tc>
        <w:tc>
          <w:tcPr>
            <w:tcW w:w="721" w:type="dxa"/>
            <w:vMerge/>
            <w:shd w:val="clear" w:color="auto" w:fill="auto"/>
          </w:tcPr>
          <w:p w14:paraId="44C2179A" w14:textId="77777777" w:rsidR="0099650E" w:rsidRPr="003F3B32" w:rsidRDefault="0099650E" w:rsidP="009A4FB6">
            <w:pPr>
              <w:pStyle w:val="TAC"/>
            </w:pPr>
          </w:p>
        </w:tc>
        <w:tc>
          <w:tcPr>
            <w:tcW w:w="721" w:type="dxa"/>
            <w:vMerge/>
            <w:shd w:val="clear" w:color="auto" w:fill="auto"/>
          </w:tcPr>
          <w:p w14:paraId="65105538" w14:textId="77777777" w:rsidR="0099650E" w:rsidRPr="003F3B32" w:rsidRDefault="0099650E" w:rsidP="009A4FB6">
            <w:pPr>
              <w:pStyle w:val="TAC"/>
            </w:pPr>
          </w:p>
        </w:tc>
        <w:tc>
          <w:tcPr>
            <w:tcW w:w="721" w:type="dxa"/>
            <w:vMerge/>
            <w:shd w:val="clear" w:color="auto" w:fill="auto"/>
          </w:tcPr>
          <w:p w14:paraId="3EA24339" w14:textId="77777777" w:rsidR="0099650E" w:rsidRPr="003F3B32" w:rsidRDefault="0099650E" w:rsidP="009A4FB6">
            <w:pPr>
              <w:pStyle w:val="TAC"/>
            </w:pPr>
          </w:p>
        </w:tc>
        <w:tc>
          <w:tcPr>
            <w:tcW w:w="721" w:type="dxa"/>
            <w:vMerge/>
            <w:shd w:val="clear" w:color="auto" w:fill="auto"/>
          </w:tcPr>
          <w:p w14:paraId="71F9C18A" w14:textId="77777777" w:rsidR="0099650E" w:rsidRPr="003F3B32" w:rsidRDefault="0099650E" w:rsidP="009A4FB6">
            <w:pPr>
              <w:pStyle w:val="TAC"/>
            </w:pPr>
          </w:p>
        </w:tc>
        <w:tc>
          <w:tcPr>
            <w:tcW w:w="721" w:type="dxa"/>
            <w:vMerge/>
            <w:shd w:val="clear" w:color="auto" w:fill="auto"/>
          </w:tcPr>
          <w:p w14:paraId="1582B130" w14:textId="77777777" w:rsidR="0099650E" w:rsidRPr="003F3B32" w:rsidRDefault="0099650E" w:rsidP="009A4FB6">
            <w:pPr>
              <w:pStyle w:val="TAC"/>
            </w:pPr>
          </w:p>
        </w:tc>
        <w:tc>
          <w:tcPr>
            <w:tcW w:w="721" w:type="dxa"/>
            <w:vMerge/>
            <w:shd w:val="clear" w:color="auto" w:fill="auto"/>
          </w:tcPr>
          <w:p w14:paraId="51D44133" w14:textId="77777777" w:rsidR="0099650E" w:rsidRPr="003F3B32" w:rsidRDefault="0099650E" w:rsidP="009A4FB6">
            <w:pPr>
              <w:pStyle w:val="TAC"/>
            </w:pPr>
          </w:p>
        </w:tc>
        <w:tc>
          <w:tcPr>
            <w:tcW w:w="721" w:type="dxa"/>
            <w:vMerge/>
            <w:shd w:val="clear" w:color="auto" w:fill="auto"/>
          </w:tcPr>
          <w:p w14:paraId="56D6154C" w14:textId="77777777" w:rsidR="0099650E" w:rsidRPr="003F3B32" w:rsidRDefault="0099650E" w:rsidP="009A4FB6">
            <w:pPr>
              <w:pStyle w:val="TAC"/>
            </w:pPr>
          </w:p>
        </w:tc>
        <w:tc>
          <w:tcPr>
            <w:tcW w:w="721" w:type="dxa"/>
            <w:vMerge/>
            <w:shd w:val="clear" w:color="auto" w:fill="auto"/>
          </w:tcPr>
          <w:p w14:paraId="6DFBE14B" w14:textId="77777777" w:rsidR="0099650E" w:rsidRPr="003F3B32" w:rsidRDefault="0099650E" w:rsidP="009A4FB6">
            <w:pPr>
              <w:pStyle w:val="TAC"/>
            </w:pPr>
          </w:p>
        </w:tc>
        <w:tc>
          <w:tcPr>
            <w:tcW w:w="1283" w:type="dxa"/>
            <w:vMerge/>
            <w:shd w:val="clear" w:color="auto" w:fill="auto"/>
          </w:tcPr>
          <w:p w14:paraId="72FEEE88" w14:textId="77777777" w:rsidR="0099650E" w:rsidRPr="003F3B32" w:rsidRDefault="0099650E" w:rsidP="009A4FB6">
            <w:pPr>
              <w:pStyle w:val="TAC"/>
            </w:pPr>
          </w:p>
        </w:tc>
      </w:tr>
      <w:tr w:rsidR="0099650E" w:rsidRPr="003F3B32" w14:paraId="407415B7" w14:textId="77777777" w:rsidTr="009A4FB6">
        <w:trPr>
          <w:trHeight w:val="113"/>
        </w:trPr>
        <w:tc>
          <w:tcPr>
            <w:tcW w:w="1334" w:type="dxa"/>
            <w:vMerge w:val="restart"/>
            <w:tcBorders>
              <w:bottom w:val="nil"/>
            </w:tcBorders>
            <w:shd w:val="clear" w:color="auto" w:fill="auto"/>
          </w:tcPr>
          <w:p w14:paraId="7BFF539F" w14:textId="77777777" w:rsidR="0099650E" w:rsidRPr="003F3B32" w:rsidRDefault="0099650E" w:rsidP="009A4FB6">
            <w:pPr>
              <w:pStyle w:val="TAC"/>
              <w:rPr>
                <w:sz w:val="16"/>
                <w:szCs w:val="16"/>
              </w:rPr>
            </w:pPr>
            <w:r w:rsidRPr="003F3B32">
              <w:rPr>
                <w:sz w:val="16"/>
                <w:szCs w:val="16"/>
              </w:rPr>
              <w:t>CA_n2A-n77A</w:t>
            </w:r>
          </w:p>
        </w:tc>
        <w:tc>
          <w:tcPr>
            <w:tcW w:w="576" w:type="dxa"/>
            <w:vMerge w:val="restart"/>
            <w:shd w:val="clear" w:color="auto" w:fill="auto"/>
          </w:tcPr>
          <w:p w14:paraId="0D38077B" w14:textId="77777777" w:rsidR="0099650E" w:rsidRPr="003F3B32" w:rsidRDefault="0099650E" w:rsidP="009A4FB6">
            <w:pPr>
              <w:pStyle w:val="TAC"/>
              <w:rPr>
                <w:sz w:val="16"/>
                <w:szCs w:val="16"/>
                <w:lang w:eastAsia="zh-CN"/>
              </w:rPr>
            </w:pPr>
            <w:r w:rsidRPr="003F3B32">
              <w:rPr>
                <w:lang w:eastAsia="zh-CN"/>
              </w:rPr>
              <w:t>1</w:t>
            </w:r>
          </w:p>
        </w:tc>
        <w:tc>
          <w:tcPr>
            <w:tcW w:w="634" w:type="dxa"/>
            <w:vMerge w:val="restart"/>
            <w:shd w:val="clear" w:color="auto" w:fill="auto"/>
          </w:tcPr>
          <w:p w14:paraId="3983B1F5"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0C4EC74B"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45404011" w14:textId="77777777" w:rsidR="0099650E" w:rsidRPr="003F3B32" w:rsidRDefault="0099650E" w:rsidP="009A4FB6">
            <w:pPr>
              <w:pStyle w:val="TAC"/>
            </w:pPr>
          </w:p>
        </w:tc>
        <w:tc>
          <w:tcPr>
            <w:tcW w:w="931" w:type="dxa"/>
            <w:vMerge w:val="restart"/>
            <w:shd w:val="clear" w:color="auto" w:fill="auto"/>
          </w:tcPr>
          <w:p w14:paraId="4CE6B261" w14:textId="77777777" w:rsidR="0099650E" w:rsidRPr="003F3B32" w:rsidRDefault="0099650E" w:rsidP="009A4FB6">
            <w:pPr>
              <w:pStyle w:val="TAC"/>
            </w:pPr>
          </w:p>
        </w:tc>
        <w:tc>
          <w:tcPr>
            <w:tcW w:w="721" w:type="dxa"/>
            <w:vMerge w:val="restart"/>
            <w:shd w:val="clear" w:color="auto" w:fill="auto"/>
          </w:tcPr>
          <w:p w14:paraId="495603C9" w14:textId="77777777" w:rsidR="0099650E" w:rsidRPr="003F3B32" w:rsidRDefault="0099650E" w:rsidP="009A4FB6">
            <w:pPr>
              <w:pStyle w:val="TAC"/>
            </w:pPr>
          </w:p>
        </w:tc>
        <w:tc>
          <w:tcPr>
            <w:tcW w:w="1185" w:type="dxa"/>
            <w:shd w:val="clear" w:color="auto" w:fill="auto"/>
          </w:tcPr>
          <w:p w14:paraId="03DC19FA" w14:textId="77777777" w:rsidR="0099650E" w:rsidRPr="003F3B32" w:rsidRDefault="0099650E" w:rsidP="009A4FB6">
            <w:pPr>
              <w:pStyle w:val="TAC"/>
            </w:pPr>
            <w:r w:rsidRPr="003F3B32">
              <w:rPr>
                <w:sz w:val="16"/>
                <w:szCs w:val="16"/>
              </w:rPr>
              <w:t>-91.8+TT</w:t>
            </w:r>
          </w:p>
        </w:tc>
        <w:tc>
          <w:tcPr>
            <w:tcW w:w="721" w:type="dxa"/>
            <w:vMerge w:val="restart"/>
            <w:shd w:val="clear" w:color="auto" w:fill="auto"/>
          </w:tcPr>
          <w:p w14:paraId="2DDD4B23" w14:textId="77777777" w:rsidR="0099650E" w:rsidRPr="003F3B32" w:rsidRDefault="0099650E" w:rsidP="009A4FB6">
            <w:pPr>
              <w:pStyle w:val="TAC"/>
            </w:pPr>
          </w:p>
        </w:tc>
        <w:tc>
          <w:tcPr>
            <w:tcW w:w="721" w:type="dxa"/>
            <w:vMerge w:val="restart"/>
            <w:shd w:val="clear" w:color="auto" w:fill="auto"/>
          </w:tcPr>
          <w:p w14:paraId="1D9843DA" w14:textId="77777777" w:rsidR="0099650E" w:rsidRPr="003F3B32" w:rsidRDefault="0099650E" w:rsidP="009A4FB6">
            <w:pPr>
              <w:pStyle w:val="TAC"/>
            </w:pPr>
          </w:p>
        </w:tc>
        <w:tc>
          <w:tcPr>
            <w:tcW w:w="721" w:type="dxa"/>
            <w:vMerge w:val="restart"/>
            <w:shd w:val="clear" w:color="auto" w:fill="auto"/>
          </w:tcPr>
          <w:p w14:paraId="756FB644" w14:textId="77777777" w:rsidR="0099650E" w:rsidRPr="003F3B32" w:rsidRDefault="0099650E" w:rsidP="009A4FB6">
            <w:pPr>
              <w:pStyle w:val="TAC"/>
            </w:pPr>
          </w:p>
        </w:tc>
        <w:tc>
          <w:tcPr>
            <w:tcW w:w="721" w:type="dxa"/>
            <w:vMerge w:val="restart"/>
            <w:shd w:val="clear" w:color="auto" w:fill="auto"/>
          </w:tcPr>
          <w:p w14:paraId="59B0581F" w14:textId="77777777" w:rsidR="0099650E" w:rsidRPr="003F3B32" w:rsidRDefault="0099650E" w:rsidP="009A4FB6">
            <w:pPr>
              <w:pStyle w:val="TAC"/>
            </w:pPr>
          </w:p>
        </w:tc>
        <w:tc>
          <w:tcPr>
            <w:tcW w:w="721" w:type="dxa"/>
            <w:vMerge w:val="restart"/>
            <w:shd w:val="clear" w:color="auto" w:fill="auto"/>
          </w:tcPr>
          <w:p w14:paraId="5D317C32" w14:textId="77777777" w:rsidR="0099650E" w:rsidRPr="003F3B32" w:rsidRDefault="0099650E" w:rsidP="009A4FB6">
            <w:pPr>
              <w:pStyle w:val="TAC"/>
            </w:pPr>
          </w:p>
        </w:tc>
        <w:tc>
          <w:tcPr>
            <w:tcW w:w="721" w:type="dxa"/>
            <w:vMerge w:val="restart"/>
            <w:shd w:val="clear" w:color="auto" w:fill="auto"/>
          </w:tcPr>
          <w:p w14:paraId="4E766953" w14:textId="77777777" w:rsidR="0099650E" w:rsidRPr="003F3B32" w:rsidRDefault="0099650E" w:rsidP="009A4FB6">
            <w:pPr>
              <w:pStyle w:val="TAC"/>
            </w:pPr>
          </w:p>
        </w:tc>
        <w:tc>
          <w:tcPr>
            <w:tcW w:w="721" w:type="dxa"/>
            <w:vMerge w:val="restart"/>
            <w:shd w:val="clear" w:color="auto" w:fill="auto"/>
          </w:tcPr>
          <w:p w14:paraId="2FB362DB" w14:textId="77777777" w:rsidR="0099650E" w:rsidRPr="003F3B32" w:rsidRDefault="0099650E" w:rsidP="009A4FB6">
            <w:pPr>
              <w:pStyle w:val="TAC"/>
            </w:pPr>
          </w:p>
        </w:tc>
        <w:tc>
          <w:tcPr>
            <w:tcW w:w="721" w:type="dxa"/>
            <w:vMerge w:val="restart"/>
            <w:shd w:val="clear" w:color="auto" w:fill="auto"/>
          </w:tcPr>
          <w:p w14:paraId="0FE42CE6" w14:textId="77777777" w:rsidR="0099650E" w:rsidRPr="003F3B32" w:rsidRDefault="0099650E" w:rsidP="009A4FB6">
            <w:pPr>
              <w:pStyle w:val="TAC"/>
            </w:pPr>
          </w:p>
        </w:tc>
        <w:tc>
          <w:tcPr>
            <w:tcW w:w="1283" w:type="dxa"/>
            <w:vMerge w:val="restart"/>
            <w:shd w:val="clear" w:color="auto" w:fill="auto"/>
          </w:tcPr>
          <w:p w14:paraId="3F9B3604" w14:textId="77777777" w:rsidR="0099650E" w:rsidRPr="003F3B32" w:rsidRDefault="0099650E" w:rsidP="009A4FB6">
            <w:pPr>
              <w:pStyle w:val="TAC"/>
              <w:rPr>
                <w:sz w:val="16"/>
                <w:szCs w:val="16"/>
                <w:lang w:eastAsia="zh-CN"/>
              </w:rPr>
            </w:pPr>
          </w:p>
        </w:tc>
      </w:tr>
      <w:tr w:rsidR="0099650E" w:rsidRPr="003F3B32" w14:paraId="4424D35B" w14:textId="77777777" w:rsidTr="009A4FB6">
        <w:trPr>
          <w:trHeight w:val="112"/>
        </w:trPr>
        <w:tc>
          <w:tcPr>
            <w:tcW w:w="1334" w:type="dxa"/>
            <w:vMerge/>
            <w:tcBorders>
              <w:bottom w:val="nil"/>
            </w:tcBorders>
            <w:shd w:val="clear" w:color="auto" w:fill="auto"/>
          </w:tcPr>
          <w:p w14:paraId="4071D44A" w14:textId="77777777" w:rsidR="0099650E" w:rsidRPr="003F3B32" w:rsidRDefault="0099650E" w:rsidP="009A4FB6">
            <w:pPr>
              <w:pStyle w:val="TAC"/>
              <w:rPr>
                <w:sz w:val="16"/>
                <w:szCs w:val="16"/>
              </w:rPr>
            </w:pPr>
          </w:p>
        </w:tc>
        <w:tc>
          <w:tcPr>
            <w:tcW w:w="576" w:type="dxa"/>
            <w:vMerge/>
            <w:shd w:val="clear" w:color="auto" w:fill="auto"/>
          </w:tcPr>
          <w:p w14:paraId="69E9E74F" w14:textId="77777777" w:rsidR="0099650E" w:rsidRPr="003F3B32" w:rsidRDefault="0099650E" w:rsidP="009A4FB6">
            <w:pPr>
              <w:pStyle w:val="TAC"/>
              <w:rPr>
                <w:sz w:val="16"/>
                <w:szCs w:val="16"/>
                <w:lang w:eastAsia="zh-CN"/>
              </w:rPr>
            </w:pPr>
          </w:p>
        </w:tc>
        <w:tc>
          <w:tcPr>
            <w:tcW w:w="634" w:type="dxa"/>
            <w:vMerge/>
            <w:shd w:val="clear" w:color="auto" w:fill="auto"/>
          </w:tcPr>
          <w:p w14:paraId="4D5BA607" w14:textId="77777777" w:rsidR="0099650E" w:rsidRPr="003F3B32" w:rsidRDefault="0099650E" w:rsidP="009A4FB6">
            <w:pPr>
              <w:pStyle w:val="TAC"/>
              <w:rPr>
                <w:lang w:eastAsia="zh-CN"/>
              </w:rPr>
            </w:pPr>
          </w:p>
        </w:tc>
        <w:tc>
          <w:tcPr>
            <w:tcW w:w="576" w:type="dxa"/>
            <w:vMerge/>
            <w:shd w:val="clear" w:color="auto" w:fill="auto"/>
          </w:tcPr>
          <w:p w14:paraId="4FFD3CB3" w14:textId="77777777" w:rsidR="0099650E" w:rsidRPr="003F3B32" w:rsidRDefault="0099650E" w:rsidP="009A4FB6">
            <w:pPr>
              <w:pStyle w:val="TAC"/>
              <w:rPr>
                <w:lang w:eastAsia="zh-CN"/>
              </w:rPr>
            </w:pPr>
          </w:p>
        </w:tc>
        <w:tc>
          <w:tcPr>
            <w:tcW w:w="1270" w:type="dxa"/>
            <w:vMerge/>
            <w:shd w:val="clear" w:color="auto" w:fill="auto"/>
          </w:tcPr>
          <w:p w14:paraId="410E76EB" w14:textId="77777777" w:rsidR="0099650E" w:rsidRPr="003F3B32" w:rsidRDefault="0099650E" w:rsidP="009A4FB6">
            <w:pPr>
              <w:pStyle w:val="TAC"/>
            </w:pPr>
          </w:p>
        </w:tc>
        <w:tc>
          <w:tcPr>
            <w:tcW w:w="931" w:type="dxa"/>
            <w:vMerge/>
            <w:shd w:val="clear" w:color="auto" w:fill="auto"/>
          </w:tcPr>
          <w:p w14:paraId="62F4F1AE" w14:textId="77777777" w:rsidR="0099650E" w:rsidRPr="003F3B32" w:rsidRDefault="0099650E" w:rsidP="009A4FB6">
            <w:pPr>
              <w:pStyle w:val="TAC"/>
            </w:pPr>
          </w:p>
        </w:tc>
        <w:tc>
          <w:tcPr>
            <w:tcW w:w="721" w:type="dxa"/>
            <w:vMerge/>
            <w:shd w:val="clear" w:color="auto" w:fill="auto"/>
          </w:tcPr>
          <w:p w14:paraId="69E89805" w14:textId="77777777" w:rsidR="0099650E" w:rsidRPr="003F3B32" w:rsidRDefault="0099650E" w:rsidP="009A4FB6">
            <w:pPr>
              <w:pStyle w:val="TAC"/>
            </w:pPr>
          </w:p>
        </w:tc>
        <w:tc>
          <w:tcPr>
            <w:tcW w:w="1185" w:type="dxa"/>
            <w:shd w:val="clear" w:color="auto" w:fill="auto"/>
          </w:tcPr>
          <w:p w14:paraId="1B1CE2AB" w14:textId="77777777" w:rsidR="0099650E" w:rsidRPr="003F3B32" w:rsidRDefault="0099650E" w:rsidP="009A4FB6">
            <w:pPr>
              <w:pStyle w:val="TAC"/>
            </w:pPr>
            <w:r w:rsidRPr="003F3B32">
              <w:rPr>
                <w:sz w:val="16"/>
                <w:szCs w:val="16"/>
              </w:rPr>
              <w:t>-94.5+TT</w:t>
            </w:r>
            <w:r w:rsidRPr="003F3B32">
              <w:rPr>
                <w:sz w:val="16"/>
                <w:szCs w:val="16"/>
                <w:vertAlign w:val="superscript"/>
              </w:rPr>
              <w:t>4</w:t>
            </w:r>
          </w:p>
        </w:tc>
        <w:tc>
          <w:tcPr>
            <w:tcW w:w="721" w:type="dxa"/>
            <w:vMerge/>
            <w:shd w:val="clear" w:color="auto" w:fill="auto"/>
          </w:tcPr>
          <w:p w14:paraId="3E306E59" w14:textId="77777777" w:rsidR="0099650E" w:rsidRPr="003F3B32" w:rsidRDefault="0099650E" w:rsidP="009A4FB6">
            <w:pPr>
              <w:pStyle w:val="TAC"/>
            </w:pPr>
          </w:p>
        </w:tc>
        <w:tc>
          <w:tcPr>
            <w:tcW w:w="721" w:type="dxa"/>
            <w:vMerge/>
            <w:shd w:val="clear" w:color="auto" w:fill="auto"/>
          </w:tcPr>
          <w:p w14:paraId="630616F5" w14:textId="77777777" w:rsidR="0099650E" w:rsidRPr="003F3B32" w:rsidRDefault="0099650E" w:rsidP="009A4FB6">
            <w:pPr>
              <w:pStyle w:val="TAC"/>
            </w:pPr>
          </w:p>
        </w:tc>
        <w:tc>
          <w:tcPr>
            <w:tcW w:w="721" w:type="dxa"/>
            <w:vMerge/>
            <w:shd w:val="clear" w:color="auto" w:fill="auto"/>
          </w:tcPr>
          <w:p w14:paraId="7BABB1E8" w14:textId="77777777" w:rsidR="0099650E" w:rsidRPr="003F3B32" w:rsidRDefault="0099650E" w:rsidP="009A4FB6">
            <w:pPr>
              <w:pStyle w:val="TAC"/>
            </w:pPr>
          </w:p>
        </w:tc>
        <w:tc>
          <w:tcPr>
            <w:tcW w:w="721" w:type="dxa"/>
            <w:vMerge/>
            <w:shd w:val="clear" w:color="auto" w:fill="auto"/>
          </w:tcPr>
          <w:p w14:paraId="04D5099F" w14:textId="77777777" w:rsidR="0099650E" w:rsidRPr="003F3B32" w:rsidRDefault="0099650E" w:rsidP="009A4FB6">
            <w:pPr>
              <w:pStyle w:val="TAC"/>
            </w:pPr>
          </w:p>
        </w:tc>
        <w:tc>
          <w:tcPr>
            <w:tcW w:w="721" w:type="dxa"/>
            <w:vMerge/>
            <w:shd w:val="clear" w:color="auto" w:fill="auto"/>
          </w:tcPr>
          <w:p w14:paraId="7BDEC172" w14:textId="77777777" w:rsidR="0099650E" w:rsidRPr="003F3B32" w:rsidRDefault="0099650E" w:rsidP="009A4FB6">
            <w:pPr>
              <w:pStyle w:val="TAC"/>
            </w:pPr>
          </w:p>
        </w:tc>
        <w:tc>
          <w:tcPr>
            <w:tcW w:w="721" w:type="dxa"/>
            <w:vMerge/>
            <w:shd w:val="clear" w:color="auto" w:fill="auto"/>
          </w:tcPr>
          <w:p w14:paraId="2BB02475" w14:textId="77777777" w:rsidR="0099650E" w:rsidRPr="003F3B32" w:rsidRDefault="0099650E" w:rsidP="009A4FB6">
            <w:pPr>
              <w:pStyle w:val="TAC"/>
            </w:pPr>
          </w:p>
        </w:tc>
        <w:tc>
          <w:tcPr>
            <w:tcW w:w="721" w:type="dxa"/>
            <w:vMerge/>
            <w:shd w:val="clear" w:color="auto" w:fill="auto"/>
          </w:tcPr>
          <w:p w14:paraId="1F7361AA" w14:textId="77777777" w:rsidR="0099650E" w:rsidRPr="003F3B32" w:rsidRDefault="0099650E" w:rsidP="009A4FB6">
            <w:pPr>
              <w:pStyle w:val="TAC"/>
            </w:pPr>
          </w:p>
        </w:tc>
        <w:tc>
          <w:tcPr>
            <w:tcW w:w="721" w:type="dxa"/>
            <w:vMerge/>
            <w:shd w:val="clear" w:color="auto" w:fill="auto"/>
          </w:tcPr>
          <w:p w14:paraId="28768356" w14:textId="77777777" w:rsidR="0099650E" w:rsidRPr="003F3B32" w:rsidRDefault="0099650E" w:rsidP="009A4FB6">
            <w:pPr>
              <w:pStyle w:val="TAC"/>
            </w:pPr>
          </w:p>
        </w:tc>
        <w:tc>
          <w:tcPr>
            <w:tcW w:w="1283" w:type="dxa"/>
            <w:vMerge/>
            <w:shd w:val="clear" w:color="auto" w:fill="auto"/>
          </w:tcPr>
          <w:p w14:paraId="65994625" w14:textId="77777777" w:rsidR="0099650E" w:rsidRPr="003F3B32" w:rsidRDefault="0099650E" w:rsidP="009A4FB6">
            <w:pPr>
              <w:pStyle w:val="TAC"/>
              <w:rPr>
                <w:sz w:val="16"/>
                <w:szCs w:val="16"/>
                <w:lang w:eastAsia="zh-CN"/>
              </w:rPr>
            </w:pPr>
          </w:p>
        </w:tc>
      </w:tr>
      <w:tr w:rsidR="0099650E" w:rsidRPr="003F3B32" w14:paraId="3D56C3C6" w14:textId="77777777" w:rsidTr="009A4FB6">
        <w:trPr>
          <w:trHeight w:val="104"/>
        </w:trPr>
        <w:tc>
          <w:tcPr>
            <w:tcW w:w="1334" w:type="dxa"/>
            <w:vMerge w:val="restart"/>
            <w:tcBorders>
              <w:top w:val="nil"/>
            </w:tcBorders>
            <w:shd w:val="clear" w:color="auto" w:fill="auto"/>
          </w:tcPr>
          <w:p w14:paraId="53CD22B3" w14:textId="77777777" w:rsidR="0099650E" w:rsidRPr="003F3B32" w:rsidRDefault="0099650E" w:rsidP="009A4FB6">
            <w:pPr>
              <w:pStyle w:val="TAC"/>
            </w:pPr>
          </w:p>
        </w:tc>
        <w:tc>
          <w:tcPr>
            <w:tcW w:w="576" w:type="dxa"/>
            <w:vMerge w:val="restart"/>
            <w:shd w:val="clear" w:color="auto" w:fill="auto"/>
          </w:tcPr>
          <w:p w14:paraId="7FB9024B" w14:textId="77777777" w:rsidR="0099650E" w:rsidRPr="003F3B32" w:rsidRDefault="0099650E" w:rsidP="009A4FB6">
            <w:pPr>
              <w:pStyle w:val="TAC"/>
              <w:rPr>
                <w:lang w:eastAsia="zh-CN"/>
              </w:rPr>
            </w:pPr>
            <w:r w:rsidRPr="003F3B32">
              <w:rPr>
                <w:sz w:val="16"/>
                <w:szCs w:val="16"/>
                <w:lang w:eastAsia="zh-CN"/>
              </w:rPr>
              <w:t>1</w:t>
            </w:r>
          </w:p>
        </w:tc>
        <w:tc>
          <w:tcPr>
            <w:tcW w:w="634" w:type="dxa"/>
            <w:vMerge w:val="restart"/>
            <w:shd w:val="clear" w:color="auto" w:fill="auto"/>
          </w:tcPr>
          <w:p w14:paraId="7799EC35"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67079BEC" w14:textId="77777777" w:rsidR="0099650E" w:rsidRPr="003F3B32" w:rsidRDefault="0099650E" w:rsidP="009A4FB6">
            <w:pPr>
              <w:pStyle w:val="TAC"/>
              <w:rPr>
                <w:lang w:eastAsia="zh-CN"/>
              </w:rPr>
            </w:pPr>
            <w:r w:rsidRPr="003F3B32">
              <w:rPr>
                <w:lang w:eastAsia="zh-CN"/>
              </w:rPr>
              <w:t>30</w:t>
            </w:r>
          </w:p>
        </w:tc>
        <w:tc>
          <w:tcPr>
            <w:tcW w:w="1270" w:type="dxa"/>
            <w:vMerge w:val="restart"/>
            <w:shd w:val="clear" w:color="auto" w:fill="auto"/>
          </w:tcPr>
          <w:p w14:paraId="29F59184" w14:textId="77777777" w:rsidR="0099650E" w:rsidRPr="003F3B32" w:rsidRDefault="0099650E" w:rsidP="009A4FB6">
            <w:pPr>
              <w:pStyle w:val="TAC"/>
            </w:pPr>
          </w:p>
        </w:tc>
        <w:tc>
          <w:tcPr>
            <w:tcW w:w="931" w:type="dxa"/>
            <w:vMerge w:val="restart"/>
            <w:shd w:val="clear" w:color="auto" w:fill="auto"/>
          </w:tcPr>
          <w:p w14:paraId="4CDC3431" w14:textId="77777777" w:rsidR="0099650E" w:rsidRPr="003F3B32" w:rsidRDefault="0099650E" w:rsidP="009A4FB6">
            <w:pPr>
              <w:pStyle w:val="TAC"/>
            </w:pPr>
          </w:p>
        </w:tc>
        <w:tc>
          <w:tcPr>
            <w:tcW w:w="721" w:type="dxa"/>
            <w:vMerge w:val="restart"/>
            <w:shd w:val="clear" w:color="auto" w:fill="auto"/>
          </w:tcPr>
          <w:p w14:paraId="36CB2154" w14:textId="77777777" w:rsidR="0099650E" w:rsidRPr="003F3B32" w:rsidRDefault="0099650E" w:rsidP="009A4FB6">
            <w:pPr>
              <w:pStyle w:val="TAC"/>
            </w:pPr>
          </w:p>
        </w:tc>
        <w:tc>
          <w:tcPr>
            <w:tcW w:w="1185" w:type="dxa"/>
            <w:vMerge w:val="restart"/>
            <w:shd w:val="clear" w:color="auto" w:fill="auto"/>
          </w:tcPr>
          <w:p w14:paraId="29CA7214" w14:textId="77777777" w:rsidR="0099650E" w:rsidRPr="003F3B32" w:rsidRDefault="0099650E" w:rsidP="009A4FB6">
            <w:pPr>
              <w:pStyle w:val="TAC"/>
            </w:pPr>
          </w:p>
        </w:tc>
        <w:tc>
          <w:tcPr>
            <w:tcW w:w="721" w:type="dxa"/>
            <w:vMerge w:val="restart"/>
            <w:shd w:val="clear" w:color="auto" w:fill="auto"/>
          </w:tcPr>
          <w:p w14:paraId="56872595" w14:textId="77777777" w:rsidR="0099650E" w:rsidRPr="003F3B32" w:rsidRDefault="0099650E" w:rsidP="009A4FB6">
            <w:pPr>
              <w:pStyle w:val="TAC"/>
            </w:pPr>
          </w:p>
        </w:tc>
        <w:tc>
          <w:tcPr>
            <w:tcW w:w="721" w:type="dxa"/>
            <w:vMerge w:val="restart"/>
            <w:shd w:val="clear" w:color="auto" w:fill="auto"/>
          </w:tcPr>
          <w:p w14:paraId="19B9A770" w14:textId="77777777" w:rsidR="0099650E" w:rsidRPr="003F3B32" w:rsidRDefault="0099650E" w:rsidP="009A4FB6">
            <w:pPr>
              <w:pStyle w:val="TAC"/>
            </w:pPr>
          </w:p>
        </w:tc>
        <w:tc>
          <w:tcPr>
            <w:tcW w:w="721" w:type="dxa"/>
            <w:vMerge w:val="restart"/>
            <w:shd w:val="clear" w:color="auto" w:fill="auto"/>
          </w:tcPr>
          <w:p w14:paraId="02593328" w14:textId="77777777" w:rsidR="0099650E" w:rsidRPr="003F3B32" w:rsidRDefault="0099650E" w:rsidP="009A4FB6">
            <w:pPr>
              <w:pStyle w:val="TAC"/>
            </w:pPr>
          </w:p>
        </w:tc>
        <w:tc>
          <w:tcPr>
            <w:tcW w:w="721" w:type="dxa"/>
            <w:vMerge w:val="restart"/>
            <w:shd w:val="clear" w:color="auto" w:fill="auto"/>
          </w:tcPr>
          <w:p w14:paraId="330C333D" w14:textId="77777777" w:rsidR="0099650E" w:rsidRPr="003F3B32" w:rsidRDefault="0099650E" w:rsidP="009A4FB6">
            <w:pPr>
              <w:pStyle w:val="TAC"/>
            </w:pPr>
          </w:p>
        </w:tc>
        <w:tc>
          <w:tcPr>
            <w:tcW w:w="721" w:type="dxa"/>
            <w:vMerge w:val="restart"/>
            <w:shd w:val="clear" w:color="auto" w:fill="auto"/>
          </w:tcPr>
          <w:p w14:paraId="76167D5B" w14:textId="77777777" w:rsidR="0099650E" w:rsidRPr="003F3B32" w:rsidRDefault="0099650E" w:rsidP="009A4FB6">
            <w:pPr>
              <w:pStyle w:val="TAC"/>
            </w:pPr>
          </w:p>
        </w:tc>
        <w:tc>
          <w:tcPr>
            <w:tcW w:w="721" w:type="dxa"/>
            <w:vMerge w:val="restart"/>
            <w:shd w:val="clear" w:color="auto" w:fill="auto"/>
          </w:tcPr>
          <w:p w14:paraId="57D406DD" w14:textId="77777777" w:rsidR="0099650E" w:rsidRPr="003F3B32" w:rsidRDefault="0099650E" w:rsidP="009A4FB6">
            <w:pPr>
              <w:pStyle w:val="TAC"/>
            </w:pPr>
          </w:p>
        </w:tc>
        <w:tc>
          <w:tcPr>
            <w:tcW w:w="721" w:type="dxa"/>
            <w:vMerge w:val="restart"/>
            <w:shd w:val="clear" w:color="auto" w:fill="auto"/>
          </w:tcPr>
          <w:p w14:paraId="7C184165" w14:textId="77777777" w:rsidR="0099650E" w:rsidRPr="003F3B32" w:rsidRDefault="0099650E" w:rsidP="009A4FB6">
            <w:pPr>
              <w:pStyle w:val="TAC"/>
            </w:pPr>
          </w:p>
        </w:tc>
        <w:tc>
          <w:tcPr>
            <w:tcW w:w="721" w:type="dxa"/>
            <w:vMerge w:val="restart"/>
            <w:shd w:val="clear" w:color="auto" w:fill="auto"/>
          </w:tcPr>
          <w:p w14:paraId="4991BC39" w14:textId="77777777" w:rsidR="0099650E" w:rsidRPr="003F3B32" w:rsidRDefault="0099650E" w:rsidP="009A4FB6">
            <w:pPr>
              <w:pStyle w:val="TAC"/>
            </w:pPr>
          </w:p>
        </w:tc>
        <w:tc>
          <w:tcPr>
            <w:tcW w:w="1283" w:type="dxa"/>
            <w:shd w:val="clear" w:color="auto" w:fill="auto"/>
          </w:tcPr>
          <w:p w14:paraId="76EEAC59" w14:textId="77777777" w:rsidR="0099650E" w:rsidRPr="003F3B32" w:rsidRDefault="0099650E" w:rsidP="009A4FB6">
            <w:pPr>
              <w:pStyle w:val="TAC"/>
            </w:pPr>
            <w:r w:rsidRPr="003F3B32">
              <w:rPr>
                <w:sz w:val="16"/>
                <w:szCs w:val="16"/>
                <w:lang w:eastAsia="zh-CN"/>
              </w:rPr>
              <w:t>-85.1 +13.8+TT</w:t>
            </w:r>
          </w:p>
        </w:tc>
      </w:tr>
      <w:tr w:rsidR="0099650E" w:rsidRPr="003F3B32" w14:paraId="75DAA690" w14:textId="77777777" w:rsidTr="009A4FB6">
        <w:trPr>
          <w:trHeight w:val="103"/>
        </w:trPr>
        <w:tc>
          <w:tcPr>
            <w:tcW w:w="1334" w:type="dxa"/>
            <w:vMerge/>
            <w:tcBorders>
              <w:bottom w:val="nil"/>
            </w:tcBorders>
            <w:shd w:val="clear" w:color="auto" w:fill="auto"/>
          </w:tcPr>
          <w:p w14:paraId="44A15D12" w14:textId="77777777" w:rsidR="0099650E" w:rsidRPr="003F3B32" w:rsidRDefault="0099650E" w:rsidP="009A4FB6">
            <w:pPr>
              <w:pStyle w:val="TAC"/>
              <w:rPr>
                <w:sz w:val="16"/>
                <w:szCs w:val="16"/>
              </w:rPr>
            </w:pPr>
          </w:p>
        </w:tc>
        <w:tc>
          <w:tcPr>
            <w:tcW w:w="576" w:type="dxa"/>
            <w:vMerge/>
            <w:shd w:val="clear" w:color="auto" w:fill="auto"/>
          </w:tcPr>
          <w:p w14:paraId="7D7C42B8" w14:textId="77777777" w:rsidR="0099650E" w:rsidRPr="003F3B32" w:rsidRDefault="0099650E" w:rsidP="009A4FB6">
            <w:pPr>
              <w:pStyle w:val="TAC"/>
              <w:rPr>
                <w:lang w:eastAsia="zh-CN"/>
              </w:rPr>
            </w:pPr>
          </w:p>
        </w:tc>
        <w:tc>
          <w:tcPr>
            <w:tcW w:w="634" w:type="dxa"/>
            <w:vMerge/>
            <w:shd w:val="clear" w:color="auto" w:fill="auto"/>
          </w:tcPr>
          <w:p w14:paraId="23187C1D" w14:textId="77777777" w:rsidR="0099650E" w:rsidRPr="003F3B32" w:rsidRDefault="0099650E" w:rsidP="009A4FB6">
            <w:pPr>
              <w:pStyle w:val="TAC"/>
              <w:rPr>
                <w:lang w:eastAsia="zh-CN"/>
              </w:rPr>
            </w:pPr>
          </w:p>
        </w:tc>
        <w:tc>
          <w:tcPr>
            <w:tcW w:w="576" w:type="dxa"/>
            <w:vMerge/>
            <w:shd w:val="clear" w:color="auto" w:fill="auto"/>
          </w:tcPr>
          <w:p w14:paraId="7D5E3455" w14:textId="77777777" w:rsidR="0099650E" w:rsidRPr="003F3B32" w:rsidRDefault="0099650E" w:rsidP="009A4FB6">
            <w:pPr>
              <w:pStyle w:val="TAC"/>
              <w:rPr>
                <w:lang w:eastAsia="zh-CN"/>
              </w:rPr>
            </w:pPr>
          </w:p>
        </w:tc>
        <w:tc>
          <w:tcPr>
            <w:tcW w:w="1270" w:type="dxa"/>
            <w:vMerge/>
            <w:shd w:val="clear" w:color="auto" w:fill="auto"/>
          </w:tcPr>
          <w:p w14:paraId="220A8BE1" w14:textId="77777777" w:rsidR="0099650E" w:rsidRPr="003F3B32" w:rsidRDefault="0099650E" w:rsidP="009A4FB6">
            <w:pPr>
              <w:pStyle w:val="TAC"/>
            </w:pPr>
          </w:p>
        </w:tc>
        <w:tc>
          <w:tcPr>
            <w:tcW w:w="931" w:type="dxa"/>
            <w:vMerge/>
            <w:shd w:val="clear" w:color="auto" w:fill="auto"/>
          </w:tcPr>
          <w:p w14:paraId="09A4F8E7" w14:textId="77777777" w:rsidR="0099650E" w:rsidRPr="003F3B32" w:rsidRDefault="0099650E" w:rsidP="009A4FB6">
            <w:pPr>
              <w:pStyle w:val="TAC"/>
            </w:pPr>
          </w:p>
        </w:tc>
        <w:tc>
          <w:tcPr>
            <w:tcW w:w="721" w:type="dxa"/>
            <w:vMerge/>
            <w:shd w:val="clear" w:color="auto" w:fill="auto"/>
          </w:tcPr>
          <w:p w14:paraId="18ED784F" w14:textId="77777777" w:rsidR="0099650E" w:rsidRPr="003F3B32" w:rsidRDefault="0099650E" w:rsidP="009A4FB6">
            <w:pPr>
              <w:pStyle w:val="TAC"/>
            </w:pPr>
          </w:p>
        </w:tc>
        <w:tc>
          <w:tcPr>
            <w:tcW w:w="1185" w:type="dxa"/>
            <w:vMerge/>
            <w:shd w:val="clear" w:color="auto" w:fill="auto"/>
          </w:tcPr>
          <w:p w14:paraId="692D1FA0" w14:textId="77777777" w:rsidR="0099650E" w:rsidRPr="003F3B32" w:rsidRDefault="0099650E" w:rsidP="009A4FB6">
            <w:pPr>
              <w:pStyle w:val="TAC"/>
            </w:pPr>
          </w:p>
        </w:tc>
        <w:tc>
          <w:tcPr>
            <w:tcW w:w="721" w:type="dxa"/>
            <w:vMerge/>
            <w:shd w:val="clear" w:color="auto" w:fill="auto"/>
          </w:tcPr>
          <w:p w14:paraId="03232E6C" w14:textId="77777777" w:rsidR="0099650E" w:rsidRPr="003F3B32" w:rsidRDefault="0099650E" w:rsidP="009A4FB6">
            <w:pPr>
              <w:pStyle w:val="TAC"/>
            </w:pPr>
          </w:p>
        </w:tc>
        <w:tc>
          <w:tcPr>
            <w:tcW w:w="721" w:type="dxa"/>
            <w:vMerge/>
            <w:shd w:val="clear" w:color="auto" w:fill="auto"/>
          </w:tcPr>
          <w:p w14:paraId="77B88AEC" w14:textId="77777777" w:rsidR="0099650E" w:rsidRPr="003F3B32" w:rsidRDefault="0099650E" w:rsidP="009A4FB6">
            <w:pPr>
              <w:pStyle w:val="TAC"/>
            </w:pPr>
          </w:p>
        </w:tc>
        <w:tc>
          <w:tcPr>
            <w:tcW w:w="721" w:type="dxa"/>
            <w:vMerge/>
            <w:shd w:val="clear" w:color="auto" w:fill="auto"/>
          </w:tcPr>
          <w:p w14:paraId="7DB66795" w14:textId="77777777" w:rsidR="0099650E" w:rsidRPr="003F3B32" w:rsidRDefault="0099650E" w:rsidP="009A4FB6">
            <w:pPr>
              <w:pStyle w:val="TAC"/>
            </w:pPr>
          </w:p>
        </w:tc>
        <w:tc>
          <w:tcPr>
            <w:tcW w:w="721" w:type="dxa"/>
            <w:vMerge/>
            <w:shd w:val="clear" w:color="auto" w:fill="auto"/>
          </w:tcPr>
          <w:p w14:paraId="59B0CCF8" w14:textId="77777777" w:rsidR="0099650E" w:rsidRPr="003F3B32" w:rsidRDefault="0099650E" w:rsidP="009A4FB6">
            <w:pPr>
              <w:pStyle w:val="TAC"/>
            </w:pPr>
          </w:p>
        </w:tc>
        <w:tc>
          <w:tcPr>
            <w:tcW w:w="721" w:type="dxa"/>
            <w:vMerge/>
            <w:shd w:val="clear" w:color="auto" w:fill="auto"/>
          </w:tcPr>
          <w:p w14:paraId="6EB41A16" w14:textId="77777777" w:rsidR="0099650E" w:rsidRPr="003F3B32" w:rsidRDefault="0099650E" w:rsidP="009A4FB6">
            <w:pPr>
              <w:pStyle w:val="TAC"/>
            </w:pPr>
          </w:p>
        </w:tc>
        <w:tc>
          <w:tcPr>
            <w:tcW w:w="721" w:type="dxa"/>
            <w:vMerge/>
            <w:shd w:val="clear" w:color="auto" w:fill="auto"/>
          </w:tcPr>
          <w:p w14:paraId="0E59AF96" w14:textId="77777777" w:rsidR="0099650E" w:rsidRPr="003F3B32" w:rsidRDefault="0099650E" w:rsidP="009A4FB6">
            <w:pPr>
              <w:pStyle w:val="TAC"/>
            </w:pPr>
          </w:p>
        </w:tc>
        <w:tc>
          <w:tcPr>
            <w:tcW w:w="721" w:type="dxa"/>
            <w:vMerge/>
            <w:shd w:val="clear" w:color="auto" w:fill="auto"/>
          </w:tcPr>
          <w:p w14:paraId="21B1CF0E" w14:textId="77777777" w:rsidR="0099650E" w:rsidRPr="003F3B32" w:rsidRDefault="0099650E" w:rsidP="009A4FB6">
            <w:pPr>
              <w:pStyle w:val="TAC"/>
            </w:pPr>
          </w:p>
        </w:tc>
        <w:tc>
          <w:tcPr>
            <w:tcW w:w="721" w:type="dxa"/>
            <w:vMerge/>
            <w:shd w:val="clear" w:color="auto" w:fill="auto"/>
          </w:tcPr>
          <w:p w14:paraId="3D612374" w14:textId="77777777" w:rsidR="0099650E" w:rsidRPr="003F3B32" w:rsidRDefault="0099650E" w:rsidP="009A4FB6">
            <w:pPr>
              <w:pStyle w:val="TAC"/>
            </w:pPr>
          </w:p>
        </w:tc>
        <w:tc>
          <w:tcPr>
            <w:tcW w:w="1283" w:type="dxa"/>
            <w:shd w:val="clear" w:color="auto" w:fill="auto"/>
          </w:tcPr>
          <w:p w14:paraId="5299EB09" w14:textId="77777777" w:rsidR="0099650E" w:rsidRPr="003F3B32" w:rsidRDefault="0099650E" w:rsidP="009A4FB6">
            <w:pPr>
              <w:pStyle w:val="TAC"/>
            </w:pPr>
            <w:r w:rsidRPr="003F3B32">
              <w:rPr>
                <w:sz w:val="16"/>
                <w:szCs w:val="16"/>
                <w:lang w:eastAsia="zh-CN"/>
              </w:rPr>
              <w:t>-87.3 +13.8+TT</w:t>
            </w:r>
            <w:r w:rsidRPr="003F3B32">
              <w:rPr>
                <w:sz w:val="16"/>
                <w:szCs w:val="16"/>
                <w:vertAlign w:val="superscript"/>
                <w:lang w:eastAsia="zh-CN"/>
              </w:rPr>
              <w:t>4</w:t>
            </w:r>
          </w:p>
        </w:tc>
      </w:tr>
      <w:tr w:rsidR="0099650E" w:rsidRPr="003F3B32" w14:paraId="523BA30D" w14:textId="77777777" w:rsidTr="009A4FB6">
        <w:trPr>
          <w:trHeight w:val="113"/>
        </w:trPr>
        <w:tc>
          <w:tcPr>
            <w:tcW w:w="1334" w:type="dxa"/>
            <w:vMerge w:val="restart"/>
            <w:tcBorders>
              <w:top w:val="nil"/>
              <w:bottom w:val="nil"/>
            </w:tcBorders>
            <w:shd w:val="clear" w:color="auto" w:fill="auto"/>
          </w:tcPr>
          <w:p w14:paraId="6034CA89" w14:textId="77777777" w:rsidR="0099650E" w:rsidRPr="003F3B32" w:rsidRDefault="0099650E" w:rsidP="009A4FB6">
            <w:pPr>
              <w:pStyle w:val="TAC"/>
            </w:pPr>
          </w:p>
        </w:tc>
        <w:tc>
          <w:tcPr>
            <w:tcW w:w="576" w:type="dxa"/>
            <w:vMerge w:val="restart"/>
            <w:shd w:val="clear" w:color="auto" w:fill="auto"/>
          </w:tcPr>
          <w:p w14:paraId="644ADD15" w14:textId="77777777" w:rsidR="0099650E" w:rsidRPr="003F3B32" w:rsidRDefault="0099650E" w:rsidP="009A4FB6">
            <w:pPr>
              <w:pStyle w:val="TAC"/>
              <w:rPr>
                <w:sz w:val="16"/>
                <w:szCs w:val="16"/>
                <w:lang w:eastAsia="zh-CN"/>
              </w:rPr>
            </w:pPr>
            <w:r w:rsidRPr="003F3B32">
              <w:rPr>
                <w:lang w:eastAsia="zh-CN"/>
              </w:rPr>
              <w:t>2</w:t>
            </w:r>
          </w:p>
        </w:tc>
        <w:tc>
          <w:tcPr>
            <w:tcW w:w="634" w:type="dxa"/>
            <w:vMerge w:val="restart"/>
            <w:shd w:val="clear" w:color="auto" w:fill="auto"/>
          </w:tcPr>
          <w:p w14:paraId="27105D60"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39DAF12F"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1F637297" w14:textId="77777777" w:rsidR="0099650E" w:rsidRPr="003F3B32" w:rsidRDefault="0099650E" w:rsidP="009A4FB6">
            <w:pPr>
              <w:pStyle w:val="TAC"/>
            </w:pPr>
          </w:p>
        </w:tc>
        <w:tc>
          <w:tcPr>
            <w:tcW w:w="931" w:type="dxa"/>
            <w:vMerge w:val="restart"/>
            <w:shd w:val="clear" w:color="auto" w:fill="auto"/>
          </w:tcPr>
          <w:p w14:paraId="452FCE84" w14:textId="77777777" w:rsidR="0099650E" w:rsidRPr="003F3B32" w:rsidRDefault="0099650E" w:rsidP="009A4FB6">
            <w:pPr>
              <w:pStyle w:val="TAC"/>
            </w:pPr>
          </w:p>
        </w:tc>
        <w:tc>
          <w:tcPr>
            <w:tcW w:w="721" w:type="dxa"/>
            <w:vMerge w:val="restart"/>
            <w:shd w:val="clear" w:color="auto" w:fill="auto"/>
          </w:tcPr>
          <w:p w14:paraId="5612789E" w14:textId="77777777" w:rsidR="0099650E" w:rsidRPr="003F3B32" w:rsidRDefault="0099650E" w:rsidP="009A4FB6">
            <w:pPr>
              <w:pStyle w:val="TAC"/>
            </w:pPr>
          </w:p>
        </w:tc>
        <w:tc>
          <w:tcPr>
            <w:tcW w:w="1185" w:type="dxa"/>
            <w:shd w:val="clear" w:color="auto" w:fill="auto"/>
          </w:tcPr>
          <w:p w14:paraId="1DAA16FF" w14:textId="77777777" w:rsidR="0099650E" w:rsidRPr="003F3B32" w:rsidRDefault="0099650E" w:rsidP="009A4FB6">
            <w:pPr>
              <w:pStyle w:val="TAC"/>
              <w:rPr>
                <w:sz w:val="16"/>
                <w:szCs w:val="16"/>
              </w:rPr>
            </w:pPr>
            <w:r w:rsidRPr="003F3B32">
              <w:rPr>
                <w:sz w:val="16"/>
                <w:szCs w:val="16"/>
              </w:rPr>
              <w:t>-91.8+TT</w:t>
            </w:r>
          </w:p>
        </w:tc>
        <w:tc>
          <w:tcPr>
            <w:tcW w:w="721" w:type="dxa"/>
            <w:vMerge w:val="restart"/>
            <w:shd w:val="clear" w:color="auto" w:fill="auto"/>
          </w:tcPr>
          <w:p w14:paraId="2141070F" w14:textId="77777777" w:rsidR="0099650E" w:rsidRPr="003F3B32" w:rsidRDefault="0099650E" w:rsidP="009A4FB6">
            <w:pPr>
              <w:pStyle w:val="TAC"/>
            </w:pPr>
          </w:p>
        </w:tc>
        <w:tc>
          <w:tcPr>
            <w:tcW w:w="721" w:type="dxa"/>
            <w:vMerge w:val="restart"/>
            <w:shd w:val="clear" w:color="auto" w:fill="auto"/>
          </w:tcPr>
          <w:p w14:paraId="56B89CCB" w14:textId="77777777" w:rsidR="0099650E" w:rsidRPr="003F3B32" w:rsidRDefault="0099650E" w:rsidP="009A4FB6">
            <w:pPr>
              <w:pStyle w:val="TAC"/>
            </w:pPr>
          </w:p>
        </w:tc>
        <w:tc>
          <w:tcPr>
            <w:tcW w:w="721" w:type="dxa"/>
            <w:vMerge w:val="restart"/>
            <w:shd w:val="clear" w:color="auto" w:fill="auto"/>
          </w:tcPr>
          <w:p w14:paraId="0364097E" w14:textId="77777777" w:rsidR="0099650E" w:rsidRPr="003F3B32" w:rsidRDefault="0099650E" w:rsidP="009A4FB6">
            <w:pPr>
              <w:pStyle w:val="TAC"/>
            </w:pPr>
          </w:p>
        </w:tc>
        <w:tc>
          <w:tcPr>
            <w:tcW w:w="721" w:type="dxa"/>
            <w:vMerge w:val="restart"/>
            <w:shd w:val="clear" w:color="auto" w:fill="auto"/>
          </w:tcPr>
          <w:p w14:paraId="2FCCCFE9" w14:textId="77777777" w:rsidR="0099650E" w:rsidRPr="003F3B32" w:rsidRDefault="0099650E" w:rsidP="009A4FB6">
            <w:pPr>
              <w:pStyle w:val="TAC"/>
            </w:pPr>
          </w:p>
        </w:tc>
        <w:tc>
          <w:tcPr>
            <w:tcW w:w="721" w:type="dxa"/>
            <w:vMerge w:val="restart"/>
            <w:shd w:val="clear" w:color="auto" w:fill="auto"/>
          </w:tcPr>
          <w:p w14:paraId="5F50ECC4" w14:textId="77777777" w:rsidR="0099650E" w:rsidRPr="003F3B32" w:rsidRDefault="0099650E" w:rsidP="009A4FB6">
            <w:pPr>
              <w:pStyle w:val="TAC"/>
            </w:pPr>
          </w:p>
        </w:tc>
        <w:tc>
          <w:tcPr>
            <w:tcW w:w="721" w:type="dxa"/>
            <w:vMerge w:val="restart"/>
            <w:shd w:val="clear" w:color="auto" w:fill="auto"/>
          </w:tcPr>
          <w:p w14:paraId="3E981436" w14:textId="77777777" w:rsidR="0099650E" w:rsidRPr="003F3B32" w:rsidRDefault="0099650E" w:rsidP="009A4FB6">
            <w:pPr>
              <w:pStyle w:val="TAC"/>
            </w:pPr>
          </w:p>
        </w:tc>
        <w:tc>
          <w:tcPr>
            <w:tcW w:w="721" w:type="dxa"/>
            <w:vMerge w:val="restart"/>
            <w:shd w:val="clear" w:color="auto" w:fill="auto"/>
          </w:tcPr>
          <w:p w14:paraId="6B4C42DE" w14:textId="77777777" w:rsidR="0099650E" w:rsidRPr="003F3B32" w:rsidRDefault="0099650E" w:rsidP="009A4FB6">
            <w:pPr>
              <w:pStyle w:val="TAC"/>
            </w:pPr>
          </w:p>
        </w:tc>
        <w:tc>
          <w:tcPr>
            <w:tcW w:w="721" w:type="dxa"/>
            <w:vMerge w:val="restart"/>
            <w:shd w:val="clear" w:color="auto" w:fill="auto"/>
          </w:tcPr>
          <w:p w14:paraId="67AE2406" w14:textId="77777777" w:rsidR="0099650E" w:rsidRPr="003F3B32" w:rsidRDefault="0099650E" w:rsidP="009A4FB6">
            <w:pPr>
              <w:pStyle w:val="TAC"/>
            </w:pPr>
          </w:p>
        </w:tc>
        <w:tc>
          <w:tcPr>
            <w:tcW w:w="1283" w:type="dxa"/>
            <w:vMerge w:val="restart"/>
            <w:shd w:val="clear" w:color="auto" w:fill="auto"/>
          </w:tcPr>
          <w:p w14:paraId="1EA8F13E" w14:textId="77777777" w:rsidR="0099650E" w:rsidRPr="003F3B32" w:rsidRDefault="0099650E" w:rsidP="009A4FB6">
            <w:pPr>
              <w:pStyle w:val="TAC"/>
            </w:pPr>
          </w:p>
        </w:tc>
      </w:tr>
      <w:tr w:rsidR="0099650E" w:rsidRPr="003F3B32" w14:paraId="1D45E9DC" w14:textId="77777777" w:rsidTr="009A4FB6">
        <w:trPr>
          <w:trHeight w:val="112"/>
        </w:trPr>
        <w:tc>
          <w:tcPr>
            <w:tcW w:w="1334" w:type="dxa"/>
            <w:vMerge/>
            <w:tcBorders>
              <w:bottom w:val="nil"/>
            </w:tcBorders>
            <w:shd w:val="clear" w:color="auto" w:fill="auto"/>
          </w:tcPr>
          <w:p w14:paraId="54EB0728" w14:textId="77777777" w:rsidR="0099650E" w:rsidRPr="003F3B32" w:rsidRDefault="0099650E" w:rsidP="009A4FB6">
            <w:pPr>
              <w:pStyle w:val="TAC"/>
            </w:pPr>
          </w:p>
        </w:tc>
        <w:tc>
          <w:tcPr>
            <w:tcW w:w="576" w:type="dxa"/>
            <w:vMerge/>
            <w:shd w:val="clear" w:color="auto" w:fill="auto"/>
          </w:tcPr>
          <w:p w14:paraId="577E76C7" w14:textId="77777777" w:rsidR="0099650E" w:rsidRPr="003F3B32" w:rsidRDefault="0099650E" w:rsidP="009A4FB6">
            <w:pPr>
              <w:pStyle w:val="TAC"/>
              <w:rPr>
                <w:sz w:val="16"/>
                <w:szCs w:val="16"/>
                <w:lang w:eastAsia="zh-CN"/>
              </w:rPr>
            </w:pPr>
          </w:p>
        </w:tc>
        <w:tc>
          <w:tcPr>
            <w:tcW w:w="634" w:type="dxa"/>
            <w:vMerge/>
            <w:shd w:val="clear" w:color="auto" w:fill="auto"/>
          </w:tcPr>
          <w:p w14:paraId="299F83B1" w14:textId="77777777" w:rsidR="0099650E" w:rsidRPr="003F3B32" w:rsidRDefault="0099650E" w:rsidP="009A4FB6">
            <w:pPr>
              <w:pStyle w:val="TAC"/>
              <w:rPr>
                <w:lang w:eastAsia="zh-CN"/>
              </w:rPr>
            </w:pPr>
          </w:p>
        </w:tc>
        <w:tc>
          <w:tcPr>
            <w:tcW w:w="576" w:type="dxa"/>
            <w:vMerge/>
            <w:shd w:val="clear" w:color="auto" w:fill="auto"/>
          </w:tcPr>
          <w:p w14:paraId="678BD725" w14:textId="77777777" w:rsidR="0099650E" w:rsidRPr="003F3B32" w:rsidRDefault="0099650E" w:rsidP="009A4FB6">
            <w:pPr>
              <w:pStyle w:val="TAC"/>
              <w:rPr>
                <w:lang w:eastAsia="zh-CN"/>
              </w:rPr>
            </w:pPr>
          </w:p>
        </w:tc>
        <w:tc>
          <w:tcPr>
            <w:tcW w:w="1270" w:type="dxa"/>
            <w:vMerge/>
            <w:shd w:val="clear" w:color="auto" w:fill="auto"/>
          </w:tcPr>
          <w:p w14:paraId="7AC988F8" w14:textId="77777777" w:rsidR="0099650E" w:rsidRPr="003F3B32" w:rsidRDefault="0099650E" w:rsidP="009A4FB6">
            <w:pPr>
              <w:pStyle w:val="TAC"/>
            </w:pPr>
          </w:p>
        </w:tc>
        <w:tc>
          <w:tcPr>
            <w:tcW w:w="931" w:type="dxa"/>
            <w:vMerge/>
            <w:shd w:val="clear" w:color="auto" w:fill="auto"/>
          </w:tcPr>
          <w:p w14:paraId="20988CD4" w14:textId="77777777" w:rsidR="0099650E" w:rsidRPr="003F3B32" w:rsidRDefault="0099650E" w:rsidP="009A4FB6">
            <w:pPr>
              <w:pStyle w:val="TAC"/>
            </w:pPr>
          </w:p>
        </w:tc>
        <w:tc>
          <w:tcPr>
            <w:tcW w:w="721" w:type="dxa"/>
            <w:vMerge/>
            <w:shd w:val="clear" w:color="auto" w:fill="auto"/>
          </w:tcPr>
          <w:p w14:paraId="175F68E0" w14:textId="77777777" w:rsidR="0099650E" w:rsidRPr="003F3B32" w:rsidRDefault="0099650E" w:rsidP="009A4FB6">
            <w:pPr>
              <w:pStyle w:val="TAC"/>
            </w:pPr>
          </w:p>
        </w:tc>
        <w:tc>
          <w:tcPr>
            <w:tcW w:w="1185" w:type="dxa"/>
            <w:shd w:val="clear" w:color="auto" w:fill="auto"/>
          </w:tcPr>
          <w:p w14:paraId="42471445" w14:textId="77777777" w:rsidR="0099650E" w:rsidRPr="003F3B32" w:rsidRDefault="0099650E" w:rsidP="009A4FB6">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3BE16C11" w14:textId="77777777" w:rsidR="0099650E" w:rsidRPr="003F3B32" w:rsidRDefault="0099650E" w:rsidP="009A4FB6">
            <w:pPr>
              <w:pStyle w:val="TAC"/>
            </w:pPr>
          </w:p>
        </w:tc>
        <w:tc>
          <w:tcPr>
            <w:tcW w:w="721" w:type="dxa"/>
            <w:vMerge/>
            <w:shd w:val="clear" w:color="auto" w:fill="auto"/>
          </w:tcPr>
          <w:p w14:paraId="51FB8936" w14:textId="77777777" w:rsidR="0099650E" w:rsidRPr="003F3B32" w:rsidRDefault="0099650E" w:rsidP="009A4FB6">
            <w:pPr>
              <w:pStyle w:val="TAC"/>
            </w:pPr>
          </w:p>
        </w:tc>
        <w:tc>
          <w:tcPr>
            <w:tcW w:w="721" w:type="dxa"/>
            <w:vMerge/>
            <w:shd w:val="clear" w:color="auto" w:fill="auto"/>
          </w:tcPr>
          <w:p w14:paraId="39CBCFEF" w14:textId="77777777" w:rsidR="0099650E" w:rsidRPr="003F3B32" w:rsidRDefault="0099650E" w:rsidP="009A4FB6">
            <w:pPr>
              <w:pStyle w:val="TAC"/>
            </w:pPr>
          </w:p>
        </w:tc>
        <w:tc>
          <w:tcPr>
            <w:tcW w:w="721" w:type="dxa"/>
            <w:vMerge/>
            <w:shd w:val="clear" w:color="auto" w:fill="auto"/>
          </w:tcPr>
          <w:p w14:paraId="5AF4CC34" w14:textId="77777777" w:rsidR="0099650E" w:rsidRPr="003F3B32" w:rsidRDefault="0099650E" w:rsidP="009A4FB6">
            <w:pPr>
              <w:pStyle w:val="TAC"/>
            </w:pPr>
          </w:p>
        </w:tc>
        <w:tc>
          <w:tcPr>
            <w:tcW w:w="721" w:type="dxa"/>
            <w:vMerge/>
            <w:shd w:val="clear" w:color="auto" w:fill="auto"/>
          </w:tcPr>
          <w:p w14:paraId="7C4AD28F" w14:textId="77777777" w:rsidR="0099650E" w:rsidRPr="003F3B32" w:rsidRDefault="0099650E" w:rsidP="009A4FB6">
            <w:pPr>
              <w:pStyle w:val="TAC"/>
            </w:pPr>
          </w:p>
        </w:tc>
        <w:tc>
          <w:tcPr>
            <w:tcW w:w="721" w:type="dxa"/>
            <w:vMerge/>
            <w:shd w:val="clear" w:color="auto" w:fill="auto"/>
          </w:tcPr>
          <w:p w14:paraId="5D7CB8D3" w14:textId="77777777" w:rsidR="0099650E" w:rsidRPr="003F3B32" w:rsidRDefault="0099650E" w:rsidP="009A4FB6">
            <w:pPr>
              <w:pStyle w:val="TAC"/>
            </w:pPr>
          </w:p>
        </w:tc>
        <w:tc>
          <w:tcPr>
            <w:tcW w:w="721" w:type="dxa"/>
            <w:vMerge/>
            <w:shd w:val="clear" w:color="auto" w:fill="auto"/>
          </w:tcPr>
          <w:p w14:paraId="14CB60AE" w14:textId="77777777" w:rsidR="0099650E" w:rsidRPr="003F3B32" w:rsidRDefault="0099650E" w:rsidP="009A4FB6">
            <w:pPr>
              <w:pStyle w:val="TAC"/>
            </w:pPr>
          </w:p>
        </w:tc>
        <w:tc>
          <w:tcPr>
            <w:tcW w:w="721" w:type="dxa"/>
            <w:vMerge/>
            <w:shd w:val="clear" w:color="auto" w:fill="auto"/>
          </w:tcPr>
          <w:p w14:paraId="5948A782" w14:textId="77777777" w:rsidR="0099650E" w:rsidRPr="003F3B32" w:rsidRDefault="0099650E" w:rsidP="009A4FB6">
            <w:pPr>
              <w:pStyle w:val="TAC"/>
            </w:pPr>
          </w:p>
        </w:tc>
        <w:tc>
          <w:tcPr>
            <w:tcW w:w="1283" w:type="dxa"/>
            <w:vMerge/>
            <w:shd w:val="clear" w:color="auto" w:fill="auto"/>
          </w:tcPr>
          <w:p w14:paraId="534F1E30" w14:textId="77777777" w:rsidR="0099650E" w:rsidRPr="003F3B32" w:rsidRDefault="0099650E" w:rsidP="009A4FB6">
            <w:pPr>
              <w:pStyle w:val="TAC"/>
            </w:pPr>
          </w:p>
        </w:tc>
      </w:tr>
      <w:tr w:rsidR="0099650E" w:rsidRPr="003F3B32" w14:paraId="32FBC18F" w14:textId="77777777" w:rsidTr="009A4FB6">
        <w:trPr>
          <w:trHeight w:val="104"/>
        </w:trPr>
        <w:tc>
          <w:tcPr>
            <w:tcW w:w="1334" w:type="dxa"/>
            <w:vMerge w:val="restart"/>
            <w:tcBorders>
              <w:top w:val="nil"/>
            </w:tcBorders>
            <w:shd w:val="clear" w:color="auto" w:fill="auto"/>
          </w:tcPr>
          <w:p w14:paraId="1E296F45" w14:textId="77777777" w:rsidR="0099650E" w:rsidRPr="003F3B32" w:rsidRDefault="0099650E" w:rsidP="009A4FB6">
            <w:pPr>
              <w:pStyle w:val="TAC"/>
            </w:pPr>
          </w:p>
        </w:tc>
        <w:tc>
          <w:tcPr>
            <w:tcW w:w="576" w:type="dxa"/>
            <w:vMerge w:val="restart"/>
            <w:shd w:val="clear" w:color="auto" w:fill="auto"/>
          </w:tcPr>
          <w:p w14:paraId="369E7572" w14:textId="77777777" w:rsidR="0099650E" w:rsidRPr="003F3B32" w:rsidRDefault="0099650E" w:rsidP="009A4FB6">
            <w:pPr>
              <w:pStyle w:val="TAC"/>
              <w:rPr>
                <w:lang w:eastAsia="zh-CN"/>
              </w:rPr>
            </w:pPr>
            <w:r w:rsidRPr="003F3B32">
              <w:rPr>
                <w:sz w:val="16"/>
                <w:szCs w:val="16"/>
                <w:lang w:eastAsia="zh-CN"/>
              </w:rPr>
              <w:t>2</w:t>
            </w:r>
          </w:p>
        </w:tc>
        <w:tc>
          <w:tcPr>
            <w:tcW w:w="634" w:type="dxa"/>
            <w:vMerge w:val="restart"/>
            <w:shd w:val="clear" w:color="auto" w:fill="auto"/>
          </w:tcPr>
          <w:p w14:paraId="780C65E9"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0EAE9123"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5A0297FF" w14:textId="77777777" w:rsidR="0099650E" w:rsidRPr="003F3B32" w:rsidRDefault="0099650E" w:rsidP="009A4FB6">
            <w:pPr>
              <w:pStyle w:val="TAC"/>
            </w:pPr>
          </w:p>
        </w:tc>
        <w:tc>
          <w:tcPr>
            <w:tcW w:w="931" w:type="dxa"/>
            <w:vMerge w:val="restart"/>
            <w:shd w:val="clear" w:color="auto" w:fill="auto"/>
          </w:tcPr>
          <w:p w14:paraId="308DF8E4" w14:textId="77777777" w:rsidR="0099650E" w:rsidRPr="003F3B32" w:rsidRDefault="0099650E" w:rsidP="009A4FB6">
            <w:pPr>
              <w:pStyle w:val="TAC"/>
            </w:pPr>
          </w:p>
        </w:tc>
        <w:tc>
          <w:tcPr>
            <w:tcW w:w="721" w:type="dxa"/>
            <w:vMerge w:val="restart"/>
            <w:shd w:val="clear" w:color="auto" w:fill="auto"/>
          </w:tcPr>
          <w:p w14:paraId="519201D8" w14:textId="77777777" w:rsidR="0099650E" w:rsidRPr="003F3B32" w:rsidRDefault="0099650E" w:rsidP="009A4FB6">
            <w:pPr>
              <w:pStyle w:val="TAC"/>
            </w:pPr>
          </w:p>
        </w:tc>
        <w:tc>
          <w:tcPr>
            <w:tcW w:w="1185" w:type="dxa"/>
            <w:shd w:val="clear" w:color="auto" w:fill="auto"/>
          </w:tcPr>
          <w:p w14:paraId="695D8C17" w14:textId="77777777" w:rsidR="0099650E" w:rsidRPr="003F3B32" w:rsidRDefault="0099650E" w:rsidP="009A4FB6">
            <w:pPr>
              <w:pStyle w:val="TAC"/>
            </w:pPr>
            <w:r w:rsidRPr="003F3B32">
              <w:rPr>
                <w:sz w:val="16"/>
                <w:szCs w:val="16"/>
              </w:rPr>
              <w:t>-92.2 +0.3+TT</w:t>
            </w:r>
          </w:p>
        </w:tc>
        <w:tc>
          <w:tcPr>
            <w:tcW w:w="721" w:type="dxa"/>
            <w:vMerge w:val="restart"/>
            <w:shd w:val="clear" w:color="auto" w:fill="auto"/>
          </w:tcPr>
          <w:p w14:paraId="44D43947" w14:textId="77777777" w:rsidR="0099650E" w:rsidRPr="003F3B32" w:rsidRDefault="0099650E" w:rsidP="009A4FB6">
            <w:pPr>
              <w:pStyle w:val="TAC"/>
            </w:pPr>
          </w:p>
        </w:tc>
        <w:tc>
          <w:tcPr>
            <w:tcW w:w="721" w:type="dxa"/>
            <w:vMerge w:val="restart"/>
            <w:shd w:val="clear" w:color="auto" w:fill="auto"/>
          </w:tcPr>
          <w:p w14:paraId="1CA63A5A" w14:textId="77777777" w:rsidR="0099650E" w:rsidRPr="003F3B32" w:rsidRDefault="0099650E" w:rsidP="009A4FB6">
            <w:pPr>
              <w:pStyle w:val="TAC"/>
            </w:pPr>
          </w:p>
        </w:tc>
        <w:tc>
          <w:tcPr>
            <w:tcW w:w="721" w:type="dxa"/>
            <w:vMerge w:val="restart"/>
            <w:shd w:val="clear" w:color="auto" w:fill="auto"/>
          </w:tcPr>
          <w:p w14:paraId="30195534" w14:textId="77777777" w:rsidR="0099650E" w:rsidRPr="003F3B32" w:rsidRDefault="0099650E" w:rsidP="009A4FB6">
            <w:pPr>
              <w:pStyle w:val="TAC"/>
            </w:pPr>
          </w:p>
        </w:tc>
        <w:tc>
          <w:tcPr>
            <w:tcW w:w="721" w:type="dxa"/>
            <w:vMerge w:val="restart"/>
            <w:shd w:val="clear" w:color="auto" w:fill="auto"/>
          </w:tcPr>
          <w:p w14:paraId="56E682CE" w14:textId="77777777" w:rsidR="0099650E" w:rsidRPr="003F3B32" w:rsidRDefault="0099650E" w:rsidP="009A4FB6">
            <w:pPr>
              <w:pStyle w:val="TAC"/>
            </w:pPr>
          </w:p>
        </w:tc>
        <w:tc>
          <w:tcPr>
            <w:tcW w:w="721" w:type="dxa"/>
            <w:vMerge w:val="restart"/>
            <w:shd w:val="clear" w:color="auto" w:fill="auto"/>
          </w:tcPr>
          <w:p w14:paraId="64350DA6" w14:textId="77777777" w:rsidR="0099650E" w:rsidRPr="003F3B32" w:rsidRDefault="0099650E" w:rsidP="009A4FB6">
            <w:pPr>
              <w:pStyle w:val="TAC"/>
            </w:pPr>
          </w:p>
        </w:tc>
        <w:tc>
          <w:tcPr>
            <w:tcW w:w="721" w:type="dxa"/>
            <w:vMerge w:val="restart"/>
            <w:shd w:val="clear" w:color="auto" w:fill="auto"/>
          </w:tcPr>
          <w:p w14:paraId="625979F6" w14:textId="77777777" w:rsidR="0099650E" w:rsidRPr="003F3B32" w:rsidRDefault="0099650E" w:rsidP="009A4FB6">
            <w:pPr>
              <w:pStyle w:val="TAC"/>
            </w:pPr>
          </w:p>
        </w:tc>
        <w:tc>
          <w:tcPr>
            <w:tcW w:w="721" w:type="dxa"/>
            <w:vMerge w:val="restart"/>
            <w:shd w:val="clear" w:color="auto" w:fill="auto"/>
          </w:tcPr>
          <w:p w14:paraId="1DA8B859" w14:textId="77777777" w:rsidR="0099650E" w:rsidRPr="003F3B32" w:rsidRDefault="0099650E" w:rsidP="009A4FB6">
            <w:pPr>
              <w:pStyle w:val="TAC"/>
            </w:pPr>
          </w:p>
        </w:tc>
        <w:tc>
          <w:tcPr>
            <w:tcW w:w="721" w:type="dxa"/>
            <w:vMerge w:val="restart"/>
            <w:shd w:val="clear" w:color="auto" w:fill="auto"/>
          </w:tcPr>
          <w:p w14:paraId="6CB4E9F9" w14:textId="77777777" w:rsidR="0099650E" w:rsidRPr="003F3B32" w:rsidRDefault="0099650E" w:rsidP="009A4FB6">
            <w:pPr>
              <w:pStyle w:val="TAC"/>
            </w:pPr>
          </w:p>
        </w:tc>
        <w:tc>
          <w:tcPr>
            <w:tcW w:w="1283" w:type="dxa"/>
            <w:vMerge w:val="restart"/>
            <w:shd w:val="clear" w:color="auto" w:fill="auto"/>
          </w:tcPr>
          <w:p w14:paraId="7380E5C6" w14:textId="77777777" w:rsidR="0099650E" w:rsidRPr="003F3B32" w:rsidRDefault="0099650E" w:rsidP="009A4FB6">
            <w:pPr>
              <w:pStyle w:val="TAC"/>
            </w:pPr>
          </w:p>
        </w:tc>
      </w:tr>
      <w:tr w:rsidR="0099650E" w:rsidRPr="003F3B32" w14:paraId="503D9D86" w14:textId="77777777" w:rsidTr="009A4FB6">
        <w:trPr>
          <w:trHeight w:val="103"/>
        </w:trPr>
        <w:tc>
          <w:tcPr>
            <w:tcW w:w="1334" w:type="dxa"/>
            <w:vMerge/>
            <w:tcBorders>
              <w:bottom w:val="nil"/>
            </w:tcBorders>
            <w:shd w:val="clear" w:color="auto" w:fill="auto"/>
          </w:tcPr>
          <w:p w14:paraId="7F3D62B0" w14:textId="77777777" w:rsidR="0099650E" w:rsidRPr="003F3B32" w:rsidRDefault="0099650E" w:rsidP="009A4FB6">
            <w:pPr>
              <w:pStyle w:val="TAC"/>
            </w:pPr>
          </w:p>
        </w:tc>
        <w:tc>
          <w:tcPr>
            <w:tcW w:w="576" w:type="dxa"/>
            <w:vMerge/>
            <w:shd w:val="clear" w:color="auto" w:fill="auto"/>
          </w:tcPr>
          <w:p w14:paraId="70FFEEAC" w14:textId="77777777" w:rsidR="0099650E" w:rsidRPr="003F3B32" w:rsidRDefault="0099650E" w:rsidP="009A4FB6">
            <w:pPr>
              <w:pStyle w:val="TAC"/>
              <w:rPr>
                <w:lang w:eastAsia="zh-CN"/>
              </w:rPr>
            </w:pPr>
          </w:p>
        </w:tc>
        <w:tc>
          <w:tcPr>
            <w:tcW w:w="634" w:type="dxa"/>
            <w:vMerge/>
            <w:shd w:val="clear" w:color="auto" w:fill="auto"/>
          </w:tcPr>
          <w:p w14:paraId="25743CB0" w14:textId="77777777" w:rsidR="0099650E" w:rsidRPr="003F3B32" w:rsidRDefault="0099650E" w:rsidP="009A4FB6">
            <w:pPr>
              <w:pStyle w:val="TAC"/>
              <w:rPr>
                <w:lang w:eastAsia="zh-CN"/>
              </w:rPr>
            </w:pPr>
          </w:p>
        </w:tc>
        <w:tc>
          <w:tcPr>
            <w:tcW w:w="576" w:type="dxa"/>
            <w:vMerge/>
            <w:shd w:val="clear" w:color="auto" w:fill="auto"/>
          </w:tcPr>
          <w:p w14:paraId="7748FDAE" w14:textId="77777777" w:rsidR="0099650E" w:rsidRPr="003F3B32" w:rsidRDefault="0099650E" w:rsidP="009A4FB6">
            <w:pPr>
              <w:pStyle w:val="TAC"/>
              <w:rPr>
                <w:lang w:eastAsia="zh-CN"/>
              </w:rPr>
            </w:pPr>
          </w:p>
        </w:tc>
        <w:tc>
          <w:tcPr>
            <w:tcW w:w="1270" w:type="dxa"/>
            <w:vMerge/>
            <w:shd w:val="clear" w:color="auto" w:fill="auto"/>
          </w:tcPr>
          <w:p w14:paraId="463902EF" w14:textId="77777777" w:rsidR="0099650E" w:rsidRPr="003F3B32" w:rsidRDefault="0099650E" w:rsidP="009A4FB6">
            <w:pPr>
              <w:pStyle w:val="TAC"/>
            </w:pPr>
          </w:p>
        </w:tc>
        <w:tc>
          <w:tcPr>
            <w:tcW w:w="931" w:type="dxa"/>
            <w:vMerge/>
            <w:shd w:val="clear" w:color="auto" w:fill="auto"/>
          </w:tcPr>
          <w:p w14:paraId="14325515" w14:textId="77777777" w:rsidR="0099650E" w:rsidRPr="003F3B32" w:rsidRDefault="0099650E" w:rsidP="009A4FB6">
            <w:pPr>
              <w:pStyle w:val="TAC"/>
            </w:pPr>
          </w:p>
        </w:tc>
        <w:tc>
          <w:tcPr>
            <w:tcW w:w="721" w:type="dxa"/>
            <w:vMerge/>
            <w:shd w:val="clear" w:color="auto" w:fill="auto"/>
          </w:tcPr>
          <w:p w14:paraId="69F6BA54" w14:textId="77777777" w:rsidR="0099650E" w:rsidRPr="003F3B32" w:rsidRDefault="0099650E" w:rsidP="009A4FB6">
            <w:pPr>
              <w:pStyle w:val="TAC"/>
            </w:pPr>
          </w:p>
        </w:tc>
        <w:tc>
          <w:tcPr>
            <w:tcW w:w="1185" w:type="dxa"/>
            <w:shd w:val="clear" w:color="auto" w:fill="auto"/>
          </w:tcPr>
          <w:p w14:paraId="39570F18" w14:textId="77777777" w:rsidR="0099650E" w:rsidRPr="003F3B32" w:rsidRDefault="0099650E" w:rsidP="009A4FB6">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5BEAD8BE" w14:textId="77777777" w:rsidR="0099650E" w:rsidRPr="003F3B32" w:rsidRDefault="0099650E" w:rsidP="009A4FB6">
            <w:pPr>
              <w:pStyle w:val="TAC"/>
            </w:pPr>
          </w:p>
        </w:tc>
        <w:tc>
          <w:tcPr>
            <w:tcW w:w="721" w:type="dxa"/>
            <w:vMerge/>
            <w:shd w:val="clear" w:color="auto" w:fill="auto"/>
          </w:tcPr>
          <w:p w14:paraId="5B89E6BC" w14:textId="77777777" w:rsidR="0099650E" w:rsidRPr="003F3B32" w:rsidRDefault="0099650E" w:rsidP="009A4FB6">
            <w:pPr>
              <w:pStyle w:val="TAC"/>
            </w:pPr>
          </w:p>
        </w:tc>
        <w:tc>
          <w:tcPr>
            <w:tcW w:w="721" w:type="dxa"/>
            <w:vMerge/>
            <w:shd w:val="clear" w:color="auto" w:fill="auto"/>
          </w:tcPr>
          <w:p w14:paraId="5465A1D9" w14:textId="77777777" w:rsidR="0099650E" w:rsidRPr="003F3B32" w:rsidRDefault="0099650E" w:rsidP="009A4FB6">
            <w:pPr>
              <w:pStyle w:val="TAC"/>
            </w:pPr>
          </w:p>
        </w:tc>
        <w:tc>
          <w:tcPr>
            <w:tcW w:w="721" w:type="dxa"/>
            <w:vMerge/>
            <w:shd w:val="clear" w:color="auto" w:fill="auto"/>
          </w:tcPr>
          <w:p w14:paraId="59FEDCB8" w14:textId="77777777" w:rsidR="0099650E" w:rsidRPr="003F3B32" w:rsidRDefault="0099650E" w:rsidP="009A4FB6">
            <w:pPr>
              <w:pStyle w:val="TAC"/>
            </w:pPr>
          </w:p>
        </w:tc>
        <w:tc>
          <w:tcPr>
            <w:tcW w:w="721" w:type="dxa"/>
            <w:vMerge/>
            <w:shd w:val="clear" w:color="auto" w:fill="auto"/>
          </w:tcPr>
          <w:p w14:paraId="21666559" w14:textId="77777777" w:rsidR="0099650E" w:rsidRPr="003F3B32" w:rsidRDefault="0099650E" w:rsidP="009A4FB6">
            <w:pPr>
              <w:pStyle w:val="TAC"/>
            </w:pPr>
          </w:p>
        </w:tc>
        <w:tc>
          <w:tcPr>
            <w:tcW w:w="721" w:type="dxa"/>
            <w:vMerge/>
            <w:shd w:val="clear" w:color="auto" w:fill="auto"/>
          </w:tcPr>
          <w:p w14:paraId="704ACD63" w14:textId="77777777" w:rsidR="0099650E" w:rsidRPr="003F3B32" w:rsidRDefault="0099650E" w:rsidP="009A4FB6">
            <w:pPr>
              <w:pStyle w:val="TAC"/>
            </w:pPr>
          </w:p>
        </w:tc>
        <w:tc>
          <w:tcPr>
            <w:tcW w:w="721" w:type="dxa"/>
            <w:vMerge/>
            <w:shd w:val="clear" w:color="auto" w:fill="auto"/>
          </w:tcPr>
          <w:p w14:paraId="00B648CD" w14:textId="77777777" w:rsidR="0099650E" w:rsidRPr="003F3B32" w:rsidRDefault="0099650E" w:rsidP="009A4FB6">
            <w:pPr>
              <w:pStyle w:val="TAC"/>
            </w:pPr>
          </w:p>
        </w:tc>
        <w:tc>
          <w:tcPr>
            <w:tcW w:w="721" w:type="dxa"/>
            <w:vMerge/>
            <w:shd w:val="clear" w:color="auto" w:fill="auto"/>
          </w:tcPr>
          <w:p w14:paraId="6C13A16F" w14:textId="77777777" w:rsidR="0099650E" w:rsidRPr="003F3B32" w:rsidRDefault="0099650E" w:rsidP="009A4FB6">
            <w:pPr>
              <w:pStyle w:val="TAC"/>
            </w:pPr>
          </w:p>
        </w:tc>
        <w:tc>
          <w:tcPr>
            <w:tcW w:w="1283" w:type="dxa"/>
            <w:vMerge/>
            <w:shd w:val="clear" w:color="auto" w:fill="auto"/>
          </w:tcPr>
          <w:p w14:paraId="48250BAC" w14:textId="77777777" w:rsidR="0099650E" w:rsidRPr="003F3B32" w:rsidRDefault="0099650E" w:rsidP="009A4FB6">
            <w:pPr>
              <w:pStyle w:val="TAC"/>
            </w:pPr>
          </w:p>
        </w:tc>
      </w:tr>
      <w:tr w:rsidR="0099650E" w:rsidRPr="003F3B32" w14:paraId="16D74FEB" w14:textId="77777777" w:rsidTr="009A4FB6">
        <w:trPr>
          <w:trHeight w:val="104"/>
        </w:trPr>
        <w:tc>
          <w:tcPr>
            <w:tcW w:w="1334" w:type="dxa"/>
            <w:vMerge w:val="restart"/>
            <w:tcBorders>
              <w:top w:val="nil"/>
              <w:bottom w:val="nil"/>
            </w:tcBorders>
            <w:shd w:val="clear" w:color="auto" w:fill="auto"/>
          </w:tcPr>
          <w:p w14:paraId="66D107ED" w14:textId="77777777" w:rsidR="0099650E" w:rsidRPr="003F3B32" w:rsidRDefault="0099650E" w:rsidP="009A4FB6">
            <w:pPr>
              <w:pStyle w:val="TAC"/>
            </w:pPr>
          </w:p>
        </w:tc>
        <w:tc>
          <w:tcPr>
            <w:tcW w:w="576" w:type="dxa"/>
            <w:vMerge w:val="restart"/>
            <w:shd w:val="clear" w:color="auto" w:fill="auto"/>
          </w:tcPr>
          <w:p w14:paraId="7C29FEAA" w14:textId="77777777" w:rsidR="0099650E" w:rsidRPr="003F3B32" w:rsidRDefault="0099650E" w:rsidP="009A4FB6">
            <w:pPr>
              <w:pStyle w:val="TAC"/>
              <w:rPr>
                <w:lang w:eastAsia="zh-CN"/>
              </w:rPr>
            </w:pPr>
            <w:r w:rsidRPr="003F3B32">
              <w:rPr>
                <w:sz w:val="16"/>
                <w:szCs w:val="16"/>
                <w:lang w:eastAsia="zh-CN"/>
              </w:rPr>
              <w:t>3</w:t>
            </w:r>
          </w:p>
        </w:tc>
        <w:tc>
          <w:tcPr>
            <w:tcW w:w="634" w:type="dxa"/>
            <w:vMerge w:val="restart"/>
            <w:shd w:val="clear" w:color="auto" w:fill="auto"/>
          </w:tcPr>
          <w:p w14:paraId="721BAB5A"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2A89959B"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7B3D2329" w14:textId="77777777" w:rsidR="0099650E" w:rsidRPr="003F3B32" w:rsidRDefault="0099650E" w:rsidP="009A4FB6">
            <w:pPr>
              <w:pStyle w:val="TAC"/>
            </w:pPr>
          </w:p>
        </w:tc>
        <w:tc>
          <w:tcPr>
            <w:tcW w:w="931" w:type="dxa"/>
            <w:vMerge w:val="restart"/>
            <w:shd w:val="clear" w:color="auto" w:fill="auto"/>
          </w:tcPr>
          <w:p w14:paraId="737AE383" w14:textId="77777777" w:rsidR="0099650E" w:rsidRPr="003F3B32" w:rsidRDefault="0099650E" w:rsidP="009A4FB6">
            <w:pPr>
              <w:pStyle w:val="TAC"/>
            </w:pPr>
          </w:p>
        </w:tc>
        <w:tc>
          <w:tcPr>
            <w:tcW w:w="721" w:type="dxa"/>
            <w:vMerge w:val="restart"/>
            <w:shd w:val="clear" w:color="auto" w:fill="auto"/>
          </w:tcPr>
          <w:p w14:paraId="4C77101A" w14:textId="77777777" w:rsidR="0099650E" w:rsidRPr="003F3B32" w:rsidRDefault="0099650E" w:rsidP="009A4FB6">
            <w:pPr>
              <w:pStyle w:val="TAC"/>
            </w:pPr>
          </w:p>
        </w:tc>
        <w:tc>
          <w:tcPr>
            <w:tcW w:w="1185" w:type="dxa"/>
            <w:shd w:val="clear" w:color="auto" w:fill="auto"/>
          </w:tcPr>
          <w:p w14:paraId="0EB1847F" w14:textId="77777777" w:rsidR="0099650E" w:rsidRPr="003F3B32" w:rsidRDefault="0099650E" w:rsidP="009A4FB6">
            <w:pPr>
              <w:pStyle w:val="TAC"/>
            </w:pPr>
            <w:r w:rsidRPr="003F3B32">
              <w:rPr>
                <w:sz w:val="16"/>
                <w:szCs w:val="16"/>
                <w:lang w:eastAsia="zh-CN"/>
              </w:rPr>
              <w:t>-91.8 +3.7+TT</w:t>
            </w:r>
          </w:p>
        </w:tc>
        <w:tc>
          <w:tcPr>
            <w:tcW w:w="721" w:type="dxa"/>
            <w:vMerge w:val="restart"/>
            <w:shd w:val="clear" w:color="auto" w:fill="auto"/>
          </w:tcPr>
          <w:p w14:paraId="4B34C7D0" w14:textId="77777777" w:rsidR="0099650E" w:rsidRPr="003F3B32" w:rsidRDefault="0099650E" w:rsidP="009A4FB6">
            <w:pPr>
              <w:pStyle w:val="TAC"/>
            </w:pPr>
          </w:p>
        </w:tc>
        <w:tc>
          <w:tcPr>
            <w:tcW w:w="721" w:type="dxa"/>
            <w:vMerge w:val="restart"/>
            <w:shd w:val="clear" w:color="auto" w:fill="auto"/>
          </w:tcPr>
          <w:p w14:paraId="42E261EF" w14:textId="77777777" w:rsidR="0099650E" w:rsidRPr="003F3B32" w:rsidRDefault="0099650E" w:rsidP="009A4FB6">
            <w:pPr>
              <w:pStyle w:val="TAC"/>
            </w:pPr>
          </w:p>
        </w:tc>
        <w:tc>
          <w:tcPr>
            <w:tcW w:w="721" w:type="dxa"/>
            <w:vMerge w:val="restart"/>
            <w:shd w:val="clear" w:color="auto" w:fill="auto"/>
          </w:tcPr>
          <w:p w14:paraId="01D3F2D5" w14:textId="77777777" w:rsidR="0099650E" w:rsidRPr="003F3B32" w:rsidRDefault="0099650E" w:rsidP="009A4FB6">
            <w:pPr>
              <w:pStyle w:val="TAC"/>
            </w:pPr>
          </w:p>
        </w:tc>
        <w:tc>
          <w:tcPr>
            <w:tcW w:w="721" w:type="dxa"/>
            <w:vMerge w:val="restart"/>
            <w:shd w:val="clear" w:color="auto" w:fill="auto"/>
          </w:tcPr>
          <w:p w14:paraId="3B178329" w14:textId="77777777" w:rsidR="0099650E" w:rsidRPr="003F3B32" w:rsidRDefault="0099650E" w:rsidP="009A4FB6">
            <w:pPr>
              <w:pStyle w:val="TAC"/>
            </w:pPr>
          </w:p>
        </w:tc>
        <w:tc>
          <w:tcPr>
            <w:tcW w:w="721" w:type="dxa"/>
            <w:vMerge w:val="restart"/>
            <w:shd w:val="clear" w:color="auto" w:fill="auto"/>
          </w:tcPr>
          <w:p w14:paraId="100F9511" w14:textId="77777777" w:rsidR="0099650E" w:rsidRPr="003F3B32" w:rsidRDefault="0099650E" w:rsidP="009A4FB6">
            <w:pPr>
              <w:pStyle w:val="TAC"/>
            </w:pPr>
          </w:p>
        </w:tc>
        <w:tc>
          <w:tcPr>
            <w:tcW w:w="721" w:type="dxa"/>
            <w:vMerge w:val="restart"/>
            <w:shd w:val="clear" w:color="auto" w:fill="auto"/>
          </w:tcPr>
          <w:p w14:paraId="40D65723" w14:textId="77777777" w:rsidR="0099650E" w:rsidRPr="003F3B32" w:rsidRDefault="0099650E" w:rsidP="009A4FB6">
            <w:pPr>
              <w:pStyle w:val="TAC"/>
            </w:pPr>
          </w:p>
        </w:tc>
        <w:tc>
          <w:tcPr>
            <w:tcW w:w="721" w:type="dxa"/>
            <w:vMerge w:val="restart"/>
            <w:shd w:val="clear" w:color="auto" w:fill="auto"/>
          </w:tcPr>
          <w:p w14:paraId="79D9A8C3" w14:textId="77777777" w:rsidR="0099650E" w:rsidRPr="003F3B32" w:rsidRDefault="0099650E" w:rsidP="009A4FB6">
            <w:pPr>
              <w:pStyle w:val="TAC"/>
            </w:pPr>
          </w:p>
        </w:tc>
        <w:tc>
          <w:tcPr>
            <w:tcW w:w="721" w:type="dxa"/>
            <w:vMerge w:val="restart"/>
            <w:shd w:val="clear" w:color="auto" w:fill="auto"/>
          </w:tcPr>
          <w:p w14:paraId="2E2C32E2" w14:textId="77777777" w:rsidR="0099650E" w:rsidRPr="003F3B32" w:rsidRDefault="0099650E" w:rsidP="009A4FB6">
            <w:pPr>
              <w:pStyle w:val="TAC"/>
            </w:pPr>
          </w:p>
        </w:tc>
        <w:tc>
          <w:tcPr>
            <w:tcW w:w="1283" w:type="dxa"/>
            <w:vMerge w:val="restart"/>
            <w:shd w:val="clear" w:color="auto" w:fill="auto"/>
          </w:tcPr>
          <w:p w14:paraId="70A8CD42" w14:textId="77777777" w:rsidR="0099650E" w:rsidRPr="003F3B32" w:rsidRDefault="0099650E" w:rsidP="009A4FB6">
            <w:pPr>
              <w:pStyle w:val="TAC"/>
            </w:pPr>
          </w:p>
        </w:tc>
      </w:tr>
      <w:tr w:rsidR="0099650E" w:rsidRPr="003F3B32" w14:paraId="0BE326B9" w14:textId="77777777" w:rsidTr="009A4FB6">
        <w:trPr>
          <w:trHeight w:val="103"/>
        </w:trPr>
        <w:tc>
          <w:tcPr>
            <w:tcW w:w="1334" w:type="dxa"/>
            <w:vMerge/>
            <w:tcBorders>
              <w:top w:val="nil"/>
              <w:bottom w:val="nil"/>
            </w:tcBorders>
            <w:shd w:val="clear" w:color="auto" w:fill="auto"/>
          </w:tcPr>
          <w:p w14:paraId="5D21B66C" w14:textId="77777777" w:rsidR="0099650E" w:rsidRPr="003F3B32" w:rsidRDefault="0099650E" w:rsidP="009A4FB6">
            <w:pPr>
              <w:pStyle w:val="TAC"/>
            </w:pPr>
          </w:p>
        </w:tc>
        <w:tc>
          <w:tcPr>
            <w:tcW w:w="576" w:type="dxa"/>
            <w:vMerge/>
            <w:shd w:val="clear" w:color="auto" w:fill="auto"/>
          </w:tcPr>
          <w:p w14:paraId="71603515" w14:textId="77777777" w:rsidR="0099650E" w:rsidRPr="003F3B32" w:rsidRDefault="0099650E" w:rsidP="009A4FB6">
            <w:pPr>
              <w:pStyle w:val="TAC"/>
              <w:rPr>
                <w:lang w:eastAsia="zh-CN"/>
              </w:rPr>
            </w:pPr>
          </w:p>
        </w:tc>
        <w:tc>
          <w:tcPr>
            <w:tcW w:w="634" w:type="dxa"/>
            <w:vMerge/>
            <w:shd w:val="clear" w:color="auto" w:fill="auto"/>
          </w:tcPr>
          <w:p w14:paraId="12E15D65" w14:textId="77777777" w:rsidR="0099650E" w:rsidRPr="003F3B32" w:rsidRDefault="0099650E" w:rsidP="009A4FB6">
            <w:pPr>
              <w:pStyle w:val="TAC"/>
              <w:rPr>
                <w:lang w:eastAsia="zh-CN"/>
              </w:rPr>
            </w:pPr>
          </w:p>
        </w:tc>
        <w:tc>
          <w:tcPr>
            <w:tcW w:w="576" w:type="dxa"/>
            <w:vMerge/>
            <w:shd w:val="clear" w:color="auto" w:fill="auto"/>
          </w:tcPr>
          <w:p w14:paraId="6AC89B6B" w14:textId="77777777" w:rsidR="0099650E" w:rsidRPr="003F3B32" w:rsidRDefault="0099650E" w:rsidP="009A4FB6">
            <w:pPr>
              <w:pStyle w:val="TAC"/>
              <w:rPr>
                <w:lang w:eastAsia="zh-CN"/>
              </w:rPr>
            </w:pPr>
          </w:p>
        </w:tc>
        <w:tc>
          <w:tcPr>
            <w:tcW w:w="1270" w:type="dxa"/>
            <w:vMerge/>
            <w:shd w:val="clear" w:color="auto" w:fill="auto"/>
          </w:tcPr>
          <w:p w14:paraId="2CFF4CC3" w14:textId="77777777" w:rsidR="0099650E" w:rsidRPr="003F3B32" w:rsidRDefault="0099650E" w:rsidP="009A4FB6">
            <w:pPr>
              <w:pStyle w:val="TAC"/>
            </w:pPr>
          </w:p>
        </w:tc>
        <w:tc>
          <w:tcPr>
            <w:tcW w:w="931" w:type="dxa"/>
            <w:vMerge/>
            <w:shd w:val="clear" w:color="auto" w:fill="auto"/>
          </w:tcPr>
          <w:p w14:paraId="5930961A" w14:textId="77777777" w:rsidR="0099650E" w:rsidRPr="003F3B32" w:rsidRDefault="0099650E" w:rsidP="009A4FB6">
            <w:pPr>
              <w:pStyle w:val="TAC"/>
            </w:pPr>
          </w:p>
        </w:tc>
        <w:tc>
          <w:tcPr>
            <w:tcW w:w="721" w:type="dxa"/>
            <w:vMerge/>
            <w:shd w:val="clear" w:color="auto" w:fill="auto"/>
          </w:tcPr>
          <w:p w14:paraId="37FB454D" w14:textId="77777777" w:rsidR="0099650E" w:rsidRPr="003F3B32" w:rsidRDefault="0099650E" w:rsidP="009A4FB6">
            <w:pPr>
              <w:pStyle w:val="TAC"/>
            </w:pPr>
          </w:p>
        </w:tc>
        <w:tc>
          <w:tcPr>
            <w:tcW w:w="1185" w:type="dxa"/>
            <w:shd w:val="clear" w:color="auto" w:fill="auto"/>
          </w:tcPr>
          <w:p w14:paraId="3D9E7D5B" w14:textId="77777777" w:rsidR="0099650E" w:rsidRPr="003F3B32" w:rsidRDefault="0099650E" w:rsidP="009A4FB6">
            <w:pPr>
              <w:pStyle w:val="TAC"/>
            </w:pPr>
            <w:r w:rsidRPr="003F3B32">
              <w:rPr>
                <w:sz w:val="16"/>
                <w:szCs w:val="16"/>
                <w:lang w:eastAsia="zh-CN"/>
              </w:rPr>
              <w:t>-94.5+ 3.7+TT</w:t>
            </w:r>
            <w:r w:rsidRPr="003F3B32">
              <w:rPr>
                <w:sz w:val="16"/>
                <w:szCs w:val="16"/>
                <w:vertAlign w:val="superscript"/>
              </w:rPr>
              <w:t>4</w:t>
            </w:r>
          </w:p>
        </w:tc>
        <w:tc>
          <w:tcPr>
            <w:tcW w:w="721" w:type="dxa"/>
            <w:vMerge/>
            <w:shd w:val="clear" w:color="auto" w:fill="auto"/>
          </w:tcPr>
          <w:p w14:paraId="043BD27F" w14:textId="77777777" w:rsidR="0099650E" w:rsidRPr="003F3B32" w:rsidRDefault="0099650E" w:rsidP="009A4FB6">
            <w:pPr>
              <w:pStyle w:val="TAC"/>
            </w:pPr>
          </w:p>
        </w:tc>
        <w:tc>
          <w:tcPr>
            <w:tcW w:w="721" w:type="dxa"/>
            <w:vMerge/>
            <w:shd w:val="clear" w:color="auto" w:fill="auto"/>
          </w:tcPr>
          <w:p w14:paraId="0606FBBA" w14:textId="77777777" w:rsidR="0099650E" w:rsidRPr="003F3B32" w:rsidRDefault="0099650E" w:rsidP="009A4FB6">
            <w:pPr>
              <w:pStyle w:val="TAC"/>
            </w:pPr>
          </w:p>
        </w:tc>
        <w:tc>
          <w:tcPr>
            <w:tcW w:w="721" w:type="dxa"/>
            <w:vMerge/>
            <w:shd w:val="clear" w:color="auto" w:fill="auto"/>
          </w:tcPr>
          <w:p w14:paraId="54F3BAC7" w14:textId="77777777" w:rsidR="0099650E" w:rsidRPr="003F3B32" w:rsidRDefault="0099650E" w:rsidP="009A4FB6">
            <w:pPr>
              <w:pStyle w:val="TAC"/>
            </w:pPr>
          </w:p>
        </w:tc>
        <w:tc>
          <w:tcPr>
            <w:tcW w:w="721" w:type="dxa"/>
            <w:vMerge/>
            <w:shd w:val="clear" w:color="auto" w:fill="auto"/>
          </w:tcPr>
          <w:p w14:paraId="25514494" w14:textId="77777777" w:rsidR="0099650E" w:rsidRPr="003F3B32" w:rsidRDefault="0099650E" w:rsidP="009A4FB6">
            <w:pPr>
              <w:pStyle w:val="TAC"/>
            </w:pPr>
          </w:p>
        </w:tc>
        <w:tc>
          <w:tcPr>
            <w:tcW w:w="721" w:type="dxa"/>
            <w:vMerge/>
            <w:shd w:val="clear" w:color="auto" w:fill="auto"/>
          </w:tcPr>
          <w:p w14:paraId="39C0A4E7" w14:textId="77777777" w:rsidR="0099650E" w:rsidRPr="003F3B32" w:rsidRDefault="0099650E" w:rsidP="009A4FB6">
            <w:pPr>
              <w:pStyle w:val="TAC"/>
            </w:pPr>
          </w:p>
        </w:tc>
        <w:tc>
          <w:tcPr>
            <w:tcW w:w="721" w:type="dxa"/>
            <w:vMerge/>
            <w:shd w:val="clear" w:color="auto" w:fill="auto"/>
          </w:tcPr>
          <w:p w14:paraId="2E83022B" w14:textId="77777777" w:rsidR="0099650E" w:rsidRPr="003F3B32" w:rsidRDefault="0099650E" w:rsidP="009A4FB6">
            <w:pPr>
              <w:pStyle w:val="TAC"/>
            </w:pPr>
          </w:p>
        </w:tc>
        <w:tc>
          <w:tcPr>
            <w:tcW w:w="721" w:type="dxa"/>
            <w:vMerge/>
            <w:shd w:val="clear" w:color="auto" w:fill="auto"/>
          </w:tcPr>
          <w:p w14:paraId="72F6F3B3" w14:textId="77777777" w:rsidR="0099650E" w:rsidRPr="003F3B32" w:rsidRDefault="0099650E" w:rsidP="009A4FB6">
            <w:pPr>
              <w:pStyle w:val="TAC"/>
            </w:pPr>
          </w:p>
        </w:tc>
        <w:tc>
          <w:tcPr>
            <w:tcW w:w="721" w:type="dxa"/>
            <w:vMerge/>
            <w:shd w:val="clear" w:color="auto" w:fill="auto"/>
          </w:tcPr>
          <w:p w14:paraId="06F01031" w14:textId="77777777" w:rsidR="0099650E" w:rsidRPr="003F3B32" w:rsidRDefault="0099650E" w:rsidP="009A4FB6">
            <w:pPr>
              <w:pStyle w:val="TAC"/>
            </w:pPr>
          </w:p>
        </w:tc>
        <w:tc>
          <w:tcPr>
            <w:tcW w:w="1283" w:type="dxa"/>
            <w:vMerge/>
            <w:shd w:val="clear" w:color="auto" w:fill="auto"/>
          </w:tcPr>
          <w:p w14:paraId="42A9EC83" w14:textId="77777777" w:rsidR="0099650E" w:rsidRPr="003F3B32" w:rsidRDefault="0099650E" w:rsidP="009A4FB6">
            <w:pPr>
              <w:pStyle w:val="TAC"/>
            </w:pPr>
          </w:p>
        </w:tc>
      </w:tr>
      <w:tr w:rsidR="0099650E" w:rsidRPr="003F3B32" w14:paraId="4604C8F2" w14:textId="77777777" w:rsidTr="009A4FB6">
        <w:trPr>
          <w:trHeight w:val="113"/>
        </w:trPr>
        <w:tc>
          <w:tcPr>
            <w:tcW w:w="1334" w:type="dxa"/>
            <w:vMerge w:val="restart"/>
            <w:tcBorders>
              <w:top w:val="nil"/>
            </w:tcBorders>
            <w:shd w:val="clear" w:color="auto" w:fill="auto"/>
          </w:tcPr>
          <w:p w14:paraId="24514579" w14:textId="77777777" w:rsidR="0099650E" w:rsidRPr="003F3B32" w:rsidRDefault="0099650E" w:rsidP="009A4FB6">
            <w:pPr>
              <w:pStyle w:val="TAC"/>
            </w:pPr>
          </w:p>
        </w:tc>
        <w:tc>
          <w:tcPr>
            <w:tcW w:w="576" w:type="dxa"/>
            <w:vMerge w:val="restart"/>
            <w:shd w:val="clear" w:color="auto" w:fill="auto"/>
          </w:tcPr>
          <w:p w14:paraId="5CE30A9F" w14:textId="77777777" w:rsidR="0099650E" w:rsidRPr="003F3B32" w:rsidRDefault="0099650E" w:rsidP="009A4FB6">
            <w:pPr>
              <w:pStyle w:val="TAC"/>
              <w:rPr>
                <w:sz w:val="16"/>
                <w:szCs w:val="16"/>
                <w:lang w:eastAsia="zh-CN"/>
              </w:rPr>
            </w:pPr>
            <w:r w:rsidRPr="003F3B32">
              <w:rPr>
                <w:lang w:eastAsia="zh-CN"/>
              </w:rPr>
              <w:t>3</w:t>
            </w:r>
          </w:p>
        </w:tc>
        <w:tc>
          <w:tcPr>
            <w:tcW w:w="634" w:type="dxa"/>
            <w:vMerge w:val="restart"/>
            <w:shd w:val="clear" w:color="auto" w:fill="auto"/>
          </w:tcPr>
          <w:p w14:paraId="0D1B6389"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6EC63637" w14:textId="77777777" w:rsidR="0099650E" w:rsidRPr="003F3B32" w:rsidRDefault="0099650E" w:rsidP="009A4FB6">
            <w:pPr>
              <w:pStyle w:val="TAC"/>
              <w:rPr>
                <w:lang w:eastAsia="zh-CN"/>
              </w:rPr>
            </w:pPr>
            <w:r w:rsidRPr="003F3B32">
              <w:rPr>
                <w:lang w:eastAsia="zh-CN"/>
              </w:rPr>
              <w:t>30</w:t>
            </w:r>
          </w:p>
        </w:tc>
        <w:tc>
          <w:tcPr>
            <w:tcW w:w="1270" w:type="dxa"/>
            <w:vMerge w:val="restart"/>
            <w:shd w:val="clear" w:color="auto" w:fill="auto"/>
          </w:tcPr>
          <w:p w14:paraId="451AC5B4" w14:textId="77777777" w:rsidR="0099650E" w:rsidRPr="003F3B32" w:rsidRDefault="0099650E" w:rsidP="009A4FB6">
            <w:pPr>
              <w:pStyle w:val="TAC"/>
              <w:rPr>
                <w:rFonts w:cs="Arial"/>
                <w:sz w:val="16"/>
                <w:szCs w:val="16"/>
              </w:rPr>
            </w:pPr>
          </w:p>
        </w:tc>
        <w:tc>
          <w:tcPr>
            <w:tcW w:w="931" w:type="dxa"/>
            <w:vMerge w:val="restart"/>
            <w:shd w:val="clear" w:color="auto" w:fill="auto"/>
          </w:tcPr>
          <w:p w14:paraId="2F1F6F9F" w14:textId="77777777" w:rsidR="0099650E" w:rsidRPr="003F3B32" w:rsidRDefault="0099650E" w:rsidP="009A4FB6">
            <w:pPr>
              <w:pStyle w:val="TAC"/>
            </w:pPr>
          </w:p>
        </w:tc>
        <w:tc>
          <w:tcPr>
            <w:tcW w:w="721" w:type="dxa"/>
            <w:vMerge w:val="restart"/>
            <w:shd w:val="clear" w:color="auto" w:fill="auto"/>
          </w:tcPr>
          <w:p w14:paraId="6409E972" w14:textId="77777777" w:rsidR="0099650E" w:rsidRPr="003F3B32" w:rsidRDefault="0099650E" w:rsidP="009A4FB6">
            <w:pPr>
              <w:pStyle w:val="TAC"/>
            </w:pPr>
          </w:p>
        </w:tc>
        <w:tc>
          <w:tcPr>
            <w:tcW w:w="1185" w:type="dxa"/>
            <w:vMerge w:val="restart"/>
            <w:shd w:val="clear" w:color="auto" w:fill="auto"/>
          </w:tcPr>
          <w:p w14:paraId="6B4DAD94" w14:textId="77777777" w:rsidR="0099650E" w:rsidRPr="003F3B32" w:rsidRDefault="0099650E" w:rsidP="009A4FB6">
            <w:pPr>
              <w:pStyle w:val="TAC"/>
            </w:pPr>
          </w:p>
        </w:tc>
        <w:tc>
          <w:tcPr>
            <w:tcW w:w="721" w:type="dxa"/>
            <w:vMerge w:val="restart"/>
            <w:shd w:val="clear" w:color="auto" w:fill="auto"/>
          </w:tcPr>
          <w:p w14:paraId="1E08E793" w14:textId="77777777" w:rsidR="0099650E" w:rsidRPr="003F3B32" w:rsidRDefault="0099650E" w:rsidP="009A4FB6">
            <w:pPr>
              <w:pStyle w:val="TAC"/>
            </w:pPr>
          </w:p>
        </w:tc>
        <w:tc>
          <w:tcPr>
            <w:tcW w:w="721" w:type="dxa"/>
            <w:vMerge w:val="restart"/>
            <w:shd w:val="clear" w:color="auto" w:fill="auto"/>
          </w:tcPr>
          <w:p w14:paraId="56A8BFF4" w14:textId="77777777" w:rsidR="0099650E" w:rsidRPr="003F3B32" w:rsidRDefault="0099650E" w:rsidP="009A4FB6">
            <w:pPr>
              <w:pStyle w:val="TAC"/>
            </w:pPr>
          </w:p>
        </w:tc>
        <w:tc>
          <w:tcPr>
            <w:tcW w:w="721" w:type="dxa"/>
            <w:vMerge w:val="restart"/>
            <w:shd w:val="clear" w:color="auto" w:fill="auto"/>
          </w:tcPr>
          <w:p w14:paraId="22D8CD68" w14:textId="77777777" w:rsidR="0099650E" w:rsidRPr="003F3B32" w:rsidRDefault="0099650E" w:rsidP="009A4FB6">
            <w:pPr>
              <w:pStyle w:val="TAC"/>
            </w:pPr>
          </w:p>
        </w:tc>
        <w:tc>
          <w:tcPr>
            <w:tcW w:w="721" w:type="dxa"/>
            <w:vMerge w:val="restart"/>
            <w:shd w:val="clear" w:color="auto" w:fill="auto"/>
          </w:tcPr>
          <w:p w14:paraId="724CD97B" w14:textId="77777777" w:rsidR="0099650E" w:rsidRPr="003F3B32" w:rsidRDefault="0099650E" w:rsidP="009A4FB6">
            <w:pPr>
              <w:pStyle w:val="TAC"/>
            </w:pPr>
          </w:p>
        </w:tc>
        <w:tc>
          <w:tcPr>
            <w:tcW w:w="721" w:type="dxa"/>
            <w:vMerge w:val="restart"/>
            <w:shd w:val="clear" w:color="auto" w:fill="auto"/>
          </w:tcPr>
          <w:p w14:paraId="09404790" w14:textId="77777777" w:rsidR="0099650E" w:rsidRPr="003F3B32" w:rsidRDefault="0099650E" w:rsidP="009A4FB6">
            <w:pPr>
              <w:pStyle w:val="TAC"/>
            </w:pPr>
          </w:p>
        </w:tc>
        <w:tc>
          <w:tcPr>
            <w:tcW w:w="721" w:type="dxa"/>
            <w:vMerge w:val="restart"/>
            <w:shd w:val="clear" w:color="auto" w:fill="auto"/>
          </w:tcPr>
          <w:p w14:paraId="020606CE" w14:textId="77777777" w:rsidR="0099650E" w:rsidRPr="003F3B32" w:rsidRDefault="0099650E" w:rsidP="009A4FB6">
            <w:pPr>
              <w:pStyle w:val="TAC"/>
            </w:pPr>
          </w:p>
        </w:tc>
        <w:tc>
          <w:tcPr>
            <w:tcW w:w="721" w:type="dxa"/>
            <w:vMerge w:val="restart"/>
            <w:shd w:val="clear" w:color="auto" w:fill="auto"/>
          </w:tcPr>
          <w:p w14:paraId="3C3FB5BF" w14:textId="77777777" w:rsidR="0099650E" w:rsidRPr="003F3B32" w:rsidRDefault="0099650E" w:rsidP="009A4FB6">
            <w:pPr>
              <w:pStyle w:val="TAC"/>
            </w:pPr>
          </w:p>
        </w:tc>
        <w:tc>
          <w:tcPr>
            <w:tcW w:w="721" w:type="dxa"/>
            <w:vMerge w:val="restart"/>
            <w:shd w:val="clear" w:color="auto" w:fill="auto"/>
          </w:tcPr>
          <w:p w14:paraId="732C40F8" w14:textId="77777777" w:rsidR="0099650E" w:rsidRPr="003F3B32" w:rsidRDefault="0099650E" w:rsidP="009A4FB6">
            <w:pPr>
              <w:pStyle w:val="TAC"/>
            </w:pPr>
          </w:p>
        </w:tc>
        <w:tc>
          <w:tcPr>
            <w:tcW w:w="1283" w:type="dxa"/>
            <w:shd w:val="clear" w:color="auto" w:fill="auto"/>
          </w:tcPr>
          <w:p w14:paraId="03C5601C" w14:textId="77777777" w:rsidR="0099650E" w:rsidRPr="003F3B32" w:rsidRDefault="0099650E" w:rsidP="009A4FB6">
            <w:pPr>
              <w:pStyle w:val="TAC"/>
            </w:pPr>
            <w:r w:rsidRPr="003F3B32">
              <w:rPr>
                <w:sz w:val="16"/>
                <w:szCs w:val="16"/>
                <w:lang w:eastAsia="zh-CN"/>
              </w:rPr>
              <w:t>-85.1 +TT</w:t>
            </w:r>
          </w:p>
        </w:tc>
      </w:tr>
      <w:tr w:rsidR="0099650E" w:rsidRPr="003F3B32" w14:paraId="2E940F9D" w14:textId="77777777" w:rsidTr="009A4FB6">
        <w:trPr>
          <w:trHeight w:val="112"/>
        </w:trPr>
        <w:tc>
          <w:tcPr>
            <w:tcW w:w="1334" w:type="dxa"/>
            <w:vMerge/>
            <w:tcBorders>
              <w:bottom w:val="nil"/>
            </w:tcBorders>
            <w:shd w:val="clear" w:color="auto" w:fill="auto"/>
          </w:tcPr>
          <w:p w14:paraId="409DBD49" w14:textId="77777777" w:rsidR="0099650E" w:rsidRPr="003F3B32" w:rsidRDefault="0099650E" w:rsidP="009A4FB6">
            <w:pPr>
              <w:pStyle w:val="TAC"/>
            </w:pPr>
          </w:p>
        </w:tc>
        <w:tc>
          <w:tcPr>
            <w:tcW w:w="576" w:type="dxa"/>
            <w:vMerge/>
            <w:shd w:val="clear" w:color="auto" w:fill="auto"/>
          </w:tcPr>
          <w:p w14:paraId="7E737D65" w14:textId="77777777" w:rsidR="0099650E" w:rsidRPr="003F3B32" w:rsidRDefault="0099650E" w:rsidP="009A4FB6">
            <w:pPr>
              <w:pStyle w:val="TAC"/>
              <w:rPr>
                <w:sz w:val="16"/>
                <w:szCs w:val="16"/>
                <w:lang w:eastAsia="zh-CN"/>
              </w:rPr>
            </w:pPr>
          </w:p>
        </w:tc>
        <w:tc>
          <w:tcPr>
            <w:tcW w:w="634" w:type="dxa"/>
            <w:vMerge/>
            <w:shd w:val="clear" w:color="auto" w:fill="auto"/>
          </w:tcPr>
          <w:p w14:paraId="2F9E90C4" w14:textId="77777777" w:rsidR="0099650E" w:rsidRPr="003F3B32" w:rsidRDefault="0099650E" w:rsidP="009A4FB6">
            <w:pPr>
              <w:pStyle w:val="TAC"/>
              <w:rPr>
                <w:lang w:eastAsia="zh-CN"/>
              </w:rPr>
            </w:pPr>
          </w:p>
        </w:tc>
        <w:tc>
          <w:tcPr>
            <w:tcW w:w="576" w:type="dxa"/>
            <w:vMerge/>
            <w:shd w:val="clear" w:color="auto" w:fill="auto"/>
          </w:tcPr>
          <w:p w14:paraId="71247974" w14:textId="77777777" w:rsidR="0099650E" w:rsidRPr="003F3B32" w:rsidRDefault="0099650E" w:rsidP="009A4FB6">
            <w:pPr>
              <w:pStyle w:val="TAC"/>
              <w:rPr>
                <w:lang w:eastAsia="zh-CN"/>
              </w:rPr>
            </w:pPr>
          </w:p>
        </w:tc>
        <w:tc>
          <w:tcPr>
            <w:tcW w:w="1270" w:type="dxa"/>
            <w:vMerge/>
            <w:shd w:val="clear" w:color="auto" w:fill="auto"/>
          </w:tcPr>
          <w:p w14:paraId="1F545792" w14:textId="77777777" w:rsidR="0099650E" w:rsidRPr="003F3B32" w:rsidRDefault="0099650E" w:rsidP="009A4FB6">
            <w:pPr>
              <w:pStyle w:val="TAC"/>
              <w:rPr>
                <w:rFonts w:cs="Arial"/>
                <w:sz w:val="16"/>
                <w:szCs w:val="16"/>
              </w:rPr>
            </w:pPr>
          </w:p>
        </w:tc>
        <w:tc>
          <w:tcPr>
            <w:tcW w:w="931" w:type="dxa"/>
            <w:vMerge/>
            <w:shd w:val="clear" w:color="auto" w:fill="auto"/>
          </w:tcPr>
          <w:p w14:paraId="01B03C68" w14:textId="77777777" w:rsidR="0099650E" w:rsidRPr="003F3B32" w:rsidRDefault="0099650E" w:rsidP="009A4FB6">
            <w:pPr>
              <w:pStyle w:val="TAC"/>
            </w:pPr>
          </w:p>
        </w:tc>
        <w:tc>
          <w:tcPr>
            <w:tcW w:w="721" w:type="dxa"/>
            <w:vMerge/>
            <w:shd w:val="clear" w:color="auto" w:fill="auto"/>
          </w:tcPr>
          <w:p w14:paraId="610A1661" w14:textId="77777777" w:rsidR="0099650E" w:rsidRPr="003F3B32" w:rsidRDefault="0099650E" w:rsidP="009A4FB6">
            <w:pPr>
              <w:pStyle w:val="TAC"/>
            </w:pPr>
          </w:p>
        </w:tc>
        <w:tc>
          <w:tcPr>
            <w:tcW w:w="1185" w:type="dxa"/>
            <w:vMerge/>
            <w:shd w:val="clear" w:color="auto" w:fill="auto"/>
          </w:tcPr>
          <w:p w14:paraId="5B0974B6" w14:textId="77777777" w:rsidR="0099650E" w:rsidRPr="003F3B32" w:rsidRDefault="0099650E" w:rsidP="009A4FB6">
            <w:pPr>
              <w:pStyle w:val="TAC"/>
            </w:pPr>
          </w:p>
        </w:tc>
        <w:tc>
          <w:tcPr>
            <w:tcW w:w="721" w:type="dxa"/>
            <w:vMerge/>
            <w:shd w:val="clear" w:color="auto" w:fill="auto"/>
          </w:tcPr>
          <w:p w14:paraId="14CF430F" w14:textId="77777777" w:rsidR="0099650E" w:rsidRPr="003F3B32" w:rsidRDefault="0099650E" w:rsidP="009A4FB6">
            <w:pPr>
              <w:pStyle w:val="TAC"/>
            </w:pPr>
          </w:p>
        </w:tc>
        <w:tc>
          <w:tcPr>
            <w:tcW w:w="721" w:type="dxa"/>
            <w:vMerge/>
            <w:shd w:val="clear" w:color="auto" w:fill="auto"/>
          </w:tcPr>
          <w:p w14:paraId="6E4C613A" w14:textId="77777777" w:rsidR="0099650E" w:rsidRPr="003F3B32" w:rsidRDefault="0099650E" w:rsidP="009A4FB6">
            <w:pPr>
              <w:pStyle w:val="TAC"/>
            </w:pPr>
          </w:p>
        </w:tc>
        <w:tc>
          <w:tcPr>
            <w:tcW w:w="721" w:type="dxa"/>
            <w:vMerge/>
            <w:shd w:val="clear" w:color="auto" w:fill="auto"/>
          </w:tcPr>
          <w:p w14:paraId="033AD28E" w14:textId="77777777" w:rsidR="0099650E" w:rsidRPr="003F3B32" w:rsidRDefault="0099650E" w:rsidP="009A4FB6">
            <w:pPr>
              <w:pStyle w:val="TAC"/>
            </w:pPr>
          </w:p>
        </w:tc>
        <w:tc>
          <w:tcPr>
            <w:tcW w:w="721" w:type="dxa"/>
            <w:vMerge/>
            <w:shd w:val="clear" w:color="auto" w:fill="auto"/>
          </w:tcPr>
          <w:p w14:paraId="02AC3508" w14:textId="77777777" w:rsidR="0099650E" w:rsidRPr="003F3B32" w:rsidRDefault="0099650E" w:rsidP="009A4FB6">
            <w:pPr>
              <w:pStyle w:val="TAC"/>
            </w:pPr>
          </w:p>
        </w:tc>
        <w:tc>
          <w:tcPr>
            <w:tcW w:w="721" w:type="dxa"/>
            <w:vMerge/>
            <w:shd w:val="clear" w:color="auto" w:fill="auto"/>
          </w:tcPr>
          <w:p w14:paraId="237B242A" w14:textId="77777777" w:rsidR="0099650E" w:rsidRPr="003F3B32" w:rsidRDefault="0099650E" w:rsidP="009A4FB6">
            <w:pPr>
              <w:pStyle w:val="TAC"/>
            </w:pPr>
          </w:p>
        </w:tc>
        <w:tc>
          <w:tcPr>
            <w:tcW w:w="721" w:type="dxa"/>
            <w:vMerge/>
            <w:shd w:val="clear" w:color="auto" w:fill="auto"/>
          </w:tcPr>
          <w:p w14:paraId="462728D5" w14:textId="77777777" w:rsidR="0099650E" w:rsidRPr="003F3B32" w:rsidRDefault="0099650E" w:rsidP="009A4FB6">
            <w:pPr>
              <w:pStyle w:val="TAC"/>
            </w:pPr>
          </w:p>
        </w:tc>
        <w:tc>
          <w:tcPr>
            <w:tcW w:w="721" w:type="dxa"/>
            <w:vMerge/>
            <w:shd w:val="clear" w:color="auto" w:fill="auto"/>
          </w:tcPr>
          <w:p w14:paraId="675653CF" w14:textId="77777777" w:rsidR="0099650E" w:rsidRPr="003F3B32" w:rsidRDefault="0099650E" w:rsidP="009A4FB6">
            <w:pPr>
              <w:pStyle w:val="TAC"/>
            </w:pPr>
          </w:p>
        </w:tc>
        <w:tc>
          <w:tcPr>
            <w:tcW w:w="721" w:type="dxa"/>
            <w:vMerge/>
            <w:shd w:val="clear" w:color="auto" w:fill="auto"/>
          </w:tcPr>
          <w:p w14:paraId="75DA23A2" w14:textId="77777777" w:rsidR="0099650E" w:rsidRPr="003F3B32" w:rsidRDefault="0099650E" w:rsidP="009A4FB6">
            <w:pPr>
              <w:pStyle w:val="TAC"/>
            </w:pPr>
          </w:p>
        </w:tc>
        <w:tc>
          <w:tcPr>
            <w:tcW w:w="1283" w:type="dxa"/>
            <w:shd w:val="clear" w:color="auto" w:fill="auto"/>
          </w:tcPr>
          <w:p w14:paraId="4C95EC38" w14:textId="77777777" w:rsidR="0099650E" w:rsidRPr="003F3B32" w:rsidRDefault="0099650E" w:rsidP="009A4FB6">
            <w:pPr>
              <w:pStyle w:val="TAC"/>
            </w:pPr>
            <w:r w:rsidRPr="003F3B32">
              <w:rPr>
                <w:sz w:val="16"/>
                <w:szCs w:val="16"/>
                <w:lang w:eastAsia="zh-CN"/>
              </w:rPr>
              <w:t>-87.3 +TT</w:t>
            </w:r>
            <w:r w:rsidRPr="003F3B32">
              <w:rPr>
                <w:sz w:val="16"/>
                <w:szCs w:val="16"/>
                <w:vertAlign w:val="superscript"/>
                <w:lang w:eastAsia="zh-CN"/>
              </w:rPr>
              <w:t>4</w:t>
            </w:r>
          </w:p>
        </w:tc>
      </w:tr>
      <w:tr w:rsidR="0099650E" w:rsidRPr="003F3B32" w14:paraId="2F3FD32D" w14:textId="77777777" w:rsidTr="009A4FB6">
        <w:trPr>
          <w:trHeight w:val="104"/>
        </w:trPr>
        <w:tc>
          <w:tcPr>
            <w:tcW w:w="1334" w:type="dxa"/>
            <w:vMerge w:val="restart"/>
            <w:tcBorders>
              <w:top w:val="nil"/>
            </w:tcBorders>
            <w:shd w:val="clear" w:color="auto" w:fill="auto"/>
          </w:tcPr>
          <w:p w14:paraId="0127C9C3" w14:textId="77777777" w:rsidR="0099650E" w:rsidRPr="003F3B32" w:rsidRDefault="0099650E" w:rsidP="009A4FB6">
            <w:pPr>
              <w:pStyle w:val="TAC"/>
            </w:pPr>
          </w:p>
        </w:tc>
        <w:tc>
          <w:tcPr>
            <w:tcW w:w="576" w:type="dxa"/>
            <w:vMerge w:val="restart"/>
            <w:shd w:val="clear" w:color="auto" w:fill="auto"/>
          </w:tcPr>
          <w:p w14:paraId="6E73FB81" w14:textId="77777777" w:rsidR="0099650E" w:rsidRPr="003F3B32" w:rsidRDefault="0099650E" w:rsidP="009A4FB6">
            <w:pPr>
              <w:pStyle w:val="TAC"/>
              <w:rPr>
                <w:lang w:eastAsia="zh-CN"/>
              </w:rPr>
            </w:pPr>
            <w:r w:rsidRPr="003F3B32">
              <w:rPr>
                <w:sz w:val="16"/>
                <w:szCs w:val="16"/>
                <w:lang w:eastAsia="zh-CN"/>
              </w:rPr>
              <w:t>4</w:t>
            </w:r>
          </w:p>
        </w:tc>
        <w:tc>
          <w:tcPr>
            <w:tcW w:w="634" w:type="dxa"/>
            <w:vMerge w:val="restart"/>
            <w:shd w:val="clear" w:color="auto" w:fill="auto"/>
          </w:tcPr>
          <w:p w14:paraId="72847082"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5DDD1F24"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070081EC" w14:textId="77777777" w:rsidR="0099650E" w:rsidRPr="003F3B32" w:rsidRDefault="0099650E" w:rsidP="009A4FB6">
            <w:pPr>
              <w:pStyle w:val="TAC"/>
            </w:pPr>
            <w:r w:rsidRPr="003F3B32">
              <w:rPr>
                <w:rFonts w:cs="Arial"/>
                <w:sz w:val="16"/>
                <w:szCs w:val="16"/>
              </w:rPr>
              <w:t>-98.0 +26</w:t>
            </w:r>
            <w:r w:rsidRPr="003F3B32">
              <w:rPr>
                <w:sz w:val="16"/>
                <w:szCs w:val="16"/>
              </w:rPr>
              <w:t>+TT</w:t>
            </w:r>
          </w:p>
        </w:tc>
        <w:tc>
          <w:tcPr>
            <w:tcW w:w="931" w:type="dxa"/>
            <w:vMerge w:val="restart"/>
            <w:shd w:val="clear" w:color="auto" w:fill="auto"/>
          </w:tcPr>
          <w:p w14:paraId="3984E60B" w14:textId="77777777" w:rsidR="0099650E" w:rsidRPr="003F3B32" w:rsidRDefault="0099650E" w:rsidP="009A4FB6">
            <w:pPr>
              <w:pStyle w:val="TAC"/>
            </w:pPr>
          </w:p>
        </w:tc>
        <w:tc>
          <w:tcPr>
            <w:tcW w:w="721" w:type="dxa"/>
            <w:vMerge w:val="restart"/>
            <w:shd w:val="clear" w:color="auto" w:fill="auto"/>
          </w:tcPr>
          <w:p w14:paraId="3A7A0D63" w14:textId="77777777" w:rsidR="0099650E" w:rsidRPr="003F3B32" w:rsidRDefault="0099650E" w:rsidP="009A4FB6">
            <w:pPr>
              <w:pStyle w:val="TAC"/>
            </w:pPr>
          </w:p>
        </w:tc>
        <w:tc>
          <w:tcPr>
            <w:tcW w:w="1185" w:type="dxa"/>
            <w:vMerge w:val="restart"/>
            <w:shd w:val="clear" w:color="auto" w:fill="auto"/>
          </w:tcPr>
          <w:p w14:paraId="77605D30" w14:textId="77777777" w:rsidR="0099650E" w:rsidRPr="003F3B32" w:rsidRDefault="0099650E" w:rsidP="009A4FB6">
            <w:pPr>
              <w:pStyle w:val="TAC"/>
            </w:pPr>
          </w:p>
        </w:tc>
        <w:tc>
          <w:tcPr>
            <w:tcW w:w="721" w:type="dxa"/>
            <w:vMerge w:val="restart"/>
            <w:shd w:val="clear" w:color="auto" w:fill="auto"/>
          </w:tcPr>
          <w:p w14:paraId="46E3EC8E" w14:textId="77777777" w:rsidR="0099650E" w:rsidRPr="003F3B32" w:rsidRDefault="0099650E" w:rsidP="009A4FB6">
            <w:pPr>
              <w:pStyle w:val="TAC"/>
            </w:pPr>
          </w:p>
        </w:tc>
        <w:tc>
          <w:tcPr>
            <w:tcW w:w="721" w:type="dxa"/>
            <w:vMerge w:val="restart"/>
            <w:shd w:val="clear" w:color="auto" w:fill="auto"/>
          </w:tcPr>
          <w:p w14:paraId="30F6CFA4" w14:textId="77777777" w:rsidR="0099650E" w:rsidRPr="003F3B32" w:rsidRDefault="0099650E" w:rsidP="009A4FB6">
            <w:pPr>
              <w:pStyle w:val="TAC"/>
            </w:pPr>
          </w:p>
        </w:tc>
        <w:tc>
          <w:tcPr>
            <w:tcW w:w="721" w:type="dxa"/>
            <w:vMerge w:val="restart"/>
            <w:shd w:val="clear" w:color="auto" w:fill="auto"/>
          </w:tcPr>
          <w:p w14:paraId="07888812" w14:textId="77777777" w:rsidR="0099650E" w:rsidRPr="003F3B32" w:rsidRDefault="0099650E" w:rsidP="009A4FB6">
            <w:pPr>
              <w:pStyle w:val="TAC"/>
            </w:pPr>
          </w:p>
        </w:tc>
        <w:tc>
          <w:tcPr>
            <w:tcW w:w="721" w:type="dxa"/>
            <w:vMerge w:val="restart"/>
            <w:shd w:val="clear" w:color="auto" w:fill="auto"/>
          </w:tcPr>
          <w:p w14:paraId="1BD8C494" w14:textId="77777777" w:rsidR="0099650E" w:rsidRPr="003F3B32" w:rsidRDefault="0099650E" w:rsidP="009A4FB6">
            <w:pPr>
              <w:pStyle w:val="TAC"/>
            </w:pPr>
          </w:p>
        </w:tc>
        <w:tc>
          <w:tcPr>
            <w:tcW w:w="721" w:type="dxa"/>
            <w:vMerge w:val="restart"/>
            <w:shd w:val="clear" w:color="auto" w:fill="auto"/>
          </w:tcPr>
          <w:p w14:paraId="65FA116B" w14:textId="77777777" w:rsidR="0099650E" w:rsidRPr="003F3B32" w:rsidRDefault="0099650E" w:rsidP="009A4FB6">
            <w:pPr>
              <w:pStyle w:val="TAC"/>
            </w:pPr>
          </w:p>
        </w:tc>
        <w:tc>
          <w:tcPr>
            <w:tcW w:w="721" w:type="dxa"/>
            <w:vMerge w:val="restart"/>
            <w:shd w:val="clear" w:color="auto" w:fill="auto"/>
          </w:tcPr>
          <w:p w14:paraId="457B23CA" w14:textId="77777777" w:rsidR="0099650E" w:rsidRPr="003F3B32" w:rsidRDefault="0099650E" w:rsidP="009A4FB6">
            <w:pPr>
              <w:pStyle w:val="TAC"/>
            </w:pPr>
          </w:p>
        </w:tc>
        <w:tc>
          <w:tcPr>
            <w:tcW w:w="721" w:type="dxa"/>
            <w:vMerge w:val="restart"/>
            <w:shd w:val="clear" w:color="auto" w:fill="auto"/>
          </w:tcPr>
          <w:p w14:paraId="2018E822" w14:textId="77777777" w:rsidR="0099650E" w:rsidRPr="003F3B32" w:rsidRDefault="0099650E" w:rsidP="009A4FB6">
            <w:pPr>
              <w:pStyle w:val="TAC"/>
            </w:pPr>
          </w:p>
        </w:tc>
        <w:tc>
          <w:tcPr>
            <w:tcW w:w="721" w:type="dxa"/>
            <w:vMerge w:val="restart"/>
            <w:shd w:val="clear" w:color="auto" w:fill="auto"/>
          </w:tcPr>
          <w:p w14:paraId="768E1B78" w14:textId="77777777" w:rsidR="0099650E" w:rsidRPr="003F3B32" w:rsidRDefault="0099650E" w:rsidP="009A4FB6">
            <w:pPr>
              <w:pStyle w:val="TAC"/>
            </w:pPr>
          </w:p>
        </w:tc>
        <w:tc>
          <w:tcPr>
            <w:tcW w:w="1283" w:type="dxa"/>
            <w:vMerge w:val="restart"/>
            <w:shd w:val="clear" w:color="auto" w:fill="auto"/>
          </w:tcPr>
          <w:p w14:paraId="44C0B07F" w14:textId="77777777" w:rsidR="0099650E" w:rsidRPr="003F3B32" w:rsidRDefault="0099650E" w:rsidP="009A4FB6">
            <w:pPr>
              <w:pStyle w:val="TAC"/>
            </w:pPr>
          </w:p>
        </w:tc>
      </w:tr>
      <w:tr w:rsidR="0099650E" w:rsidRPr="003F3B32" w14:paraId="5661AFB9" w14:textId="77777777" w:rsidTr="009A4FB6">
        <w:trPr>
          <w:trHeight w:val="103"/>
        </w:trPr>
        <w:tc>
          <w:tcPr>
            <w:tcW w:w="1334" w:type="dxa"/>
            <w:vMerge/>
            <w:tcBorders>
              <w:bottom w:val="nil"/>
            </w:tcBorders>
            <w:shd w:val="clear" w:color="auto" w:fill="auto"/>
          </w:tcPr>
          <w:p w14:paraId="3E95336C" w14:textId="77777777" w:rsidR="0099650E" w:rsidRPr="003F3B32" w:rsidRDefault="0099650E" w:rsidP="009A4FB6">
            <w:pPr>
              <w:pStyle w:val="TAC"/>
            </w:pPr>
          </w:p>
        </w:tc>
        <w:tc>
          <w:tcPr>
            <w:tcW w:w="576" w:type="dxa"/>
            <w:vMerge/>
            <w:shd w:val="clear" w:color="auto" w:fill="auto"/>
          </w:tcPr>
          <w:p w14:paraId="7CE29A69" w14:textId="77777777" w:rsidR="0099650E" w:rsidRPr="003F3B32" w:rsidRDefault="0099650E" w:rsidP="009A4FB6">
            <w:pPr>
              <w:pStyle w:val="TAC"/>
              <w:rPr>
                <w:lang w:eastAsia="zh-CN"/>
              </w:rPr>
            </w:pPr>
          </w:p>
        </w:tc>
        <w:tc>
          <w:tcPr>
            <w:tcW w:w="634" w:type="dxa"/>
            <w:vMerge/>
            <w:shd w:val="clear" w:color="auto" w:fill="auto"/>
          </w:tcPr>
          <w:p w14:paraId="1C4AA8BB" w14:textId="77777777" w:rsidR="0099650E" w:rsidRPr="003F3B32" w:rsidRDefault="0099650E" w:rsidP="009A4FB6">
            <w:pPr>
              <w:pStyle w:val="TAC"/>
              <w:rPr>
                <w:lang w:eastAsia="zh-CN"/>
              </w:rPr>
            </w:pPr>
          </w:p>
        </w:tc>
        <w:tc>
          <w:tcPr>
            <w:tcW w:w="576" w:type="dxa"/>
            <w:vMerge/>
            <w:shd w:val="clear" w:color="auto" w:fill="auto"/>
          </w:tcPr>
          <w:p w14:paraId="7737C7B3" w14:textId="77777777" w:rsidR="0099650E" w:rsidRPr="003F3B32" w:rsidRDefault="0099650E" w:rsidP="009A4FB6">
            <w:pPr>
              <w:pStyle w:val="TAC"/>
              <w:rPr>
                <w:lang w:eastAsia="zh-CN"/>
              </w:rPr>
            </w:pPr>
          </w:p>
        </w:tc>
        <w:tc>
          <w:tcPr>
            <w:tcW w:w="1270" w:type="dxa"/>
            <w:shd w:val="clear" w:color="auto" w:fill="auto"/>
          </w:tcPr>
          <w:p w14:paraId="31F51FF4" w14:textId="77777777" w:rsidR="0099650E" w:rsidRPr="003F3B32" w:rsidRDefault="0099650E" w:rsidP="009A4FB6">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3D7AC48" w14:textId="77777777" w:rsidR="0099650E" w:rsidRPr="003F3B32" w:rsidRDefault="0099650E" w:rsidP="009A4FB6">
            <w:pPr>
              <w:pStyle w:val="TAC"/>
            </w:pPr>
          </w:p>
        </w:tc>
        <w:tc>
          <w:tcPr>
            <w:tcW w:w="721" w:type="dxa"/>
            <w:vMerge/>
            <w:shd w:val="clear" w:color="auto" w:fill="auto"/>
          </w:tcPr>
          <w:p w14:paraId="23F91B6D" w14:textId="77777777" w:rsidR="0099650E" w:rsidRPr="003F3B32" w:rsidRDefault="0099650E" w:rsidP="009A4FB6">
            <w:pPr>
              <w:pStyle w:val="TAC"/>
            </w:pPr>
          </w:p>
        </w:tc>
        <w:tc>
          <w:tcPr>
            <w:tcW w:w="1185" w:type="dxa"/>
            <w:vMerge/>
            <w:shd w:val="clear" w:color="auto" w:fill="auto"/>
          </w:tcPr>
          <w:p w14:paraId="269DF333" w14:textId="77777777" w:rsidR="0099650E" w:rsidRPr="003F3B32" w:rsidRDefault="0099650E" w:rsidP="009A4FB6">
            <w:pPr>
              <w:pStyle w:val="TAC"/>
            </w:pPr>
          </w:p>
        </w:tc>
        <w:tc>
          <w:tcPr>
            <w:tcW w:w="721" w:type="dxa"/>
            <w:vMerge/>
            <w:shd w:val="clear" w:color="auto" w:fill="auto"/>
          </w:tcPr>
          <w:p w14:paraId="1487B3C3" w14:textId="77777777" w:rsidR="0099650E" w:rsidRPr="003F3B32" w:rsidRDefault="0099650E" w:rsidP="009A4FB6">
            <w:pPr>
              <w:pStyle w:val="TAC"/>
            </w:pPr>
          </w:p>
        </w:tc>
        <w:tc>
          <w:tcPr>
            <w:tcW w:w="721" w:type="dxa"/>
            <w:vMerge/>
            <w:shd w:val="clear" w:color="auto" w:fill="auto"/>
          </w:tcPr>
          <w:p w14:paraId="3507F736" w14:textId="77777777" w:rsidR="0099650E" w:rsidRPr="003F3B32" w:rsidRDefault="0099650E" w:rsidP="009A4FB6">
            <w:pPr>
              <w:pStyle w:val="TAC"/>
            </w:pPr>
          </w:p>
        </w:tc>
        <w:tc>
          <w:tcPr>
            <w:tcW w:w="721" w:type="dxa"/>
            <w:vMerge/>
            <w:shd w:val="clear" w:color="auto" w:fill="auto"/>
          </w:tcPr>
          <w:p w14:paraId="0DA3B560" w14:textId="77777777" w:rsidR="0099650E" w:rsidRPr="003F3B32" w:rsidRDefault="0099650E" w:rsidP="009A4FB6">
            <w:pPr>
              <w:pStyle w:val="TAC"/>
            </w:pPr>
          </w:p>
        </w:tc>
        <w:tc>
          <w:tcPr>
            <w:tcW w:w="721" w:type="dxa"/>
            <w:vMerge/>
            <w:shd w:val="clear" w:color="auto" w:fill="auto"/>
          </w:tcPr>
          <w:p w14:paraId="5C71E6C9" w14:textId="77777777" w:rsidR="0099650E" w:rsidRPr="003F3B32" w:rsidRDefault="0099650E" w:rsidP="009A4FB6">
            <w:pPr>
              <w:pStyle w:val="TAC"/>
            </w:pPr>
          </w:p>
        </w:tc>
        <w:tc>
          <w:tcPr>
            <w:tcW w:w="721" w:type="dxa"/>
            <w:vMerge/>
            <w:shd w:val="clear" w:color="auto" w:fill="auto"/>
          </w:tcPr>
          <w:p w14:paraId="18AF8EBB" w14:textId="77777777" w:rsidR="0099650E" w:rsidRPr="003F3B32" w:rsidRDefault="0099650E" w:rsidP="009A4FB6">
            <w:pPr>
              <w:pStyle w:val="TAC"/>
            </w:pPr>
          </w:p>
        </w:tc>
        <w:tc>
          <w:tcPr>
            <w:tcW w:w="721" w:type="dxa"/>
            <w:vMerge/>
            <w:shd w:val="clear" w:color="auto" w:fill="auto"/>
          </w:tcPr>
          <w:p w14:paraId="22034A04" w14:textId="77777777" w:rsidR="0099650E" w:rsidRPr="003F3B32" w:rsidRDefault="0099650E" w:rsidP="009A4FB6">
            <w:pPr>
              <w:pStyle w:val="TAC"/>
            </w:pPr>
          </w:p>
        </w:tc>
        <w:tc>
          <w:tcPr>
            <w:tcW w:w="721" w:type="dxa"/>
            <w:vMerge/>
            <w:shd w:val="clear" w:color="auto" w:fill="auto"/>
          </w:tcPr>
          <w:p w14:paraId="733B4A20" w14:textId="77777777" w:rsidR="0099650E" w:rsidRPr="003F3B32" w:rsidRDefault="0099650E" w:rsidP="009A4FB6">
            <w:pPr>
              <w:pStyle w:val="TAC"/>
            </w:pPr>
          </w:p>
        </w:tc>
        <w:tc>
          <w:tcPr>
            <w:tcW w:w="721" w:type="dxa"/>
            <w:vMerge/>
            <w:shd w:val="clear" w:color="auto" w:fill="auto"/>
          </w:tcPr>
          <w:p w14:paraId="4497A330" w14:textId="77777777" w:rsidR="0099650E" w:rsidRPr="003F3B32" w:rsidRDefault="0099650E" w:rsidP="009A4FB6">
            <w:pPr>
              <w:pStyle w:val="TAC"/>
            </w:pPr>
          </w:p>
        </w:tc>
        <w:tc>
          <w:tcPr>
            <w:tcW w:w="1283" w:type="dxa"/>
            <w:vMerge/>
            <w:shd w:val="clear" w:color="auto" w:fill="auto"/>
          </w:tcPr>
          <w:p w14:paraId="085C4221" w14:textId="77777777" w:rsidR="0099650E" w:rsidRPr="003F3B32" w:rsidRDefault="0099650E" w:rsidP="009A4FB6">
            <w:pPr>
              <w:pStyle w:val="TAC"/>
            </w:pPr>
          </w:p>
        </w:tc>
      </w:tr>
      <w:tr w:rsidR="0099650E" w:rsidRPr="003F3B32" w14:paraId="36E62750" w14:textId="77777777" w:rsidTr="009A4FB6">
        <w:trPr>
          <w:trHeight w:val="113"/>
        </w:trPr>
        <w:tc>
          <w:tcPr>
            <w:tcW w:w="1334" w:type="dxa"/>
            <w:vMerge w:val="restart"/>
            <w:tcBorders>
              <w:top w:val="nil"/>
            </w:tcBorders>
            <w:shd w:val="clear" w:color="auto" w:fill="auto"/>
          </w:tcPr>
          <w:p w14:paraId="7C9F2DD6" w14:textId="77777777" w:rsidR="0099650E" w:rsidRPr="003F3B32" w:rsidRDefault="0099650E" w:rsidP="009A4FB6">
            <w:pPr>
              <w:pStyle w:val="TAC"/>
            </w:pPr>
          </w:p>
        </w:tc>
        <w:tc>
          <w:tcPr>
            <w:tcW w:w="576" w:type="dxa"/>
            <w:vMerge w:val="restart"/>
            <w:shd w:val="clear" w:color="auto" w:fill="auto"/>
          </w:tcPr>
          <w:p w14:paraId="01AE5E96" w14:textId="77777777" w:rsidR="0099650E" w:rsidRPr="003F3B32" w:rsidRDefault="0099650E" w:rsidP="009A4FB6">
            <w:pPr>
              <w:pStyle w:val="TAC"/>
              <w:rPr>
                <w:sz w:val="16"/>
                <w:szCs w:val="16"/>
                <w:lang w:eastAsia="zh-CN"/>
              </w:rPr>
            </w:pPr>
            <w:r w:rsidRPr="003F3B32">
              <w:rPr>
                <w:lang w:eastAsia="zh-CN"/>
              </w:rPr>
              <w:t>4</w:t>
            </w:r>
          </w:p>
        </w:tc>
        <w:tc>
          <w:tcPr>
            <w:tcW w:w="634" w:type="dxa"/>
            <w:vMerge w:val="restart"/>
            <w:shd w:val="clear" w:color="auto" w:fill="auto"/>
          </w:tcPr>
          <w:p w14:paraId="196F4D14"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5DECAEAA"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5BF59BA7" w14:textId="77777777" w:rsidR="0099650E" w:rsidRPr="003F3B32" w:rsidRDefault="0099650E" w:rsidP="009A4FB6">
            <w:pPr>
              <w:pStyle w:val="TAC"/>
              <w:rPr>
                <w:rFonts w:cs="Arial"/>
                <w:sz w:val="16"/>
                <w:szCs w:val="16"/>
              </w:rPr>
            </w:pPr>
          </w:p>
        </w:tc>
        <w:tc>
          <w:tcPr>
            <w:tcW w:w="931" w:type="dxa"/>
            <w:shd w:val="clear" w:color="auto" w:fill="auto"/>
          </w:tcPr>
          <w:p w14:paraId="78614515"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46A43AA7" w14:textId="77777777" w:rsidR="0099650E" w:rsidRPr="003F3B32" w:rsidRDefault="0099650E" w:rsidP="009A4FB6">
            <w:pPr>
              <w:pStyle w:val="TAC"/>
            </w:pPr>
          </w:p>
        </w:tc>
        <w:tc>
          <w:tcPr>
            <w:tcW w:w="1185" w:type="dxa"/>
            <w:vMerge w:val="restart"/>
            <w:shd w:val="clear" w:color="auto" w:fill="auto"/>
          </w:tcPr>
          <w:p w14:paraId="256AF49B" w14:textId="77777777" w:rsidR="0099650E" w:rsidRPr="003F3B32" w:rsidRDefault="0099650E" w:rsidP="009A4FB6">
            <w:pPr>
              <w:pStyle w:val="TAC"/>
            </w:pPr>
          </w:p>
        </w:tc>
        <w:tc>
          <w:tcPr>
            <w:tcW w:w="721" w:type="dxa"/>
            <w:vMerge w:val="restart"/>
            <w:shd w:val="clear" w:color="auto" w:fill="auto"/>
          </w:tcPr>
          <w:p w14:paraId="1336B348" w14:textId="77777777" w:rsidR="0099650E" w:rsidRPr="003F3B32" w:rsidRDefault="0099650E" w:rsidP="009A4FB6">
            <w:pPr>
              <w:pStyle w:val="TAC"/>
            </w:pPr>
          </w:p>
        </w:tc>
        <w:tc>
          <w:tcPr>
            <w:tcW w:w="721" w:type="dxa"/>
            <w:vMerge w:val="restart"/>
            <w:shd w:val="clear" w:color="auto" w:fill="auto"/>
          </w:tcPr>
          <w:p w14:paraId="348883E2" w14:textId="77777777" w:rsidR="0099650E" w:rsidRPr="003F3B32" w:rsidRDefault="0099650E" w:rsidP="009A4FB6">
            <w:pPr>
              <w:pStyle w:val="TAC"/>
            </w:pPr>
          </w:p>
        </w:tc>
        <w:tc>
          <w:tcPr>
            <w:tcW w:w="721" w:type="dxa"/>
            <w:vMerge w:val="restart"/>
            <w:shd w:val="clear" w:color="auto" w:fill="auto"/>
          </w:tcPr>
          <w:p w14:paraId="74384DD0" w14:textId="77777777" w:rsidR="0099650E" w:rsidRPr="003F3B32" w:rsidRDefault="0099650E" w:rsidP="009A4FB6">
            <w:pPr>
              <w:pStyle w:val="TAC"/>
            </w:pPr>
          </w:p>
        </w:tc>
        <w:tc>
          <w:tcPr>
            <w:tcW w:w="721" w:type="dxa"/>
            <w:vMerge w:val="restart"/>
            <w:shd w:val="clear" w:color="auto" w:fill="auto"/>
          </w:tcPr>
          <w:p w14:paraId="2F0E272A" w14:textId="77777777" w:rsidR="0099650E" w:rsidRPr="003F3B32" w:rsidRDefault="0099650E" w:rsidP="009A4FB6">
            <w:pPr>
              <w:pStyle w:val="TAC"/>
            </w:pPr>
          </w:p>
        </w:tc>
        <w:tc>
          <w:tcPr>
            <w:tcW w:w="721" w:type="dxa"/>
            <w:vMerge w:val="restart"/>
            <w:shd w:val="clear" w:color="auto" w:fill="auto"/>
          </w:tcPr>
          <w:p w14:paraId="4D0140D0" w14:textId="77777777" w:rsidR="0099650E" w:rsidRPr="003F3B32" w:rsidRDefault="0099650E" w:rsidP="009A4FB6">
            <w:pPr>
              <w:pStyle w:val="TAC"/>
            </w:pPr>
          </w:p>
        </w:tc>
        <w:tc>
          <w:tcPr>
            <w:tcW w:w="721" w:type="dxa"/>
            <w:vMerge w:val="restart"/>
            <w:shd w:val="clear" w:color="auto" w:fill="auto"/>
          </w:tcPr>
          <w:p w14:paraId="44203B23" w14:textId="77777777" w:rsidR="0099650E" w:rsidRPr="003F3B32" w:rsidRDefault="0099650E" w:rsidP="009A4FB6">
            <w:pPr>
              <w:pStyle w:val="TAC"/>
            </w:pPr>
          </w:p>
        </w:tc>
        <w:tc>
          <w:tcPr>
            <w:tcW w:w="721" w:type="dxa"/>
            <w:vMerge w:val="restart"/>
            <w:shd w:val="clear" w:color="auto" w:fill="auto"/>
          </w:tcPr>
          <w:p w14:paraId="238983CF" w14:textId="77777777" w:rsidR="0099650E" w:rsidRPr="003F3B32" w:rsidRDefault="0099650E" w:rsidP="009A4FB6">
            <w:pPr>
              <w:pStyle w:val="TAC"/>
            </w:pPr>
          </w:p>
        </w:tc>
        <w:tc>
          <w:tcPr>
            <w:tcW w:w="721" w:type="dxa"/>
            <w:vMerge w:val="restart"/>
            <w:shd w:val="clear" w:color="auto" w:fill="auto"/>
          </w:tcPr>
          <w:p w14:paraId="6D926AB9" w14:textId="77777777" w:rsidR="0099650E" w:rsidRPr="003F3B32" w:rsidRDefault="0099650E" w:rsidP="009A4FB6">
            <w:pPr>
              <w:pStyle w:val="TAC"/>
            </w:pPr>
          </w:p>
        </w:tc>
        <w:tc>
          <w:tcPr>
            <w:tcW w:w="1283" w:type="dxa"/>
            <w:vMerge w:val="restart"/>
            <w:shd w:val="clear" w:color="auto" w:fill="auto"/>
          </w:tcPr>
          <w:p w14:paraId="251522D6" w14:textId="77777777" w:rsidR="0099650E" w:rsidRPr="003F3B32" w:rsidRDefault="0099650E" w:rsidP="009A4FB6">
            <w:pPr>
              <w:pStyle w:val="TAC"/>
            </w:pPr>
          </w:p>
        </w:tc>
      </w:tr>
      <w:tr w:rsidR="0099650E" w:rsidRPr="003F3B32" w14:paraId="5E29651C" w14:textId="77777777" w:rsidTr="009A4FB6">
        <w:trPr>
          <w:trHeight w:val="112"/>
        </w:trPr>
        <w:tc>
          <w:tcPr>
            <w:tcW w:w="1334" w:type="dxa"/>
            <w:vMerge/>
            <w:tcBorders>
              <w:bottom w:val="nil"/>
            </w:tcBorders>
            <w:shd w:val="clear" w:color="auto" w:fill="auto"/>
          </w:tcPr>
          <w:p w14:paraId="367EEB0D" w14:textId="77777777" w:rsidR="0099650E" w:rsidRPr="003F3B32" w:rsidRDefault="0099650E" w:rsidP="009A4FB6">
            <w:pPr>
              <w:pStyle w:val="TAC"/>
            </w:pPr>
          </w:p>
        </w:tc>
        <w:tc>
          <w:tcPr>
            <w:tcW w:w="576" w:type="dxa"/>
            <w:vMerge/>
            <w:shd w:val="clear" w:color="auto" w:fill="auto"/>
          </w:tcPr>
          <w:p w14:paraId="3E0C1409" w14:textId="77777777" w:rsidR="0099650E" w:rsidRPr="003F3B32" w:rsidRDefault="0099650E" w:rsidP="009A4FB6">
            <w:pPr>
              <w:pStyle w:val="TAC"/>
              <w:rPr>
                <w:sz w:val="16"/>
                <w:szCs w:val="16"/>
                <w:lang w:eastAsia="zh-CN"/>
              </w:rPr>
            </w:pPr>
          </w:p>
        </w:tc>
        <w:tc>
          <w:tcPr>
            <w:tcW w:w="634" w:type="dxa"/>
            <w:vMerge/>
            <w:shd w:val="clear" w:color="auto" w:fill="auto"/>
          </w:tcPr>
          <w:p w14:paraId="70696D97" w14:textId="77777777" w:rsidR="0099650E" w:rsidRPr="003F3B32" w:rsidRDefault="0099650E" w:rsidP="009A4FB6">
            <w:pPr>
              <w:pStyle w:val="TAC"/>
              <w:rPr>
                <w:lang w:eastAsia="zh-CN"/>
              </w:rPr>
            </w:pPr>
          </w:p>
        </w:tc>
        <w:tc>
          <w:tcPr>
            <w:tcW w:w="576" w:type="dxa"/>
            <w:vMerge/>
            <w:shd w:val="clear" w:color="auto" w:fill="auto"/>
          </w:tcPr>
          <w:p w14:paraId="179E2F45" w14:textId="77777777" w:rsidR="0099650E" w:rsidRPr="003F3B32" w:rsidRDefault="0099650E" w:rsidP="009A4FB6">
            <w:pPr>
              <w:pStyle w:val="TAC"/>
              <w:rPr>
                <w:lang w:eastAsia="zh-CN"/>
              </w:rPr>
            </w:pPr>
          </w:p>
        </w:tc>
        <w:tc>
          <w:tcPr>
            <w:tcW w:w="1270" w:type="dxa"/>
            <w:vMerge/>
            <w:shd w:val="clear" w:color="auto" w:fill="auto"/>
          </w:tcPr>
          <w:p w14:paraId="2A8835D2" w14:textId="77777777" w:rsidR="0099650E" w:rsidRPr="003F3B32" w:rsidRDefault="0099650E" w:rsidP="009A4FB6">
            <w:pPr>
              <w:pStyle w:val="TAC"/>
              <w:rPr>
                <w:rFonts w:cs="Arial"/>
                <w:sz w:val="16"/>
                <w:szCs w:val="16"/>
              </w:rPr>
            </w:pPr>
          </w:p>
        </w:tc>
        <w:tc>
          <w:tcPr>
            <w:tcW w:w="931" w:type="dxa"/>
            <w:shd w:val="clear" w:color="auto" w:fill="auto"/>
          </w:tcPr>
          <w:p w14:paraId="46858544"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0B566297" w14:textId="77777777" w:rsidR="0099650E" w:rsidRPr="003F3B32" w:rsidRDefault="0099650E" w:rsidP="009A4FB6">
            <w:pPr>
              <w:pStyle w:val="TAC"/>
            </w:pPr>
          </w:p>
        </w:tc>
        <w:tc>
          <w:tcPr>
            <w:tcW w:w="1185" w:type="dxa"/>
            <w:vMerge/>
            <w:shd w:val="clear" w:color="auto" w:fill="auto"/>
          </w:tcPr>
          <w:p w14:paraId="0C10E904" w14:textId="77777777" w:rsidR="0099650E" w:rsidRPr="003F3B32" w:rsidRDefault="0099650E" w:rsidP="009A4FB6">
            <w:pPr>
              <w:pStyle w:val="TAC"/>
            </w:pPr>
          </w:p>
        </w:tc>
        <w:tc>
          <w:tcPr>
            <w:tcW w:w="721" w:type="dxa"/>
            <w:vMerge/>
            <w:shd w:val="clear" w:color="auto" w:fill="auto"/>
          </w:tcPr>
          <w:p w14:paraId="7FC7EDBB" w14:textId="77777777" w:rsidR="0099650E" w:rsidRPr="003F3B32" w:rsidRDefault="0099650E" w:rsidP="009A4FB6">
            <w:pPr>
              <w:pStyle w:val="TAC"/>
            </w:pPr>
          </w:p>
        </w:tc>
        <w:tc>
          <w:tcPr>
            <w:tcW w:w="721" w:type="dxa"/>
            <w:vMerge/>
            <w:shd w:val="clear" w:color="auto" w:fill="auto"/>
          </w:tcPr>
          <w:p w14:paraId="33F81060" w14:textId="77777777" w:rsidR="0099650E" w:rsidRPr="003F3B32" w:rsidRDefault="0099650E" w:rsidP="009A4FB6">
            <w:pPr>
              <w:pStyle w:val="TAC"/>
            </w:pPr>
          </w:p>
        </w:tc>
        <w:tc>
          <w:tcPr>
            <w:tcW w:w="721" w:type="dxa"/>
            <w:vMerge/>
            <w:shd w:val="clear" w:color="auto" w:fill="auto"/>
          </w:tcPr>
          <w:p w14:paraId="4E990D03" w14:textId="77777777" w:rsidR="0099650E" w:rsidRPr="003F3B32" w:rsidRDefault="0099650E" w:rsidP="009A4FB6">
            <w:pPr>
              <w:pStyle w:val="TAC"/>
            </w:pPr>
          </w:p>
        </w:tc>
        <w:tc>
          <w:tcPr>
            <w:tcW w:w="721" w:type="dxa"/>
            <w:vMerge/>
            <w:shd w:val="clear" w:color="auto" w:fill="auto"/>
          </w:tcPr>
          <w:p w14:paraId="609519A2" w14:textId="77777777" w:rsidR="0099650E" w:rsidRPr="003F3B32" w:rsidRDefault="0099650E" w:rsidP="009A4FB6">
            <w:pPr>
              <w:pStyle w:val="TAC"/>
            </w:pPr>
          </w:p>
        </w:tc>
        <w:tc>
          <w:tcPr>
            <w:tcW w:w="721" w:type="dxa"/>
            <w:vMerge/>
            <w:shd w:val="clear" w:color="auto" w:fill="auto"/>
          </w:tcPr>
          <w:p w14:paraId="53054B1F" w14:textId="77777777" w:rsidR="0099650E" w:rsidRPr="003F3B32" w:rsidRDefault="0099650E" w:rsidP="009A4FB6">
            <w:pPr>
              <w:pStyle w:val="TAC"/>
            </w:pPr>
          </w:p>
        </w:tc>
        <w:tc>
          <w:tcPr>
            <w:tcW w:w="721" w:type="dxa"/>
            <w:vMerge/>
            <w:shd w:val="clear" w:color="auto" w:fill="auto"/>
          </w:tcPr>
          <w:p w14:paraId="0D1FB3FD" w14:textId="77777777" w:rsidR="0099650E" w:rsidRPr="003F3B32" w:rsidRDefault="0099650E" w:rsidP="009A4FB6">
            <w:pPr>
              <w:pStyle w:val="TAC"/>
            </w:pPr>
          </w:p>
        </w:tc>
        <w:tc>
          <w:tcPr>
            <w:tcW w:w="721" w:type="dxa"/>
            <w:vMerge/>
            <w:shd w:val="clear" w:color="auto" w:fill="auto"/>
          </w:tcPr>
          <w:p w14:paraId="1448AE94" w14:textId="77777777" w:rsidR="0099650E" w:rsidRPr="003F3B32" w:rsidRDefault="0099650E" w:rsidP="009A4FB6">
            <w:pPr>
              <w:pStyle w:val="TAC"/>
            </w:pPr>
          </w:p>
        </w:tc>
        <w:tc>
          <w:tcPr>
            <w:tcW w:w="721" w:type="dxa"/>
            <w:vMerge/>
            <w:shd w:val="clear" w:color="auto" w:fill="auto"/>
          </w:tcPr>
          <w:p w14:paraId="435E2A0C" w14:textId="77777777" w:rsidR="0099650E" w:rsidRPr="003F3B32" w:rsidRDefault="0099650E" w:rsidP="009A4FB6">
            <w:pPr>
              <w:pStyle w:val="TAC"/>
            </w:pPr>
          </w:p>
        </w:tc>
        <w:tc>
          <w:tcPr>
            <w:tcW w:w="1283" w:type="dxa"/>
            <w:vMerge/>
            <w:shd w:val="clear" w:color="auto" w:fill="auto"/>
          </w:tcPr>
          <w:p w14:paraId="0E7FF6BD" w14:textId="77777777" w:rsidR="0099650E" w:rsidRPr="003F3B32" w:rsidRDefault="0099650E" w:rsidP="009A4FB6">
            <w:pPr>
              <w:pStyle w:val="TAC"/>
            </w:pPr>
          </w:p>
        </w:tc>
      </w:tr>
      <w:tr w:rsidR="0099650E" w:rsidRPr="003F3B32" w14:paraId="56C8CA0A" w14:textId="77777777" w:rsidTr="009A4FB6">
        <w:trPr>
          <w:trHeight w:val="104"/>
        </w:trPr>
        <w:tc>
          <w:tcPr>
            <w:tcW w:w="1334" w:type="dxa"/>
            <w:vMerge w:val="restart"/>
            <w:tcBorders>
              <w:top w:val="nil"/>
            </w:tcBorders>
            <w:shd w:val="clear" w:color="auto" w:fill="auto"/>
          </w:tcPr>
          <w:p w14:paraId="7518C2B4" w14:textId="77777777" w:rsidR="0099650E" w:rsidRPr="003F3B32" w:rsidRDefault="0099650E" w:rsidP="009A4FB6">
            <w:pPr>
              <w:pStyle w:val="TAC"/>
            </w:pPr>
          </w:p>
        </w:tc>
        <w:tc>
          <w:tcPr>
            <w:tcW w:w="576" w:type="dxa"/>
            <w:vMerge w:val="restart"/>
            <w:shd w:val="clear" w:color="auto" w:fill="auto"/>
          </w:tcPr>
          <w:p w14:paraId="51F263EF" w14:textId="77777777" w:rsidR="0099650E" w:rsidRPr="003F3B32" w:rsidRDefault="0099650E" w:rsidP="009A4FB6">
            <w:pPr>
              <w:pStyle w:val="TAC"/>
              <w:rPr>
                <w:lang w:eastAsia="zh-CN"/>
              </w:rPr>
            </w:pPr>
            <w:r w:rsidRPr="003F3B32">
              <w:rPr>
                <w:sz w:val="16"/>
                <w:szCs w:val="16"/>
                <w:lang w:eastAsia="zh-CN"/>
              </w:rPr>
              <w:t>5</w:t>
            </w:r>
          </w:p>
        </w:tc>
        <w:tc>
          <w:tcPr>
            <w:tcW w:w="634" w:type="dxa"/>
            <w:vMerge w:val="restart"/>
            <w:shd w:val="clear" w:color="auto" w:fill="auto"/>
          </w:tcPr>
          <w:p w14:paraId="5AF09B11"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5B79D3CF"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6BBF96F8" w14:textId="77777777" w:rsidR="0099650E" w:rsidRPr="003F3B32" w:rsidRDefault="0099650E" w:rsidP="009A4FB6">
            <w:pPr>
              <w:pStyle w:val="TAC"/>
            </w:pPr>
            <w:r w:rsidRPr="003F3B32">
              <w:rPr>
                <w:rFonts w:cs="Arial"/>
                <w:sz w:val="16"/>
                <w:szCs w:val="16"/>
              </w:rPr>
              <w:t>-98.0 +8</w:t>
            </w:r>
            <w:r w:rsidRPr="003F3B32">
              <w:rPr>
                <w:sz w:val="16"/>
                <w:szCs w:val="16"/>
              </w:rPr>
              <w:t>+TT</w:t>
            </w:r>
          </w:p>
        </w:tc>
        <w:tc>
          <w:tcPr>
            <w:tcW w:w="931" w:type="dxa"/>
            <w:vMerge w:val="restart"/>
            <w:shd w:val="clear" w:color="auto" w:fill="auto"/>
          </w:tcPr>
          <w:p w14:paraId="300FA214" w14:textId="77777777" w:rsidR="0099650E" w:rsidRPr="003F3B32" w:rsidRDefault="0099650E" w:rsidP="009A4FB6">
            <w:pPr>
              <w:pStyle w:val="TAC"/>
            </w:pPr>
          </w:p>
        </w:tc>
        <w:tc>
          <w:tcPr>
            <w:tcW w:w="721" w:type="dxa"/>
            <w:vMerge w:val="restart"/>
            <w:shd w:val="clear" w:color="auto" w:fill="auto"/>
          </w:tcPr>
          <w:p w14:paraId="62C9A803" w14:textId="77777777" w:rsidR="0099650E" w:rsidRPr="003F3B32" w:rsidRDefault="0099650E" w:rsidP="009A4FB6">
            <w:pPr>
              <w:pStyle w:val="TAC"/>
            </w:pPr>
          </w:p>
        </w:tc>
        <w:tc>
          <w:tcPr>
            <w:tcW w:w="1185" w:type="dxa"/>
            <w:vMerge w:val="restart"/>
            <w:shd w:val="clear" w:color="auto" w:fill="auto"/>
          </w:tcPr>
          <w:p w14:paraId="6D3F779E" w14:textId="77777777" w:rsidR="0099650E" w:rsidRPr="003F3B32" w:rsidRDefault="0099650E" w:rsidP="009A4FB6">
            <w:pPr>
              <w:pStyle w:val="TAC"/>
            </w:pPr>
          </w:p>
        </w:tc>
        <w:tc>
          <w:tcPr>
            <w:tcW w:w="721" w:type="dxa"/>
            <w:vMerge w:val="restart"/>
            <w:shd w:val="clear" w:color="auto" w:fill="auto"/>
          </w:tcPr>
          <w:p w14:paraId="36DCE441" w14:textId="77777777" w:rsidR="0099650E" w:rsidRPr="003F3B32" w:rsidRDefault="0099650E" w:rsidP="009A4FB6">
            <w:pPr>
              <w:pStyle w:val="TAC"/>
            </w:pPr>
          </w:p>
        </w:tc>
        <w:tc>
          <w:tcPr>
            <w:tcW w:w="721" w:type="dxa"/>
            <w:vMerge w:val="restart"/>
            <w:shd w:val="clear" w:color="auto" w:fill="auto"/>
          </w:tcPr>
          <w:p w14:paraId="532D7531" w14:textId="77777777" w:rsidR="0099650E" w:rsidRPr="003F3B32" w:rsidRDefault="0099650E" w:rsidP="009A4FB6">
            <w:pPr>
              <w:pStyle w:val="TAC"/>
            </w:pPr>
          </w:p>
        </w:tc>
        <w:tc>
          <w:tcPr>
            <w:tcW w:w="721" w:type="dxa"/>
            <w:vMerge w:val="restart"/>
            <w:shd w:val="clear" w:color="auto" w:fill="auto"/>
          </w:tcPr>
          <w:p w14:paraId="11F5C201" w14:textId="77777777" w:rsidR="0099650E" w:rsidRPr="003F3B32" w:rsidRDefault="0099650E" w:rsidP="009A4FB6">
            <w:pPr>
              <w:pStyle w:val="TAC"/>
            </w:pPr>
          </w:p>
        </w:tc>
        <w:tc>
          <w:tcPr>
            <w:tcW w:w="721" w:type="dxa"/>
            <w:vMerge w:val="restart"/>
            <w:shd w:val="clear" w:color="auto" w:fill="auto"/>
          </w:tcPr>
          <w:p w14:paraId="1C2054BE" w14:textId="77777777" w:rsidR="0099650E" w:rsidRPr="003F3B32" w:rsidRDefault="0099650E" w:rsidP="009A4FB6">
            <w:pPr>
              <w:pStyle w:val="TAC"/>
            </w:pPr>
          </w:p>
        </w:tc>
        <w:tc>
          <w:tcPr>
            <w:tcW w:w="721" w:type="dxa"/>
            <w:vMerge w:val="restart"/>
            <w:shd w:val="clear" w:color="auto" w:fill="auto"/>
          </w:tcPr>
          <w:p w14:paraId="1F5FAF3A" w14:textId="77777777" w:rsidR="0099650E" w:rsidRPr="003F3B32" w:rsidRDefault="0099650E" w:rsidP="009A4FB6">
            <w:pPr>
              <w:pStyle w:val="TAC"/>
            </w:pPr>
          </w:p>
        </w:tc>
        <w:tc>
          <w:tcPr>
            <w:tcW w:w="721" w:type="dxa"/>
            <w:vMerge w:val="restart"/>
            <w:shd w:val="clear" w:color="auto" w:fill="auto"/>
          </w:tcPr>
          <w:p w14:paraId="34D2125F" w14:textId="77777777" w:rsidR="0099650E" w:rsidRPr="003F3B32" w:rsidRDefault="0099650E" w:rsidP="009A4FB6">
            <w:pPr>
              <w:pStyle w:val="TAC"/>
            </w:pPr>
          </w:p>
        </w:tc>
        <w:tc>
          <w:tcPr>
            <w:tcW w:w="721" w:type="dxa"/>
            <w:vMerge w:val="restart"/>
            <w:shd w:val="clear" w:color="auto" w:fill="auto"/>
          </w:tcPr>
          <w:p w14:paraId="7A17993B" w14:textId="77777777" w:rsidR="0099650E" w:rsidRPr="003F3B32" w:rsidRDefault="0099650E" w:rsidP="009A4FB6">
            <w:pPr>
              <w:pStyle w:val="TAC"/>
            </w:pPr>
          </w:p>
        </w:tc>
        <w:tc>
          <w:tcPr>
            <w:tcW w:w="721" w:type="dxa"/>
            <w:vMerge w:val="restart"/>
            <w:shd w:val="clear" w:color="auto" w:fill="auto"/>
          </w:tcPr>
          <w:p w14:paraId="765E5AA6" w14:textId="77777777" w:rsidR="0099650E" w:rsidRPr="003F3B32" w:rsidRDefault="0099650E" w:rsidP="009A4FB6">
            <w:pPr>
              <w:pStyle w:val="TAC"/>
            </w:pPr>
          </w:p>
        </w:tc>
        <w:tc>
          <w:tcPr>
            <w:tcW w:w="1283" w:type="dxa"/>
            <w:vMerge w:val="restart"/>
            <w:shd w:val="clear" w:color="auto" w:fill="auto"/>
          </w:tcPr>
          <w:p w14:paraId="1CC89A01" w14:textId="77777777" w:rsidR="0099650E" w:rsidRPr="003F3B32" w:rsidRDefault="0099650E" w:rsidP="009A4FB6">
            <w:pPr>
              <w:pStyle w:val="TAC"/>
            </w:pPr>
          </w:p>
        </w:tc>
      </w:tr>
      <w:tr w:rsidR="0099650E" w:rsidRPr="003F3B32" w14:paraId="523448DE" w14:textId="77777777" w:rsidTr="009A4FB6">
        <w:trPr>
          <w:trHeight w:val="103"/>
        </w:trPr>
        <w:tc>
          <w:tcPr>
            <w:tcW w:w="1334" w:type="dxa"/>
            <w:vMerge/>
            <w:tcBorders>
              <w:bottom w:val="nil"/>
            </w:tcBorders>
            <w:shd w:val="clear" w:color="auto" w:fill="auto"/>
          </w:tcPr>
          <w:p w14:paraId="6FFBCBE1" w14:textId="77777777" w:rsidR="0099650E" w:rsidRPr="003F3B32" w:rsidRDefault="0099650E" w:rsidP="009A4FB6">
            <w:pPr>
              <w:pStyle w:val="TAC"/>
            </w:pPr>
          </w:p>
        </w:tc>
        <w:tc>
          <w:tcPr>
            <w:tcW w:w="576" w:type="dxa"/>
            <w:vMerge/>
            <w:shd w:val="clear" w:color="auto" w:fill="auto"/>
          </w:tcPr>
          <w:p w14:paraId="29C9664F" w14:textId="77777777" w:rsidR="0099650E" w:rsidRPr="003F3B32" w:rsidRDefault="0099650E" w:rsidP="009A4FB6">
            <w:pPr>
              <w:pStyle w:val="TAC"/>
              <w:rPr>
                <w:lang w:eastAsia="zh-CN"/>
              </w:rPr>
            </w:pPr>
          </w:p>
        </w:tc>
        <w:tc>
          <w:tcPr>
            <w:tcW w:w="634" w:type="dxa"/>
            <w:vMerge/>
            <w:shd w:val="clear" w:color="auto" w:fill="auto"/>
          </w:tcPr>
          <w:p w14:paraId="2E66AA02" w14:textId="77777777" w:rsidR="0099650E" w:rsidRPr="003F3B32" w:rsidRDefault="0099650E" w:rsidP="009A4FB6">
            <w:pPr>
              <w:pStyle w:val="TAC"/>
              <w:rPr>
                <w:lang w:eastAsia="zh-CN"/>
              </w:rPr>
            </w:pPr>
          </w:p>
        </w:tc>
        <w:tc>
          <w:tcPr>
            <w:tcW w:w="576" w:type="dxa"/>
            <w:vMerge/>
            <w:shd w:val="clear" w:color="auto" w:fill="auto"/>
          </w:tcPr>
          <w:p w14:paraId="3394E93E" w14:textId="77777777" w:rsidR="0099650E" w:rsidRPr="003F3B32" w:rsidRDefault="0099650E" w:rsidP="009A4FB6">
            <w:pPr>
              <w:pStyle w:val="TAC"/>
              <w:rPr>
                <w:lang w:eastAsia="zh-CN"/>
              </w:rPr>
            </w:pPr>
          </w:p>
        </w:tc>
        <w:tc>
          <w:tcPr>
            <w:tcW w:w="1270" w:type="dxa"/>
            <w:shd w:val="clear" w:color="auto" w:fill="auto"/>
          </w:tcPr>
          <w:p w14:paraId="72C4B32E" w14:textId="77777777" w:rsidR="0099650E" w:rsidRPr="003F3B32" w:rsidRDefault="0099650E" w:rsidP="009A4FB6">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F1AECBC" w14:textId="77777777" w:rsidR="0099650E" w:rsidRPr="003F3B32" w:rsidRDefault="0099650E" w:rsidP="009A4FB6">
            <w:pPr>
              <w:pStyle w:val="TAC"/>
            </w:pPr>
          </w:p>
        </w:tc>
        <w:tc>
          <w:tcPr>
            <w:tcW w:w="721" w:type="dxa"/>
            <w:vMerge/>
            <w:shd w:val="clear" w:color="auto" w:fill="auto"/>
          </w:tcPr>
          <w:p w14:paraId="46F8E068" w14:textId="77777777" w:rsidR="0099650E" w:rsidRPr="003F3B32" w:rsidRDefault="0099650E" w:rsidP="009A4FB6">
            <w:pPr>
              <w:pStyle w:val="TAC"/>
            </w:pPr>
          </w:p>
        </w:tc>
        <w:tc>
          <w:tcPr>
            <w:tcW w:w="1185" w:type="dxa"/>
            <w:vMerge/>
            <w:shd w:val="clear" w:color="auto" w:fill="auto"/>
          </w:tcPr>
          <w:p w14:paraId="54C5D637" w14:textId="77777777" w:rsidR="0099650E" w:rsidRPr="003F3B32" w:rsidRDefault="0099650E" w:rsidP="009A4FB6">
            <w:pPr>
              <w:pStyle w:val="TAC"/>
            </w:pPr>
          </w:p>
        </w:tc>
        <w:tc>
          <w:tcPr>
            <w:tcW w:w="721" w:type="dxa"/>
            <w:vMerge/>
            <w:shd w:val="clear" w:color="auto" w:fill="auto"/>
          </w:tcPr>
          <w:p w14:paraId="44B7CD0E" w14:textId="77777777" w:rsidR="0099650E" w:rsidRPr="003F3B32" w:rsidRDefault="0099650E" w:rsidP="009A4FB6">
            <w:pPr>
              <w:pStyle w:val="TAC"/>
            </w:pPr>
          </w:p>
        </w:tc>
        <w:tc>
          <w:tcPr>
            <w:tcW w:w="721" w:type="dxa"/>
            <w:vMerge/>
            <w:shd w:val="clear" w:color="auto" w:fill="auto"/>
          </w:tcPr>
          <w:p w14:paraId="5A425A17" w14:textId="77777777" w:rsidR="0099650E" w:rsidRPr="003F3B32" w:rsidRDefault="0099650E" w:rsidP="009A4FB6">
            <w:pPr>
              <w:pStyle w:val="TAC"/>
            </w:pPr>
          </w:p>
        </w:tc>
        <w:tc>
          <w:tcPr>
            <w:tcW w:w="721" w:type="dxa"/>
            <w:vMerge/>
            <w:shd w:val="clear" w:color="auto" w:fill="auto"/>
          </w:tcPr>
          <w:p w14:paraId="3E87138D" w14:textId="77777777" w:rsidR="0099650E" w:rsidRPr="003F3B32" w:rsidRDefault="0099650E" w:rsidP="009A4FB6">
            <w:pPr>
              <w:pStyle w:val="TAC"/>
            </w:pPr>
          </w:p>
        </w:tc>
        <w:tc>
          <w:tcPr>
            <w:tcW w:w="721" w:type="dxa"/>
            <w:vMerge/>
            <w:shd w:val="clear" w:color="auto" w:fill="auto"/>
          </w:tcPr>
          <w:p w14:paraId="5F05D0FA" w14:textId="77777777" w:rsidR="0099650E" w:rsidRPr="003F3B32" w:rsidRDefault="0099650E" w:rsidP="009A4FB6">
            <w:pPr>
              <w:pStyle w:val="TAC"/>
            </w:pPr>
          </w:p>
        </w:tc>
        <w:tc>
          <w:tcPr>
            <w:tcW w:w="721" w:type="dxa"/>
            <w:vMerge/>
            <w:shd w:val="clear" w:color="auto" w:fill="auto"/>
          </w:tcPr>
          <w:p w14:paraId="7D2EEEF8" w14:textId="77777777" w:rsidR="0099650E" w:rsidRPr="003F3B32" w:rsidRDefault="0099650E" w:rsidP="009A4FB6">
            <w:pPr>
              <w:pStyle w:val="TAC"/>
            </w:pPr>
          </w:p>
        </w:tc>
        <w:tc>
          <w:tcPr>
            <w:tcW w:w="721" w:type="dxa"/>
            <w:vMerge/>
            <w:shd w:val="clear" w:color="auto" w:fill="auto"/>
          </w:tcPr>
          <w:p w14:paraId="0C928C5E" w14:textId="77777777" w:rsidR="0099650E" w:rsidRPr="003F3B32" w:rsidRDefault="0099650E" w:rsidP="009A4FB6">
            <w:pPr>
              <w:pStyle w:val="TAC"/>
            </w:pPr>
          </w:p>
        </w:tc>
        <w:tc>
          <w:tcPr>
            <w:tcW w:w="721" w:type="dxa"/>
            <w:vMerge/>
            <w:shd w:val="clear" w:color="auto" w:fill="auto"/>
          </w:tcPr>
          <w:p w14:paraId="6D1FB7C1" w14:textId="77777777" w:rsidR="0099650E" w:rsidRPr="003F3B32" w:rsidRDefault="0099650E" w:rsidP="009A4FB6">
            <w:pPr>
              <w:pStyle w:val="TAC"/>
            </w:pPr>
          </w:p>
        </w:tc>
        <w:tc>
          <w:tcPr>
            <w:tcW w:w="721" w:type="dxa"/>
            <w:vMerge/>
            <w:shd w:val="clear" w:color="auto" w:fill="auto"/>
          </w:tcPr>
          <w:p w14:paraId="74D95D7F" w14:textId="77777777" w:rsidR="0099650E" w:rsidRPr="003F3B32" w:rsidRDefault="0099650E" w:rsidP="009A4FB6">
            <w:pPr>
              <w:pStyle w:val="TAC"/>
            </w:pPr>
          </w:p>
        </w:tc>
        <w:tc>
          <w:tcPr>
            <w:tcW w:w="1283" w:type="dxa"/>
            <w:vMerge/>
            <w:shd w:val="clear" w:color="auto" w:fill="auto"/>
          </w:tcPr>
          <w:p w14:paraId="51E4D10A" w14:textId="77777777" w:rsidR="0099650E" w:rsidRPr="003F3B32" w:rsidRDefault="0099650E" w:rsidP="009A4FB6">
            <w:pPr>
              <w:pStyle w:val="TAC"/>
            </w:pPr>
          </w:p>
        </w:tc>
      </w:tr>
      <w:tr w:rsidR="0099650E" w:rsidRPr="003F3B32" w14:paraId="345E5AFB" w14:textId="77777777" w:rsidTr="009A4FB6">
        <w:trPr>
          <w:trHeight w:val="113"/>
        </w:trPr>
        <w:tc>
          <w:tcPr>
            <w:tcW w:w="1334" w:type="dxa"/>
            <w:vMerge w:val="restart"/>
            <w:tcBorders>
              <w:top w:val="nil"/>
            </w:tcBorders>
            <w:shd w:val="clear" w:color="auto" w:fill="auto"/>
          </w:tcPr>
          <w:p w14:paraId="3ADC5D7E" w14:textId="77777777" w:rsidR="0099650E" w:rsidRPr="003F3B32" w:rsidRDefault="0099650E" w:rsidP="009A4FB6">
            <w:pPr>
              <w:pStyle w:val="TAC"/>
            </w:pPr>
          </w:p>
        </w:tc>
        <w:tc>
          <w:tcPr>
            <w:tcW w:w="576" w:type="dxa"/>
            <w:vMerge w:val="restart"/>
            <w:shd w:val="clear" w:color="auto" w:fill="auto"/>
          </w:tcPr>
          <w:p w14:paraId="32FB7361" w14:textId="77777777" w:rsidR="0099650E" w:rsidRPr="003F3B32" w:rsidRDefault="0099650E" w:rsidP="009A4FB6">
            <w:pPr>
              <w:pStyle w:val="TAC"/>
              <w:rPr>
                <w:sz w:val="16"/>
                <w:szCs w:val="16"/>
                <w:lang w:eastAsia="zh-CN"/>
              </w:rPr>
            </w:pPr>
            <w:r w:rsidRPr="003F3B32">
              <w:rPr>
                <w:lang w:eastAsia="zh-CN"/>
              </w:rPr>
              <w:t>5</w:t>
            </w:r>
          </w:p>
        </w:tc>
        <w:tc>
          <w:tcPr>
            <w:tcW w:w="634" w:type="dxa"/>
            <w:vMerge w:val="restart"/>
            <w:shd w:val="clear" w:color="auto" w:fill="auto"/>
          </w:tcPr>
          <w:p w14:paraId="73862A73"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7D17724A"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07886C1C" w14:textId="77777777" w:rsidR="0099650E" w:rsidRPr="003F3B32" w:rsidRDefault="0099650E" w:rsidP="009A4FB6">
            <w:pPr>
              <w:pStyle w:val="TAC"/>
              <w:rPr>
                <w:rFonts w:cs="Arial"/>
                <w:sz w:val="16"/>
                <w:szCs w:val="16"/>
              </w:rPr>
            </w:pPr>
          </w:p>
        </w:tc>
        <w:tc>
          <w:tcPr>
            <w:tcW w:w="931" w:type="dxa"/>
            <w:shd w:val="clear" w:color="auto" w:fill="auto"/>
          </w:tcPr>
          <w:p w14:paraId="17A81EF4"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27B833A2" w14:textId="77777777" w:rsidR="0099650E" w:rsidRPr="003F3B32" w:rsidRDefault="0099650E" w:rsidP="009A4FB6">
            <w:pPr>
              <w:pStyle w:val="TAC"/>
            </w:pPr>
          </w:p>
        </w:tc>
        <w:tc>
          <w:tcPr>
            <w:tcW w:w="1185" w:type="dxa"/>
            <w:vMerge w:val="restart"/>
            <w:shd w:val="clear" w:color="auto" w:fill="auto"/>
          </w:tcPr>
          <w:p w14:paraId="60A1A225" w14:textId="77777777" w:rsidR="0099650E" w:rsidRPr="003F3B32" w:rsidRDefault="0099650E" w:rsidP="009A4FB6">
            <w:pPr>
              <w:pStyle w:val="TAC"/>
            </w:pPr>
          </w:p>
        </w:tc>
        <w:tc>
          <w:tcPr>
            <w:tcW w:w="721" w:type="dxa"/>
            <w:vMerge w:val="restart"/>
            <w:shd w:val="clear" w:color="auto" w:fill="auto"/>
          </w:tcPr>
          <w:p w14:paraId="33D64C8B" w14:textId="77777777" w:rsidR="0099650E" w:rsidRPr="003F3B32" w:rsidRDefault="0099650E" w:rsidP="009A4FB6">
            <w:pPr>
              <w:pStyle w:val="TAC"/>
            </w:pPr>
          </w:p>
        </w:tc>
        <w:tc>
          <w:tcPr>
            <w:tcW w:w="721" w:type="dxa"/>
            <w:vMerge w:val="restart"/>
            <w:shd w:val="clear" w:color="auto" w:fill="auto"/>
          </w:tcPr>
          <w:p w14:paraId="3F4347F0" w14:textId="77777777" w:rsidR="0099650E" w:rsidRPr="003F3B32" w:rsidRDefault="0099650E" w:rsidP="009A4FB6">
            <w:pPr>
              <w:pStyle w:val="TAC"/>
            </w:pPr>
          </w:p>
        </w:tc>
        <w:tc>
          <w:tcPr>
            <w:tcW w:w="721" w:type="dxa"/>
            <w:vMerge w:val="restart"/>
            <w:shd w:val="clear" w:color="auto" w:fill="auto"/>
          </w:tcPr>
          <w:p w14:paraId="132B9B0E" w14:textId="77777777" w:rsidR="0099650E" w:rsidRPr="003F3B32" w:rsidRDefault="0099650E" w:rsidP="009A4FB6">
            <w:pPr>
              <w:pStyle w:val="TAC"/>
            </w:pPr>
          </w:p>
        </w:tc>
        <w:tc>
          <w:tcPr>
            <w:tcW w:w="721" w:type="dxa"/>
            <w:vMerge w:val="restart"/>
            <w:shd w:val="clear" w:color="auto" w:fill="auto"/>
          </w:tcPr>
          <w:p w14:paraId="0AE82BE6" w14:textId="77777777" w:rsidR="0099650E" w:rsidRPr="003F3B32" w:rsidRDefault="0099650E" w:rsidP="009A4FB6">
            <w:pPr>
              <w:pStyle w:val="TAC"/>
            </w:pPr>
          </w:p>
        </w:tc>
        <w:tc>
          <w:tcPr>
            <w:tcW w:w="721" w:type="dxa"/>
            <w:vMerge w:val="restart"/>
            <w:shd w:val="clear" w:color="auto" w:fill="auto"/>
          </w:tcPr>
          <w:p w14:paraId="07E8D8CC" w14:textId="77777777" w:rsidR="0099650E" w:rsidRPr="003F3B32" w:rsidRDefault="0099650E" w:rsidP="009A4FB6">
            <w:pPr>
              <w:pStyle w:val="TAC"/>
            </w:pPr>
          </w:p>
        </w:tc>
        <w:tc>
          <w:tcPr>
            <w:tcW w:w="721" w:type="dxa"/>
            <w:vMerge w:val="restart"/>
            <w:shd w:val="clear" w:color="auto" w:fill="auto"/>
          </w:tcPr>
          <w:p w14:paraId="0AD1AD1B" w14:textId="77777777" w:rsidR="0099650E" w:rsidRPr="003F3B32" w:rsidRDefault="0099650E" w:rsidP="009A4FB6">
            <w:pPr>
              <w:pStyle w:val="TAC"/>
            </w:pPr>
          </w:p>
        </w:tc>
        <w:tc>
          <w:tcPr>
            <w:tcW w:w="721" w:type="dxa"/>
            <w:vMerge w:val="restart"/>
            <w:shd w:val="clear" w:color="auto" w:fill="auto"/>
          </w:tcPr>
          <w:p w14:paraId="28EA919E" w14:textId="77777777" w:rsidR="0099650E" w:rsidRPr="003F3B32" w:rsidRDefault="0099650E" w:rsidP="009A4FB6">
            <w:pPr>
              <w:pStyle w:val="TAC"/>
            </w:pPr>
          </w:p>
        </w:tc>
        <w:tc>
          <w:tcPr>
            <w:tcW w:w="721" w:type="dxa"/>
            <w:vMerge w:val="restart"/>
            <w:shd w:val="clear" w:color="auto" w:fill="auto"/>
          </w:tcPr>
          <w:p w14:paraId="49E125B3" w14:textId="77777777" w:rsidR="0099650E" w:rsidRPr="003F3B32" w:rsidRDefault="0099650E" w:rsidP="009A4FB6">
            <w:pPr>
              <w:pStyle w:val="TAC"/>
            </w:pPr>
          </w:p>
        </w:tc>
        <w:tc>
          <w:tcPr>
            <w:tcW w:w="1283" w:type="dxa"/>
            <w:vMerge w:val="restart"/>
            <w:shd w:val="clear" w:color="auto" w:fill="auto"/>
          </w:tcPr>
          <w:p w14:paraId="5D7032EB" w14:textId="77777777" w:rsidR="0099650E" w:rsidRPr="003F3B32" w:rsidRDefault="0099650E" w:rsidP="009A4FB6">
            <w:pPr>
              <w:pStyle w:val="TAC"/>
            </w:pPr>
          </w:p>
        </w:tc>
      </w:tr>
      <w:tr w:rsidR="0099650E" w:rsidRPr="003F3B32" w14:paraId="688A253C" w14:textId="77777777" w:rsidTr="009A4FB6">
        <w:trPr>
          <w:trHeight w:val="112"/>
        </w:trPr>
        <w:tc>
          <w:tcPr>
            <w:tcW w:w="1334" w:type="dxa"/>
            <w:vMerge/>
            <w:tcBorders>
              <w:bottom w:val="nil"/>
            </w:tcBorders>
            <w:shd w:val="clear" w:color="auto" w:fill="auto"/>
          </w:tcPr>
          <w:p w14:paraId="22D52175" w14:textId="77777777" w:rsidR="0099650E" w:rsidRPr="003F3B32" w:rsidRDefault="0099650E" w:rsidP="009A4FB6">
            <w:pPr>
              <w:pStyle w:val="TAC"/>
            </w:pPr>
          </w:p>
        </w:tc>
        <w:tc>
          <w:tcPr>
            <w:tcW w:w="576" w:type="dxa"/>
            <w:vMerge/>
            <w:shd w:val="clear" w:color="auto" w:fill="auto"/>
          </w:tcPr>
          <w:p w14:paraId="657149E9" w14:textId="77777777" w:rsidR="0099650E" w:rsidRPr="003F3B32" w:rsidRDefault="0099650E" w:rsidP="009A4FB6">
            <w:pPr>
              <w:pStyle w:val="TAC"/>
              <w:rPr>
                <w:sz w:val="16"/>
                <w:szCs w:val="16"/>
                <w:lang w:eastAsia="zh-CN"/>
              </w:rPr>
            </w:pPr>
          </w:p>
        </w:tc>
        <w:tc>
          <w:tcPr>
            <w:tcW w:w="634" w:type="dxa"/>
            <w:vMerge/>
            <w:shd w:val="clear" w:color="auto" w:fill="auto"/>
          </w:tcPr>
          <w:p w14:paraId="462D69A1" w14:textId="77777777" w:rsidR="0099650E" w:rsidRPr="003F3B32" w:rsidRDefault="0099650E" w:rsidP="009A4FB6">
            <w:pPr>
              <w:pStyle w:val="TAC"/>
              <w:rPr>
                <w:lang w:eastAsia="zh-CN"/>
              </w:rPr>
            </w:pPr>
          </w:p>
        </w:tc>
        <w:tc>
          <w:tcPr>
            <w:tcW w:w="576" w:type="dxa"/>
            <w:vMerge/>
            <w:shd w:val="clear" w:color="auto" w:fill="auto"/>
          </w:tcPr>
          <w:p w14:paraId="573A143D" w14:textId="77777777" w:rsidR="0099650E" w:rsidRPr="003F3B32" w:rsidRDefault="0099650E" w:rsidP="009A4FB6">
            <w:pPr>
              <w:pStyle w:val="TAC"/>
              <w:rPr>
                <w:lang w:eastAsia="zh-CN"/>
              </w:rPr>
            </w:pPr>
          </w:p>
        </w:tc>
        <w:tc>
          <w:tcPr>
            <w:tcW w:w="1270" w:type="dxa"/>
            <w:vMerge/>
            <w:shd w:val="clear" w:color="auto" w:fill="auto"/>
          </w:tcPr>
          <w:p w14:paraId="6A273E53" w14:textId="77777777" w:rsidR="0099650E" w:rsidRPr="003F3B32" w:rsidRDefault="0099650E" w:rsidP="009A4FB6">
            <w:pPr>
              <w:pStyle w:val="TAC"/>
              <w:rPr>
                <w:rFonts w:cs="Arial"/>
                <w:sz w:val="16"/>
                <w:szCs w:val="16"/>
              </w:rPr>
            </w:pPr>
          </w:p>
        </w:tc>
        <w:tc>
          <w:tcPr>
            <w:tcW w:w="931" w:type="dxa"/>
            <w:shd w:val="clear" w:color="auto" w:fill="auto"/>
          </w:tcPr>
          <w:p w14:paraId="7E8EF201"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4CE71A3B" w14:textId="77777777" w:rsidR="0099650E" w:rsidRPr="003F3B32" w:rsidRDefault="0099650E" w:rsidP="009A4FB6">
            <w:pPr>
              <w:pStyle w:val="TAC"/>
            </w:pPr>
          </w:p>
        </w:tc>
        <w:tc>
          <w:tcPr>
            <w:tcW w:w="1185" w:type="dxa"/>
            <w:vMerge/>
            <w:shd w:val="clear" w:color="auto" w:fill="auto"/>
          </w:tcPr>
          <w:p w14:paraId="58E62BAA" w14:textId="77777777" w:rsidR="0099650E" w:rsidRPr="003F3B32" w:rsidRDefault="0099650E" w:rsidP="009A4FB6">
            <w:pPr>
              <w:pStyle w:val="TAC"/>
            </w:pPr>
          </w:p>
        </w:tc>
        <w:tc>
          <w:tcPr>
            <w:tcW w:w="721" w:type="dxa"/>
            <w:vMerge/>
            <w:shd w:val="clear" w:color="auto" w:fill="auto"/>
          </w:tcPr>
          <w:p w14:paraId="1125F79F" w14:textId="77777777" w:rsidR="0099650E" w:rsidRPr="003F3B32" w:rsidRDefault="0099650E" w:rsidP="009A4FB6">
            <w:pPr>
              <w:pStyle w:val="TAC"/>
            </w:pPr>
          </w:p>
        </w:tc>
        <w:tc>
          <w:tcPr>
            <w:tcW w:w="721" w:type="dxa"/>
            <w:vMerge/>
            <w:shd w:val="clear" w:color="auto" w:fill="auto"/>
          </w:tcPr>
          <w:p w14:paraId="78994096" w14:textId="77777777" w:rsidR="0099650E" w:rsidRPr="003F3B32" w:rsidRDefault="0099650E" w:rsidP="009A4FB6">
            <w:pPr>
              <w:pStyle w:val="TAC"/>
            </w:pPr>
          </w:p>
        </w:tc>
        <w:tc>
          <w:tcPr>
            <w:tcW w:w="721" w:type="dxa"/>
            <w:vMerge/>
            <w:shd w:val="clear" w:color="auto" w:fill="auto"/>
          </w:tcPr>
          <w:p w14:paraId="2A4FB2AE" w14:textId="77777777" w:rsidR="0099650E" w:rsidRPr="003F3B32" w:rsidRDefault="0099650E" w:rsidP="009A4FB6">
            <w:pPr>
              <w:pStyle w:val="TAC"/>
            </w:pPr>
          </w:p>
        </w:tc>
        <w:tc>
          <w:tcPr>
            <w:tcW w:w="721" w:type="dxa"/>
            <w:vMerge/>
            <w:shd w:val="clear" w:color="auto" w:fill="auto"/>
          </w:tcPr>
          <w:p w14:paraId="4E867E2C" w14:textId="77777777" w:rsidR="0099650E" w:rsidRPr="003F3B32" w:rsidRDefault="0099650E" w:rsidP="009A4FB6">
            <w:pPr>
              <w:pStyle w:val="TAC"/>
            </w:pPr>
          </w:p>
        </w:tc>
        <w:tc>
          <w:tcPr>
            <w:tcW w:w="721" w:type="dxa"/>
            <w:vMerge/>
            <w:shd w:val="clear" w:color="auto" w:fill="auto"/>
          </w:tcPr>
          <w:p w14:paraId="18A34A55" w14:textId="77777777" w:rsidR="0099650E" w:rsidRPr="003F3B32" w:rsidRDefault="0099650E" w:rsidP="009A4FB6">
            <w:pPr>
              <w:pStyle w:val="TAC"/>
            </w:pPr>
          </w:p>
        </w:tc>
        <w:tc>
          <w:tcPr>
            <w:tcW w:w="721" w:type="dxa"/>
            <w:vMerge/>
            <w:shd w:val="clear" w:color="auto" w:fill="auto"/>
          </w:tcPr>
          <w:p w14:paraId="4B676B61" w14:textId="77777777" w:rsidR="0099650E" w:rsidRPr="003F3B32" w:rsidRDefault="0099650E" w:rsidP="009A4FB6">
            <w:pPr>
              <w:pStyle w:val="TAC"/>
            </w:pPr>
          </w:p>
        </w:tc>
        <w:tc>
          <w:tcPr>
            <w:tcW w:w="721" w:type="dxa"/>
            <w:vMerge/>
            <w:shd w:val="clear" w:color="auto" w:fill="auto"/>
          </w:tcPr>
          <w:p w14:paraId="598F5389" w14:textId="77777777" w:rsidR="0099650E" w:rsidRPr="003F3B32" w:rsidRDefault="0099650E" w:rsidP="009A4FB6">
            <w:pPr>
              <w:pStyle w:val="TAC"/>
            </w:pPr>
          </w:p>
        </w:tc>
        <w:tc>
          <w:tcPr>
            <w:tcW w:w="721" w:type="dxa"/>
            <w:vMerge/>
            <w:shd w:val="clear" w:color="auto" w:fill="auto"/>
          </w:tcPr>
          <w:p w14:paraId="6A848CCD" w14:textId="77777777" w:rsidR="0099650E" w:rsidRPr="003F3B32" w:rsidRDefault="0099650E" w:rsidP="009A4FB6">
            <w:pPr>
              <w:pStyle w:val="TAC"/>
            </w:pPr>
          </w:p>
        </w:tc>
        <w:tc>
          <w:tcPr>
            <w:tcW w:w="1283" w:type="dxa"/>
            <w:vMerge/>
            <w:shd w:val="clear" w:color="auto" w:fill="auto"/>
          </w:tcPr>
          <w:p w14:paraId="7A1A9319" w14:textId="77777777" w:rsidR="0099650E" w:rsidRPr="003F3B32" w:rsidRDefault="0099650E" w:rsidP="009A4FB6">
            <w:pPr>
              <w:pStyle w:val="TAC"/>
            </w:pPr>
          </w:p>
        </w:tc>
      </w:tr>
      <w:tr w:rsidR="0099650E" w:rsidRPr="003F3B32" w14:paraId="1AE73E8D" w14:textId="77777777" w:rsidTr="009A4FB6">
        <w:trPr>
          <w:trHeight w:val="104"/>
        </w:trPr>
        <w:tc>
          <w:tcPr>
            <w:tcW w:w="1334" w:type="dxa"/>
            <w:vMerge w:val="restart"/>
            <w:tcBorders>
              <w:top w:val="nil"/>
            </w:tcBorders>
            <w:shd w:val="clear" w:color="auto" w:fill="auto"/>
          </w:tcPr>
          <w:p w14:paraId="16C35214" w14:textId="77777777" w:rsidR="0099650E" w:rsidRPr="003F3B32" w:rsidRDefault="0099650E" w:rsidP="009A4FB6">
            <w:pPr>
              <w:pStyle w:val="TAC"/>
            </w:pPr>
          </w:p>
        </w:tc>
        <w:tc>
          <w:tcPr>
            <w:tcW w:w="576" w:type="dxa"/>
            <w:vMerge w:val="restart"/>
            <w:shd w:val="clear" w:color="auto" w:fill="auto"/>
          </w:tcPr>
          <w:p w14:paraId="5E309697" w14:textId="77777777" w:rsidR="0099650E" w:rsidRPr="003F3B32" w:rsidRDefault="0099650E" w:rsidP="009A4FB6">
            <w:pPr>
              <w:pStyle w:val="TAC"/>
              <w:rPr>
                <w:lang w:eastAsia="zh-CN"/>
              </w:rPr>
            </w:pPr>
            <w:r w:rsidRPr="003F3B32">
              <w:rPr>
                <w:sz w:val="16"/>
                <w:szCs w:val="16"/>
                <w:lang w:eastAsia="zh-CN"/>
              </w:rPr>
              <w:t>6</w:t>
            </w:r>
          </w:p>
        </w:tc>
        <w:tc>
          <w:tcPr>
            <w:tcW w:w="634" w:type="dxa"/>
            <w:vMerge w:val="restart"/>
            <w:shd w:val="clear" w:color="auto" w:fill="auto"/>
          </w:tcPr>
          <w:p w14:paraId="090E0A15"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7AA57854"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39063144" w14:textId="77777777" w:rsidR="0099650E" w:rsidRPr="003F3B32" w:rsidRDefault="0099650E" w:rsidP="009A4FB6">
            <w:pPr>
              <w:pStyle w:val="TAC"/>
            </w:pPr>
            <w:r w:rsidRPr="003F3B32">
              <w:rPr>
                <w:rFonts w:cs="Arial"/>
                <w:sz w:val="16"/>
                <w:szCs w:val="16"/>
              </w:rPr>
              <w:t>-98.0 +5</w:t>
            </w:r>
            <w:r w:rsidRPr="003F3B32">
              <w:rPr>
                <w:sz w:val="16"/>
                <w:szCs w:val="16"/>
              </w:rPr>
              <w:t>+TT</w:t>
            </w:r>
          </w:p>
        </w:tc>
        <w:tc>
          <w:tcPr>
            <w:tcW w:w="931" w:type="dxa"/>
            <w:vMerge w:val="restart"/>
            <w:shd w:val="clear" w:color="auto" w:fill="auto"/>
          </w:tcPr>
          <w:p w14:paraId="3D9CD632" w14:textId="77777777" w:rsidR="0099650E" w:rsidRPr="003F3B32" w:rsidRDefault="0099650E" w:rsidP="009A4FB6">
            <w:pPr>
              <w:pStyle w:val="TAC"/>
            </w:pPr>
          </w:p>
        </w:tc>
        <w:tc>
          <w:tcPr>
            <w:tcW w:w="721" w:type="dxa"/>
            <w:vMerge w:val="restart"/>
            <w:shd w:val="clear" w:color="auto" w:fill="auto"/>
          </w:tcPr>
          <w:p w14:paraId="44D2037F" w14:textId="77777777" w:rsidR="0099650E" w:rsidRPr="003F3B32" w:rsidRDefault="0099650E" w:rsidP="009A4FB6">
            <w:pPr>
              <w:pStyle w:val="TAC"/>
            </w:pPr>
          </w:p>
        </w:tc>
        <w:tc>
          <w:tcPr>
            <w:tcW w:w="1185" w:type="dxa"/>
            <w:vMerge w:val="restart"/>
            <w:shd w:val="clear" w:color="auto" w:fill="auto"/>
          </w:tcPr>
          <w:p w14:paraId="47DCF5FA" w14:textId="77777777" w:rsidR="0099650E" w:rsidRPr="003F3B32" w:rsidRDefault="0099650E" w:rsidP="009A4FB6">
            <w:pPr>
              <w:pStyle w:val="TAC"/>
            </w:pPr>
          </w:p>
        </w:tc>
        <w:tc>
          <w:tcPr>
            <w:tcW w:w="721" w:type="dxa"/>
            <w:vMerge w:val="restart"/>
            <w:shd w:val="clear" w:color="auto" w:fill="auto"/>
          </w:tcPr>
          <w:p w14:paraId="02D565AB" w14:textId="77777777" w:rsidR="0099650E" w:rsidRPr="003F3B32" w:rsidRDefault="0099650E" w:rsidP="009A4FB6">
            <w:pPr>
              <w:pStyle w:val="TAC"/>
            </w:pPr>
          </w:p>
        </w:tc>
        <w:tc>
          <w:tcPr>
            <w:tcW w:w="721" w:type="dxa"/>
            <w:vMerge w:val="restart"/>
            <w:shd w:val="clear" w:color="auto" w:fill="auto"/>
          </w:tcPr>
          <w:p w14:paraId="4FAA0F89" w14:textId="77777777" w:rsidR="0099650E" w:rsidRPr="003F3B32" w:rsidRDefault="0099650E" w:rsidP="009A4FB6">
            <w:pPr>
              <w:pStyle w:val="TAC"/>
            </w:pPr>
          </w:p>
        </w:tc>
        <w:tc>
          <w:tcPr>
            <w:tcW w:w="721" w:type="dxa"/>
            <w:vMerge w:val="restart"/>
            <w:shd w:val="clear" w:color="auto" w:fill="auto"/>
          </w:tcPr>
          <w:p w14:paraId="4A22E060" w14:textId="77777777" w:rsidR="0099650E" w:rsidRPr="003F3B32" w:rsidRDefault="0099650E" w:rsidP="009A4FB6">
            <w:pPr>
              <w:pStyle w:val="TAC"/>
            </w:pPr>
          </w:p>
        </w:tc>
        <w:tc>
          <w:tcPr>
            <w:tcW w:w="721" w:type="dxa"/>
            <w:vMerge w:val="restart"/>
            <w:shd w:val="clear" w:color="auto" w:fill="auto"/>
          </w:tcPr>
          <w:p w14:paraId="3706990B" w14:textId="77777777" w:rsidR="0099650E" w:rsidRPr="003F3B32" w:rsidRDefault="0099650E" w:rsidP="009A4FB6">
            <w:pPr>
              <w:pStyle w:val="TAC"/>
            </w:pPr>
          </w:p>
        </w:tc>
        <w:tc>
          <w:tcPr>
            <w:tcW w:w="721" w:type="dxa"/>
            <w:vMerge w:val="restart"/>
            <w:shd w:val="clear" w:color="auto" w:fill="auto"/>
          </w:tcPr>
          <w:p w14:paraId="132A107E" w14:textId="77777777" w:rsidR="0099650E" w:rsidRPr="003F3B32" w:rsidRDefault="0099650E" w:rsidP="009A4FB6">
            <w:pPr>
              <w:pStyle w:val="TAC"/>
            </w:pPr>
          </w:p>
        </w:tc>
        <w:tc>
          <w:tcPr>
            <w:tcW w:w="721" w:type="dxa"/>
            <w:vMerge w:val="restart"/>
            <w:shd w:val="clear" w:color="auto" w:fill="auto"/>
          </w:tcPr>
          <w:p w14:paraId="4FC76EEA" w14:textId="77777777" w:rsidR="0099650E" w:rsidRPr="003F3B32" w:rsidRDefault="0099650E" w:rsidP="009A4FB6">
            <w:pPr>
              <w:pStyle w:val="TAC"/>
            </w:pPr>
          </w:p>
        </w:tc>
        <w:tc>
          <w:tcPr>
            <w:tcW w:w="721" w:type="dxa"/>
            <w:vMerge w:val="restart"/>
            <w:shd w:val="clear" w:color="auto" w:fill="auto"/>
          </w:tcPr>
          <w:p w14:paraId="30F6E93D" w14:textId="77777777" w:rsidR="0099650E" w:rsidRPr="003F3B32" w:rsidRDefault="0099650E" w:rsidP="009A4FB6">
            <w:pPr>
              <w:pStyle w:val="TAC"/>
            </w:pPr>
          </w:p>
        </w:tc>
        <w:tc>
          <w:tcPr>
            <w:tcW w:w="721" w:type="dxa"/>
            <w:vMerge w:val="restart"/>
            <w:shd w:val="clear" w:color="auto" w:fill="auto"/>
          </w:tcPr>
          <w:p w14:paraId="0B5EA806" w14:textId="77777777" w:rsidR="0099650E" w:rsidRPr="003F3B32" w:rsidRDefault="0099650E" w:rsidP="009A4FB6">
            <w:pPr>
              <w:pStyle w:val="TAC"/>
            </w:pPr>
          </w:p>
        </w:tc>
        <w:tc>
          <w:tcPr>
            <w:tcW w:w="1283" w:type="dxa"/>
            <w:vMerge w:val="restart"/>
            <w:shd w:val="clear" w:color="auto" w:fill="auto"/>
          </w:tcPr>
          <w:p w14:paraId="4960A002" w14:textId="77777777" w:rsidR="0099650E" w:rsidRPr="003F3B32" w:rsidRDefault="0099650E" w:rsidP="009A4FB6">
            <w:pPr>
              <w:pStyle w:val="TAC"/>
            </w:pPr>
          </w:p>
        </w:tc>
      </w:tr>
      <w:tr w:rsidR="0099650E" w:rsidRPr="003F3B32" w14:paraId="7B443B4D" w14:textId="77777777" w:rsidTr="009A4FB6">
        <w:trPr>
          <w:trHeight w:val="103"/>
        </w:trPr>
        <w:tc>
          <w:tcPr>
            <w:tcW w:w="1334" w:type="dxa"/>
            <w:vMerge/>
            <w:tcBorders>
              <w:bottom w:val="nil"/>
            </w:tcBorders>
            <w:shd w:val="clear" w:color="auto" w:fill="auto"/>
          </w:tcPr>
          <w:p w14:paraId="34576830" w14:textId="77777777" w:rsidR="0099650E" w:rsidRPr="003F3B32" w:rsidRDefault="0099650E" w:rsidP="009A4FB6">
            <w:pPr>
              <w:pStyle w:val="TAC"/>
            </w:pPr>
          </w:p>
        </w:tc>
        <w:tc>
          <w:tcPr>
            <w:tcW w:w="576" w:type="dxa"/>
            <w:vMerge/>
            <w:shd w:val="clear" w:color="auto" w:fill="auto"/>
          </w:tcPr>
          <w:p w14:paraId="1844BF6C" w14:textId="77777777" w:rsidR="0099650E" w:rsidRPr="003F3B32" w:rsidRDefault="0099650E" w:rsidP="009A4FB6">
            <w:pPr>
              <w:pStyle w:val="TAC"/>
              <w:rPr>
                <w:lang w:eastAsia="zh-CN"/>
              </w:rPr>
            </w:pPr>
          </w:p>
        </w:tc>
        <w:tc>
          <w:tcPr>
            <w:tcW w:w="634" w:type="dxa"/>
            <w:vMerge/>
            <w:shd w:val="clear" w:color="auto" w:fill="auto"/>
          </w:tcPr>
          <w:p w14:paraId="20705EBD" w14:textId="77777777" w:rsidR="0099650E" w:rsidRPr="003F3B32" w:rsidRDefault="0099650E" w:rsidP="009A4FB6">
            <w:pPr>
              <w:pStyle w:val="TAC"/>
              <w:rPr>
                <w:lang w:eastAsia="zh-CN"/>
              </w:rPr>
            </w:pPr>
          </w:p>
        </w:tc>
        <w:tc>
          <w:tcPr>
            <w:tcW w:w="576" w:type="dxa"/>
            <w:vMerge/>
            <w:shd w:val="clear" w:color="auto" w:fill="auto"/>
          </w:tcPr>
          <w:p w14:paraId="11EF3D99" w14:textId="77777777" w:rsidR="0099650E" w:rsidRPr="003F3B32" w:rsidRDefault="0099650E" w:rsidP="009A4FB6">
            <w:pPr>
              <w:pStyle w:val="TAC"/>
              <w:rPr>
                <w:lang w:eastAsia="zh-CN"/>
              </w:rPr>
            </w:pPr>
          </w:p>
        </w:tc>
        <w:tc>
          <w:tcPr>
            <w:tcW w:w="1270" w:type="dxa"/>
            <w:shd w:val="clear" w:color="auto" w:fill="auto"/>
          </w:tcPr>
          <w:p w14:paraId="221ACE42" w14:textId="77777777" w:rsidR="0099650E" w:rsidRPr="003F3B32" w:rsidRDefault="0099650E" w:rsidP="009A4FB6">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9676BE0" w14:textId="77777777" w:rsidR="0099650E" w:rsidRPr="003F3B32" w:rsidRDefault="0099650E" w:rsidP="009A4FB6">
            <w:pPr>
              <w:pStyle w:val="TAC"/>
            </w:pPr>
          </w:p>
        </w:tc>
        <w:tc>
          <w:tcPr>
            <w:tcW w:w="721" w:type="dxa"/>
            <w:vMerge/>
            <w:shd w:val="clear" w:color="auto" w:fill="auto"/>
          </w:tcPr>
          <w:p w14:paraId="0FA26F88" w14:textId="77777777" w:rsidR="0099650E" w:rsidRPr="003F3B32" w:rsidRDefault="0099650E" w:rsidP="009A4FB6">
            <w:pPr>
              <w:pStyle w:val="TAC"/>
            </w:pPr>
          </w:p>
        </w:tc>
        <w:tc>
          <w:tcPr>
            <w:tcW w:w="1185" w:type="dxa"/>
            <w:vMerge/>
            <w:shd w:val="clear" w:color="auto" w:fill="auto"/>
          </w:tcPr>
          <w:p w14:paraId="659D7152" w14:textId="77777777" w:rsidR="0099650E" w:rsidRPr="003F3B32" w:rsidRDefault="0099650E" w:rsidP="009A4FB6">
            <w:pPr>
              <w:pStyle w:val="TAC"/>
            </w:pPr>
          </w:p>
        </w:tc>
        <w:tc>
          <w:tcPr>
            <w:tcW w:w="721" w:type="dxa"/>
            <w:vMerge/>
            <w:shd w:val="clear" w:color="auto" w:fill="auto"/>
          </w:tcPr>
          <w:p w14:paraId="64114A7A" w14:textId="77777777" w:rsidR="0099650E" w:rsidRPr="003F3B32" w:rsidRDefault="0099650E" w:rsidP="009A4FB6">
            <w:pPr>
              <w:pStyle w:val="TAC"/>
            </w:pPr>
          </w:p>
        </w:tc>
        <w:tc>
          <w:tcPr>
            <w:tcW w:w="721" w:type="dxa"/>
            <w:vMerge/>
            <w:shd w:val="clear" w:color="auto" w:fill="auto"/>
          </w:tcPr>
          <w:p w14:paraId="0663158C" w14:textId="77777777" w:rsidR="0099650E" w:rsidRPr="003F3B32" w:rsidRDefault="0099650E" w:rsidP="009A4FB6">
            <w:pPr>
              <w:pStyle w:val="TAC"/>
            </w:pPr>
          </w:p>
        </w:tc>
        <w:tc>
          <w:tcPr>
            <w:tcW w:w="721" w:type="dxa"/>
            <w:vMerge/>
            <w:shd w:val="clear" w:color="auto" w:fill="auto"/>
          </w:tcPr>
          <w:p w14:paraId="223E4C91" w14:textId="77777777" w:rsidR="0099650E" w:rsidRPr="003F3B32" w:rsidRDefault="0099650E" w:rsidP="009A4FB6">
            <w:pPr>
              <w:pStyle w:val="TAC"/>
            </w:pPr>
          </w:p>
        </w:tc>
        <w:tc>
          <w:tcPr>
            <w:tcW w:w="721" w:type="dxa"/>
            <w:vMerge/>
            <w:shd w:val="clear" w:color="auto" w:fill="auto"/>
          </w:tcPr>
          <w:p w14:paraId="4B0C0CB3" w14:textId="77777777" w:rsidR="0099650E" w:rsidRPr="003F3B32" w:rsidRDefault="0099650E" w:rsidP="009A4FB6">
            <w:pPr>
              <w:pStyle w:val="TAC"/>
            </w:pPr>
          </w:p>
        </w:tc>
        <w:tc>
          <w:tcPr>
            <w:tcW w:w="721" w:type="dxa"/>
            <w:vMerge/>
            <w:shd w:val="clear" w:color="auto" w:fill="auto"/>
          </w:tcPr>
          <w:p w14:paraId="28500772" w14:textId="77777777" w:rsidR="0099650E" w:rsidRPr="003F3B32" w:rsidRDefault="0099650E" w:rsidP="009A4FB6">
            <w:pPr>
              <w:pStyle w:val="TAC"/>
            </w:pPr>
          </w:p>
        </w:tc>
        <w:tc>
          <w:tcPr>
            <w:tcW w:w="721" w:type="dxa"/>
            <w:vMerge/>
            <w:shd w:val="clear" w:color="auto" w:fill="auto"/>
          </w:tcPr>
          <w:p w14:paraId="213A60C8" w14:textId="77777777" w:rsidR="0099650E" w:rsidRPr="003F3B32" w:rsidRDefault="0099650E" w:rsidP="009A4FB6">
            <w:pPr>
              <w:pStyle w:val="TAC"/>
            </w:pPr>
          </w:p>
        </w:tc>
        <w:tc>
          <w:tcPr>
            <w:tcW w:w="721" w:type="dxa"/>
            <w:vMerge/>
            <w:shd w:val="clear" w:color="auto" w:fill="auto"/>
          </w:tcPr>
          <w:p w14:paraId="579F8D41" w14:textId="77777777" w:rsidR="0099650E" w:rsidRPr="003F3B32" w:rsidRDefault="0099650E" w:rsidP="009A4FB6">
            <w:pPr>
              <w:pStyle w:val="TAC"/>
            </w:pPr>
          </w:p>
        </w:tc>
        <w:tc>
          <w:tcPr>
            <w:tcW w:w="721" w:type="dxa"/>
            <w:vMerge/>
            <w:shd w:val="clear" w:color="auto" w:fill="auto"/>
          </w:tcPr>
          <w:p w14:paraId="1EFAE416" w14:textId="77777777" w:rsidR="0099650E" w:rsidRPr="003F3B32" w:rsidRDefault="0099650E" w:rsidP="009A4FB6">
            <w:pPr>
              <w:pStyle w:val="TAC"/>
            </w:pPr>
          </w:p>
        </w:tc>
        <w:tc>
          <w:tcPr>
            <w:tcW w:w="1283" w:type="dxa"/>
            <w:vMerge/>
            <w:shd w:val="clear" w:color="auto" w:fill="auto"/>
          </w:tcPr>
          <w:p w14:paraId="1A0CE1EF" w14:textId="77777777" w:rsidR="0099650E" w:rsidRPr="003F3B32" w:rsidRDefault="0099650E" w:rsidP="009A4FB6">
            <w:pPr>
              <w:pStyle w:val="TAC"/>
            </w:pPr>
          </w:p>
        </w:tc>
      </w:tr>
      <w:tr w:rsidR="0099650E" w:rsidRPr="003F3B32" w14:paraId="7BD09EB0" w14:textId="77777777" w:rsidTr="009A4FB6">
        <w:trPr>
          <w:trHeight w:val="113"/>
        </w:trPr>
        <w:tc>
          <w:tcPr>
            <w:tcW w:w="1334" w:type="dxa"/>
            <w:vMerge w:val="restart"/>
            <w:tcBorders>
              <w:top w:val="nil"/>
            </w:tcBorders>
            <w:shd w:val="clear" w:color="auto" w:fill="auto"/>
          </w:tcPr>
          <w:p w14:paraId="03A402FF" w14:textId="77777777" w:rsidR="0099650E" w:rsidRPr="003F3B32" w:rsidRDefault="0099650E" w:rsidP="009A4FB6">
            <w:pPr>
              <w:pStyle w:val="TAC"/>
            </w:pPr>
          </w:p>
        </w:tc>
        <w:tc>
          <w:tcPr>
            <w:tcW w:w="576" w:type="dxa"/>
            <w:vMerge w:val="restart"/>
            <w:shd w:val="clear" w:color="auto" w:fill="auto"/>
          </w:tcPr>
          <w:p w14:paraId="4613943A" w14:textId="77777777" w:rsidR="0099650E" w:rsidRPr="003F3B32" w:rsidRDefault="0099650E" w:rsidP="009A4FB6">
            <w:pPr>
              <w:pStyle w:val="TAC"/>
              <w:rPr>
                <w:lang w:eastAsia="zh-CN"/>
              </w:rPr>
            </w:pPr>
            <w:r w:rsidRPr="003F3B32">
              <w:rPr>
                <w:lang w:eastAsia="zh-CN"/>
              </w:rPr>
              <w:t>6</w:t>
            </w:r>
          </w:p>
        </w:tc>
        <w:tc>
          <w:tcPr>
            <w:tcW w:w="634" w:type="dxa"/>
            <w:vMerge w:val="restart"/>
            <w:shd w:val="clear" w:color="auto" w:fill="auto"/>
          </w:tcPr>
          <w:p w14:paraId="782A599F"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0BBD1FD4"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717AAD41" w14:textId="77777777" w:rsidR="0099650E" w:rsidRPr="003F3B32" w:rsidRDefault="0099650E" w:rsidP="009A4FB6">
            <w:pPr>
              <w:pStyle w:val="TAC"/>
              <w:rPr>
                <w:rFonts w:cs="Arial"/>
                <w:sz w:val="16"/>
                <w:szCs w:val="16"/>
              </w:rPr>
            </w:pPr>
          </w:p>
        </w:tc>
        <w:tc>
          <w:tcPr>
            <w:tcW w:w="931" w:type="dxa"/>
            <w:shd w:val="clear" w:color="auto" w:fill="auto"/>
          </w:tcPr>
          <w:p w14:paraId="0A557B05"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0C5D3195" w14:textId="77777777" w:rsidR="0099650E" w:rsidRPr="003F3B32" w:rsidRDefault="0099650E" w:rsidP="009A4FB6">
            <w:pPr>
              <w:pStyle w:val="TAC"/>
            </w:pPr>
          </w:p>
        </w:tc>
        <w:tc>
          <w:tcPr>
            <w:tcW w:w="1185" w:type="dxa"/>
            <w:vMerge w:val="restart"/>
            <w:shd w:val="clear" w:color="auto" w:fill="auto"/>
          </w:tcPr>
          <w:p w14:paraId="6E43CE88" w14:textId="77777777" w:rsidR="0099650E" w:rsidRPr="003F3B32" w:rsidRDefault="0099650E" w:rsidP="009A4FB6">
            <w:pPr>
              <w:pStyle w:val="TAC"/>
            </w:pPr>
          </w:p>
        </w:tc>
        <w:tc>
          <w:tcPr>
            <w:tcW w:w="721" w:type="dxa"/>
            <w:vMerge w:val="restart"/>
            <w:shd w:val="clear" w:color="auto" w:fill="auto"/>
          </w:tcPr>
          <w:p w14:paraId="3A573A75" w14:textId="77777777" w:rsidR="0099650E" w:rsidRPr="003F3B32" w:rsidRDefault="0099650E" w:rsidP="009A4FB6">
            <w:pPr>
              <w:pStyle w:val="TAC"/>
            </w:pPr>
          </w:p>
        </w:tc>
        <w:tc>
          <w:tcPr>
            <w:tcW w:w="721" w:type="dxa"/>
            <w:vMerge w:val="restart"/>
            <w:shd w:val="clear" w:color="auto" w:fill="auto"/>
          </w:tcPr>
          <w:p w14:paraId="3F6A6881" w14:textId="77777777" w:rsidR="0099650E" w:rsidRPr="003F3B32" w:rsidRDefault="0099650E" w:rsidP="009A4FB6">
            <w:pPr>
              <w:pStyle w:val="TAC"/>
            </w:pPr>
          </w:p>
        </w:tc>
        <w:tc>
          <w:tcPr>
            <w:tcW w:w="721" w:type="dxa"/>
            <w:vMerge w:val="restart"/>
            <w:shd w:val="clear" w:color="auto" w:fill="auto"/>
          </w:tcPr>
          <w:p w14:paraId="7037FA12" w14:textId="77777777" w:rsidR="0099650E" w:rsidRPr="003F3B32" w:rsidRDefault="0099650E" w:rsidP="009A4FB6">
            <w:pPr>
              <w:pStyle w:val="TAC"/>
            </w:pPr>
          </w:p>
        </w:tc>
        <w:tc>
          <w:tcPr>
            <w:tcW w:w="721" w:type="dxa"/>
            <w:vMerge w:val="restart"/>
            <w:shd w:val="clear" w:color="auto" w:fill="auto"/>
          </w:tcPr>
          <w:p w14:paraId="2E81833F" w14:textId="77777777" w:rsidR="0099650E" w:rsidRPr="003F3B32" w:rsidRDefault="0099650E" w:rsidP="009A4FB6">
            <w:pPr>
              <w:pStyle w:val="TAC"/>
            </w:pPr>
          </w:p>
        </w:tc>
        <w:tc>
          <w:tcPr>
            <w:tcW w:w="721" w:type="dxa"/>
            <w:vMerge w:val="restart"/>
            <w:shd w:val="clear" w:color="auto" w:fill="auto"/>
          </w:tcPr>
          <w:p w14:paraId="3994C15C" w14:textId="77777777" w:rsidR="0099650E" w:rsidRPr="003F3B32" w:rsidRDefault="0099650E" w:rsidP="009A4FB6">
            <w:pPr>
              <w:pStyle w:val="TAC"/>
            </w:pPr>
          </w:p>
        </w:tc>
        <w:tc>
          <w:tcPr>
            <w:tcW w:w="721" w:type="dxa"/>
            <w:vMerge w:val="restart"/>
            <w:shd w:val="clear" w:color="auto" w:fill="auto"/>
          </w:tcPr>
          <w:p w14:paraId="1ACAA61D" w14:textId="77777777" w:rsidR="0099650E" w:rsidRPr="003F3B32" w:rsidRDefault="0099650E" w:rsidP="009A4FB6">
            <w:pPr>
              <w:pStyle w:val="TAC"/>
            </w:pPr>
          </w:p>
        </w:tc>
        <w:tc>
          <w:tcPr>
            <w:tcW w:w="721" w:type="dxa"/>
            <w:vMerge w:val="restart"/>
            <w:shd w:val="clear" w:color="auto" w:fill="auto"/>
          </w:tcPr>
          <w:p w14:paraId="6B536925" w14:textId="77777777" w:rsidR="0099650E" w:rsidRPr="003F3B32" w:rsidRDefault="0099650E" w:rsidP="009A4FB6">
            <w:pPr>
              <w:pStyle w:val="TAC"/>
            </w:pPr>
          </w:p>
        </w:tc>
        <w:tc>
          <w:tcPr>
            <w:tcW w:w="721" w:type="dxa"/>
            <w:vMerge w:val="restart"/>
            <w:shd w:val="clear" w:color="auto" w:fill="auto"/>
          </w:tcPr>
          <w:p w14:paraId="79F59CA2" w14:textId="77777777" w:rsidR="0099650E" w:rsidRPr="003F3B32" w:rsidRDefault="0099650E" w:rsidP="009A4FB6">
            <w:pPr>
              <w:pStyle w:val="TAC"/>
            </w:pPr>
          </w:p>
        </w:tc>
        <w:tc>
          <w:tcPr>
            <w:tcW w:w="1283" w:type="dxa"/>
            <w:vMerge w:val="restart"/>
            <w:shd w:val="clear" w:color="auto" w:fill="auto"/>
          </w:tcPr>
          <w:p w14:paraId="5E86FE24" w14:textId="77777777" w:rsidR="0099650E" w:rsidRPr="003F3B32" w:rsidRDefault="0099650E" w:rsidP="009A4FB6">
            <w:pPr>
              <w:pStyle w:val="TAC"/>
            </w:pPr>
          </w:p>
        </w:tc>
      </w:tr>
      <w:tr w:rsidR="0099650E" w:rsidRPr="003F3B32" w14:paraId="5AF86AAB" w14:textId="77777777" w:rsidTr="009A4FB6">
        <w:trPr>
          <w:trHeight w:val="112"/>
        </w:trPr>
        <w:tc>
          <w:tcPr>
            <w:tcW w:w="1334" w:type="dxa"/>
            <w:vMerge/>
            <w:tcBorders>
              <w:bottom w:val="single" w:sz="4" w:space="0" w:color="auto"/>
            </w:tcBorders>
            <w:shd w:val="clear" w:color="auto" w:fill="auto"/>
          </w:tcPr>
          <w:p w14:paraId="0D64D08F" w14:textId="77777777" w:rsidR="0099650E" w:rsidRPr="003F3B32" w:rsidRDefault="0099650E" w:rsidP="009A4FB6">
            <w:pPr>
              <w:pStyle w:val="TAC"/>
            </w:pPr>
          </w:p>
        </w:tc>
        <w:tc>
          <w:tcPr>
            <w:tcW w:w="576" w:type="dxa"/>
            <w:vMerge/>
            <w:shd w:val="clear" w:color="auto" w:fill="auto"/>
          </w:tcPr>
          <w:p w14:paraId="6FA1B2EC" w14:textId="77777777" w:rsidR="0099650E" w:rsidRPr="003F3B32" w:rsidRDefault="0099650E" w:rsidP="009A4FB6">
            <w:pPr>
              <w:pStyle w:val="TAC"/>
              <w:rPr>
                <w:lang w:eastAsia="zh-CN"/>
              </w:rPr>
            </w:pPr>
          </w:p>
        </w:tc>
        <w:tc>
          <w:tcPr>
            <w:tcW w:w="634" w:type="dxa"/>
            <w:vMerge/>
            <w:shd w:val="clear" w:color="auto" w:fill="auto"/>
          </w:tcPr>
          <w:p w14:paraId="2959F1AF" w14:textId="77777777" w:rsidR="0099650E" w:rsidRPr="003F3B32" w:rsidRDefault="0099650E" w:rsidP="009A4FB6">
            <w:pPr>
              <w:pStyle w:val="TAC"/>
              <w:rPr>
                <w:lang w:eastAsia="zh-CN"/>
              </w:rPr>
            </w:pPr>
          </w:p>
        </w:tc>
        <w:tc>
          <w:tcPr>
            <w:tcW w:w="576" w:type="dxa"/>
            <w:vMerge/>
            <w:shd w:val="clear" w:color="auto" w:fill="auto"/>
          </w:tcPr>
          <w:p w14:paraId="7A999A6A" w14:textId="77777777" w:rsidR="0099650E" w:rsidRPr="003F3B32" w:rsidRDefault="0099650E" w:rsidP="009A4FB6">
            <w:pPr>
              <w:pStyle w:val="TAC"/>
              <w:rPr>
                <w:lang w:eastAsia="zh-CN"/>
              </w:rPr>
            </w:pPr>
          </w:p>
        </w:tc>
        <w:tc>
          <w:tcPr>
            <w:tcW w:w="1270" w:type="dxa"/>
            <w:vMerge/>
            <w:shd w:val="clear" w:color="auto" w:fill="auto"/>
          </w:tcPr>
          <w:p w14:paraId="71C5DE86" w14:textId="77777777" w:rsidR="0099650E" w:rsidRPr="003F3B32" w:rsidRDefault="0099650E" w:rsidP="009A4FB6">
            <w:pPr>
              <w:pStyle w:val="TAC"/>
              <w:rPr>
                <w:rFonts w:cs="Arial"/>
                <w:sz w:val="16"/>
                <w:szCs w:val="16"/>
              </w:rPr>
            </w:pPr>
          </w:p>
        </w:tc>
        <w:tc>
          <w:tcPr>
            <w:tcW w:w="931" w:type="dxa"/>
            <w:shd w:val="clear" w:color="auto" w:fill="auto"/>
          </w:tcPr>
          <w:p w14:paraId="4EF6AAFF"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680ADD43" w14:textId="77777777" w:rsidR="0099650E" w:rsidRPr="003F3B32" w:rsidRDefault="0099650E" w:rsidP="009A4FB6">
            <w:pPr>
              <w:pStyle w:val="TAC"/>
            </w:pPr>
          </w:p>
        </w:tc>
        <w:tc>
          <w:tcPr>
            <w:tcW w:w="1185" w:type="dxa"/>
            <w:vMerge/>
            <w:shd w:val="clear" w:color="auto" w:fill="auto"/>
          </w:tcPr>
          <w:p w14:paraId="03D75160" w14:textId="77777777" w:rsidR="0099650E" w:rsidRPr="003F3B32" w:rsidRDefault="0099650E" w:rsidP="009A4FB6">
            <w:pPr>
              <w:pStyle w:val="TAC"/>
            </w:pPr>
          </w:p>
        </w:tc>
        <w:tc>
          <w:tcPr>
            <w:tcW w:w="721" w:type="dxa"/>
            <w:vMerge/>
            <w:shd w:val="clear" w:color="auto" w:fill="auto"/>
          </w:tcPr>
          <w:p w14:paraId="765970EA" w14:textId="77777777" w:rsidR="0099650E" w:rsidRPr="003F3B32" w:rsidRDefault="0099650E" w:rsidP="009A4FB6">
            <w:pPr>
              <w:pStyle w:val="TAC"/>
            </w:pPr>
          </w:p>
        </w:tc>
        <w:tc>
          <w:tcPr>
            <w:tcW w:w="721" w:type="dxa"/>
            <w:vMerge/>
            <w:shd w:val="clear" w:color="auto" w:fill="auto"/>
          </w:tcPr>
          <w:p w14:paraId="604DC52E" w14:textId="77777777" w:rsidR="0099650E" w:rsidRPr="003F3B32" w:rsidRDefault="0099650E" w:rsidP="009A4FB6">
            <w:pPr>
              <w:pStyle w:val="TAC"/>
            </w:pPr>
          </w:p>
        </w:tc>
        <w:tc>
          <w:tcPr>
            <w:tcW w:w="721" w:type="dxa"/>
            <w:vMerge/>
            <w:shd w:val="clear" w:color="auto" w:fill="auto"/>
          </w:tcPr>
          <w:p w14:paraId="22925F70" w14:textId="77777777" w:rsidR="0099650E" w:rsidRPr="003F3B32" w:rsidRDefault="0099650E" w:rsidP="009A4FB6">
            <w:pPr>
              <w:pStyle w:val="TAC"/>
            </w:pPr>
          </w:p>
        </w:tc>
        <w:tc>
          <w:tcPr>
            <w:tcW w:w="721" w:type="dxa"/>
            <w:vMerge/>
            <w:shd w:val="clear" w:color="auto" w:fill="auto"/>
          </w:tcPr>
          <w:p w14:paraId="64640A7A" w14:textId="77777777" w:rsidR="0099650E" w:rsidRPr="003F3B32" w:rsidRDefault="0099650E" w:rsidP="009A4FB6">
            <w:pPr>
              <w:pStyle w:val="TAC"/>
            </w:pPr>
          </w:p>
        </w:tc>
        <w:tc>
          <w:tcPr>
            <w:tcW w:w="721" w:type="dxa"/>
            <w:vMerge/>
            <w:shd w:val="clear" w:color="auto" w:fill="auto"/>
          </w:tcPr>
          <w:p w14:paraId="6CF2CC66" w14:textId="77777777" w:rsidR="0099650E" w:rsidRPr="003F3B32" w:rsidRDefault="0099650E" w:rsidP="009A4FB6">
            <w:pPr>
              <w:pStyle w:val="TAC"/>
            </w:pPr>
          </w:p>
        </w:tc>
        <w:tc>
          <w:tcPr>
            <w:tcW w:w="721" w:type="dxa"/>
            <w:vMerge/>
            <w:shd w:val="clear" w:color="auto" w:fill="auto"/>
          </w:tcPr>
          <w:p w14:paraId="39985C57" w14:textId="77777777" w:rsidR="0099650E" w:rsidRPr="003F3B32" w:rsidRDefault="0099650E" w:rsidP="009A4FB6">
            <w:pPr>
              <w:pStyle w:val="TAC"/>
            </w:pPr>
          </w:p>
        </w:tc>
        <w:tc>
          <w:tcPr>
            <w:tcW w:w="721" w:type="dxa"/>
            <w:vMerge/>
            <w:shd w:val="clear" w:color="auto" w:fill="auto"/>
          </w:tcPr>
          <w:p w14:paraId="251B560A" w14:textId="77777777" w:rsidR="0099650E" w:rsidRPr="003F3B32" w:rsidRDefault="0099650E" w:rsidP="009A4FB6">
            <w:pPr>
              <w:pStyle w:val="TAC"/>
            </w:pPr>
          </w:p>
        </w:tc>
        <w:tc>
          <w:tcPr>
            <w:tcW w:w="721" w:type="dxa"/>
            <w:vMerge/>
            <w:shd w:val="clear" w:color="auto" w:fill="auto"/>
          </w:tcPr>
          <w:p w14:paraId="24C08EB5" w14:textId="77777777" w:rsidR="0099650E" w:rsidRPr="003F3B32" w:rsidRDefault="0099650E" w:rsidP="009A4FB6">
            <w:pPr>
              <w:pStyle w:val="TAC"/>
            </w:pPr>
          </w:p>
        </w:tc>
        <w:tc>
          <w:tcPr>
            <w:tcW w:w="1283" w:type="dxa"/>
            <w:vMerge/>
            <w:shd w:val="clear" w:color="auto" w:fill="auto"/>
          </w:tcPr>
          <w:p w14:paraId="0A2F7DC3" w14:textId="77777777" w:rsidR="0099650E" w:rsidRPr="003F3B32" w:rsidRDefault="0099650E" w:rsidP="009A4FB6">
            <w:pPr>
              <w:pStyle w:val="TAC"/>
            </w:pPr>
          </w:p>
        </w:tc>
      </w:tr>
    </w:tbl>
    <w:p w14:paraId="0721113E"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2496AF23" w14:textId="77777777" w:rsidTr="009A4FB6">
        <w:tc>
          <w:tcPr>
            <w:tcW w:w="1334" w:type="dxa"/>
            <w:vMerge w:val="restart"/>
            <w:shd w:val="clear" w:color="auto" w:fill="auto"/>
          </w:tcPr>
          <w:p w14:paraId="1A9F3950"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96677F8"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B1550FE"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1BD0E955"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894192D"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0905A9F4" w14:textId="77777777" w:rsidTr="009A4FB6">
        <w:tc>
          <w:tcPr>
            <w:tcW w:w="1334" w:type="dxa"/>
            <w:vMerge/>
            <w:tcBorders>
              <w:bottom w:val="single" w:sz="4" w:space="0" w:color="auto"/>
            </w:tcBorders>
            <w:shd w:val="clear" w:color="auto" w:fill="auto"/>
          </w:tcPr>
          <w:p w14:paraId="43C998BF" w14:textId="77777777" w:rsidR="0099650E" w:rsidRPr="003F3B32" w:rsidRDefault="0099650E" w:rsidP="009A4FB6">
            <w:pPr>
              <w:pStyle w:val="TAH"/>
              <w:rPr>
                <w:sz w:val="16"/>
                <w:szCs w:val="16"/>
              </w:rPr>
            </w:pPr>
          </w:p>
        </w:tc>
        <w:tc>
          <w:tcPr>
            <w:tcW w:w="576" w:type="dxa"/>
            <w:vMerge/>
            <w:shd w:val="clear" w:color="auto" w:fill="auto"/>
          </w:tcPr>
          <w:p w14:paraId="27F5B8B8" w14:textId="77777777" w:rsidR="0099650E" w:rsidRPr="003F3B32" w:rsidRDefault="0099650E" w:rsidP="009A4FB6">
            <w:pPr>
              <w:pStyle w:val="TAH"/>
              <w:rPr>
                <w:sz w:val="16"/>
                <w:szCs w:val="16"/>
              </w:rPr>
            </w:pPr>
          </w:p>
        </w:tc>
        <w:tc>
          <w:tcPr>
            <w:tcW w:w="634" w:type="dxa"/>
            <w:vMerge/>
            <w:shd w:val="clear" w:color="auto" w:fill="auto"/>
          </w:tcPr>
          <w:p w14:paraId="18BC42D0" w14:textId="77777777" w:rsidR="0099650E" w:rsidRPr="003F3B32" w:rsidRDefault="0099650E" w:rsidP="009A4FB6">
            <w:pPr>
              <w:pStyle w:val="TAH"/>
              <w:rPr>
                <w:sz w:val="16"/>
                <w:szCs w:val="16"/>
              </w:rPr>
            </w:pPr>
          </w:p>
        </w:tc>
        <w:tc>
          <w:tcPr>
            <w:tcW w:w="576" w:type="dxa"/>
            <w:vMerge/>
            <w:shd w:val="clear" w:color="auto" w:fill="auto"/>
          </w:tcPr>
          <w:p w14:paraId="095BE27C" w14:textId="77777777" w:rsidR="0099650E" w:rsidRPr="003F3B32" w:rsidRDefault="0099650E" w:rsidP="009A4FB6">
            <w:pPr>
              <w:pStyle w:val="TAH"/>
              <w:rPr>
                <w:sz w:val="16"/>
                <w:szCs w:val="16"/>
              </w:rPr>
            </w:pPr>
          </w:p>
        </w:tc>
        <w:tc>
          <w:tcPr>
            <w:tcW w:w="1270" w:type="dxa"/>
            <w:shd w:val="clear" w:color="auto" w:fill="auto"/>
          </w:tcPr>
          <w:p w14:paraId="250C5603" w14:textId="77777777" w:rsidR="0099650E" w:rsidRPr="003F3B32" w:rsidRDefault="0099650E" w:rsidP="009A4FB6">
            <w:pPr>
              <w:pStyle w:val="TAH"/>
              <w:rPr>
                <w:sz w:val="16"/>
                <w:szCs w:val="16"/>
                <w:lang w:eastAsia="zh-CN"/>
              </w:rPr>
            </w:pPr>
            <w:r w:rsidRPr="003F3B32">
              <w:rPr>
                <w:sz w:val="16"/>
                <w:szCs w:val="16"/>
                <w:lang w:eastAsia="zh-CN"/>
              </w:rPr>
              <w:t>5 MHz (dBm)</w:t>
            </w:r>
          </w:p>
        </w:tc>
        <w:tc>
          <w:tcPr>
            <w:tcW w:w="931" w:type="dxa"/>
            <w:shd w:val="clear" w:color="auto" w:fill="auto"/>
          </w:tcPr>
          <w:p w14:paraId="654C75F2"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4155C258"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5" w:type="dxa"/>
            <w:shd w:val="clear" w:color="auto" w:fill="auto"/>
          </w:tcPr>
          <w:p w14:paraId="120D865C"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1" w:type="dxa"/>
            <w:shd w:val="clear" w:color="auto" w:fill="auto"/>
          </w:tcPr>
          <w:p w14:paraId="2BE8297A" w14:textId="77777777" w:rsidR="0099650E" w:rsidRPr="003F3B32" w:rsidRDefault="0099650E" w:rsidP="009A4FB6">
            <w:pPr>
              <w:pStyle w:val="TAH"/>
              <w:rPr>
                <w:sz w:val="16"/>
                <w:szCs w:val="16"/>
                <w:lang w:eastAsia="zh-CN"/>
              </w:rPr>
            </w:pPr>
            <w:r w:rsidRPr="003F3B32">
              <w:rPr>
                <w:sz w:val="16"/>
                <w:szCs w:val="16"/>
                <w:lang w:eastAsia="zh-CN"/>
              </w:rPr>
              <w:t>25 MHz (dBm)</w:t>
            </w:r>
          </w:p>
        </w:tc>
        <w:tc>
          <w:tcPr>
            <w:tcW w:w="721" w:type="dxa"/>
            <w:shd w:val="clear" w:color="auto" w:fill="auto"/>
          </w:tcPr>
          <w:p w14:paraId="048BEDB0"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21" w:type="dxa"/>
            <w:shd w:val="clear" w:color="auto" w:fill="auto"/>
          </w:tcPr>
          <w:p w14:paraId="072A2D8A"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1" w:type="dxa"/>
            <w:shd w:val="clear" w:color="auto" w:fill="auto"/>
          </w:tcPr>
          <w:p w14:paraId="7821CE3D"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43F1E276"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1" w:type="dxa"/>
            <w:shd w:val="clear" w:color="auto" w:fill="auto"/>
          </w:tcPr>
          <w:p w14:paraId="31899CB7"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074DD5C7"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500ED6BC"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3" w:type="dxa"/>
            <w:shd w:val="clear" w:color="auto" w:fill="auto"/>
          </w:tcPr>
          <w:p w14:paraId="6450C0E9"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0BA8906F" w14:textId="77777777" w:rsidTr="009A4FB6">
        <w:trPr>
          <w:trHeight w:val="102"/>
        </w:trPr>
        <w:tc>
          <w:tcPr>
            <w:tcW w:w="1334" w:type="dxa"/>
            <w:vMerge w:val="restart"/>
            <w:shd w:val="clear" w:color="auto" w:fill="auto"/>
          </w:tcPr>
          <w:p w14:paraId="39559A0E" w14:textId="77777777" w:rsidR="0099650E" w:rsidRPr="003F3B32" w:rsidRDefault="0099650E" w:rsidP="009A4FB6">
            <w:pPr>
              <w:pStyle w:val="TAC"/>
              <w:rPr>
                <w:sz w:val="16"/>
                <w:szCs w:val="16"/>
              </w:rPr>
            </w:pPr>
            <w:r w:rsidRPr="003F3B32">
              <w:rPr>
                <w:sz w:val="16"/>
                <w:szCs w:val="16"/>
              </w:rPr>
              <w:t>CA_n3A-n78A</w:t>
            </w:r>
          </w:p>
        </w:tc>
        <w:tc>
          <w:tcPr>
            <w:tcW w:w="576" w:type="dxa"/>
            <w:vMerge w:val="restart"/>
            <w:shd w:val="clear" w:color="auto" w:fill="auto"/>
            <w:vAlign w:val="center"/>
          </w:tcPr>
          <w:p w14:paraId="2403EF91" w14:textId="77777777" w:rsidR="0099650E" w:rsidRPr="003F3B32" w:rsidRDefault="0099650E" w:rsidP="009A4FB6">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460A5768" w14:textId="77777777" w:rsidR="0099650E" w:rsidRPr="003F3B32" w:rsidRDefault="0099650E" w:rsidP="009A4FB6">
            <w:pPr>
              <w:pStyle w:val="TAC"/>
              <w:rPr>
                <w:sz w:val="16"/>
                <w:szCs w:val="16"/>
              </w:rPr>
            </w:pPr>
            <w:r w:rsidRPr="003F3B32">
              <w:rPr>
                <w:rFonts w:eastAsia="Calibri"/>
                <w:sz w:val="16"/>
                <w:szCs w:val="16"/>
              </w:rPr>
              <w:t>n3</w:t>
            </w:r>
          </w:p>
        </w:tc>
        <w:tc>
          <w:tcPr>
            <w:tcW w:w="576" w:type="dxa"/>
            <w:vMerge w:val="restart"/>
            <w:shd w:val="clear" w:color="auto" w:fill="auto"/>
            <w:vAlign w:val="center"/>
          </w:tcPr>
          <w:p w14:paraId="15C8006F" w14:textId="77777777" w:rsidR="0099650E" w:rsidRPr="003F3B32" w:rsidRDefault="0099650E" w:rsidP="009A4FB6">
            <w:pPr>
              <w:pStyle w:val="TAC"/>
              <w:rPr>
                <w:sz w:val="16"/>
                <w:szCs w:val="16"/>
              </w:rPr>
            </w:pPr>
            <w:r w:rsidRPr="003F3B32">
              <w:rPr>
                <w:sz w:val="16"/>
                <w:szCs w:val="16"/>
              </w:rPr>
              <w:t>15</w:t>
            </w:r>
          </w:p>
        </w:tc>
        <w:tc>
          <w:tcPr>
            <w:tcW w:w="1270" w:type="dxa"/>
            <w:vMerge w:val="restart"/>
            <w:shd w:val="clear" w:color="auto" w:fill="auto"/>
          </w:tcPr>
          <w:p w14:paraId="34C55906" w14:textId="77777777" w:rsidR="0099650E" w:rsidRPr="003F3B32" w:rsidRDefault="0099650E" w:rsidP="009A4FB6">
            <w:pPr>
              <w:pStyle w:val="TAC"/>
            </w:pPr>
          </w:p>
        </w:tc>
        <w:tc>
          <w:tcPr>
            <w:tcW w:w="931" w:type="dxa"/>
            <w:vMerge w:val="restart"/>
            <w:shd w:val="clear" w:color="auto" w:fill="auto"/>
          </w:tcPr>
          <w:p w14:paraId="11F50596" w14:textId="77777777" w:rsidR="0099650E" w:rsidRPr="003F3B32" w:rsidRDefault="0099650E" w:rsidP="009A4FB6">
            <w:pPr>
              <w:pStyle w:val="TAC"/>
            </w:pPr>
          </w:p>
        </w:tc>
        <w:tc>
          <w:tcPr>
            <w:tcW w:w="721" w:type="dxa"/>
            <w:vMerge w:val="restart"/>
            <w:shd w:val="clear" w:color="auto" w:fill="auto"/>
          </w:tcPr>
          <w:p w14:paraId="7FE40D20" w14:textId="77777777" w:rsidR="0099650E" w:rsidRPr="003F3B32" w:rsidRDefault="0099650E" w:rsidP="009A4FB6">
            <w:pPr>
              <w:pStyle w:val="TAC"/>
            </w:pPr>
          </w:p>
        </w:tc>
        <w:tc>
          <w:tcPr>
            <w:tcW w:w="1185" w:type="dxa"/>
            <w:shd w:val="clear" w:color="auto" w:fill="auto"/>
          </w:tcPr>
          <w:p w14:paraId="6AD88952" w14:textId="77777777" w:rsidR="0099650E" w:rsidRPr="003F3B32" w:rsidRDefault="0099650E" w:rsidP="009A4FB6">
            <w:pPr>
              <w:pStyle w:val="TAC"/>
            </w:pPr>
            <w:r w:rsidRPr="003F3B32">
              <w:rPr>
                <w:sz w:val="16"/>
                <w:szCs w:val="16"/>
              </w:rPr>
              <w:t>-90.8 +TT</w:t>
            </w:r>
          </w:p>
        </w:tc>
        <w:tc>
          <w:tcPr>
            <w:tcW w:w="721" w:type="dxa"/>
            <w:vMerge w:val="restart"/>
            <w:shd w:val="clear" w:color="auto" w:fill="auto"/>
          </w:tcPr>
          <w:p w14:paraId="10190302" w14:textId="77777777" w:rsidR="0099650E" w:rsidRPr="003F3B32" w:rsidRDefault="0099650E" w:rsidP="009A4FB6">
            <w:pPr>
              <w:pStyle w:val="TAC"/>
            </w:pPr>
          </w:p>
        </w:tc>
        <w:tc>
          <w:tcPr>
            <w:tcW w:w="721" w:type="dxa"/>
            <w:shd w:val="clear" w:color="auto" w:fill="auto"/>
          </w:tcPr>
          <w:p w14:paraId="2A950CB7" w14:textId="77777777" w:rsidR="0099650E" w:rsidRPr="003F3B32" w:rsidRDefault="0099650E" w:rsidP="009A4FB6">
            <w:pPr>
              <w:pStyle w:val="TAC"/>
            </w:pPr>
            <w:r w:rsidRPr="003F3B32">
              <w:rPr>
                <w:sz w:val="16"/>
                <w:szCs w:val="16"/>
              </w:rPr>
              <w:t>-88.9 +TT</w:t>
            </w:r>
          </w:p>
        </w:tc>
        <w:tc>
          <w:tcPr>
            <w:tcW w:w="721" w:type="dxa"/>
            <w:vMerge w:val="restart"/>
            <w:shd w:val="clear" w:color="auto" w:fill="auto"/>
          </w:tcPr>
          <w:p w14:paraId="331589AB" w14:textId="77777777" w:rsidR="0099650E" w:rsidRPr="003F3B32" w:rsidRDefault="0099650E" w:rsidP="009A4FB6">
            <w:pPr>
              <w:pStyle w:val="TAC"/>
            </w:pPr>
          </w:p>
        </w:tc>
        <w:tc>
          <w:tcPr>
            <w:tcW w:w="721" w:type="dxa"/>
            <w:vMerge w:val="restart"/>
            <w:shd w:val="clear" w:color="auto" w:fill="auto"/>
          </w:tcPr>
          <w:p w14:paraId="5C4F4002" w14:textId="77777777" w:rsidR="0099650E" w:rsidRPr="003F3B32" w:rsidRDefault="0099650E" w:rsidP="009A4FB6">
            <w:pPr>
              <w:pStyle w:val="TAC"/>
            </w:pPr>
          </w:p>
        </w:tc>
        <w:tc>
          <w:tcPr>
            <w:tcW w:w="721" w:type="dxa"/>
            <w:vMerge w:val="restart"/>
            <w:shd w:val="clear" w:color="auto" w:fill="auto"/>
          </w:tcPr>
          <w:p w14:paraId="6757733A" w14:textId="77777777" w:rsidR="0099650E" w:rsidRPr="003F3B32" w:rsidRDefault="0099650E" w:rsidP="009A4FB6">
            <w:pPr>
              <w:pStyle w:val="TAC"/>
            </w:pPr>
          </w:p>
        </w:tc>
        <w:tc>
          <w:tcPr>
            <w:tcW w:w="721" w:type="dxa"/>
            <w:vMerge w:val="restart"/>
            <w:shd w:val="clear" w:color="auto" w:fill="auto"/>
          </w:tcPr>
          <w:p w14:paraId="20EC647E" w14:textId="77777777" w:rsidR="0099650E" w:rsidRPr="003F3B32" w:rsidRDefault="0099650E" w:rsidP="009A4FB6">
            <w:pPr>
              <w:pStyle w:val="TAC"/>
            </w:pPr>
          </w:p>
        </w:tc>
        <w:tc>
          <w:tcPr>
            <w:tcW w:w="721" w:type="dxa"/>
            <w:vMerge w:val="restart"/>
            <w:shd w:val="clear" w:color="auto" w:fill="auto"/>
          </w:tcPr>
          <w:p w14:paraId="27D8093F" w14:textId="77777777" w:rsidR="0099650E" w:rsidRPr="003F3B32" w:rsidRDefault="0099650E" w:rsidP="009A4FB6">
            <w:pPr>
              <w:pStyle w:val="TAC"/>
            </w:pPr>
          </w:p>
        </w:tc>
        <w:tc>
          <w:tcPr>
            <w:tcW w:w="721" w:type="dxa"/>
            <w:vMerge w:val="restart"/>
            <w:shd w:val="clear" w:color="auto" w:fill="auto"/>
          </w:tcPr>
          <w:p w14:paraId="25E776B4" w14:textId="77777777" w:rsidR="0099650E" w:rsidRPr="003F3B32" w:rsidRDefault="0099650E" w:rsidP="009A4FB6">
            <w:pPr>
              <w:pStyle w:val="TAC"/>
            </w:pPr>
          </w:p>
        </w:tc>
        <w:tc>
          <w:tcPr>
            <w:tcW w:w="1283" w:type="dxa"/>
            <w:vMerge w:val="restart"/>
            <w:shd w:val="clear" w:color="auto" w:fill="auto"/>
          </w:tcPr>
          <w:p w14:paraId="3BC18F70" w14:textId="77777777" w:rsidR="0099650E" w:rsidRPr="003F3B32" w:rsidRDefault="0099650E" w:rsidP="009A4FB6">
            <w:pPr>
              <w:pStyle w:val="TAC"/>
              <w:rPr>
                <w:sz w:val="16"/>
                <w:szCs w:val="16"/>
                <w:lang w:eastAsia="zh-CN"/>
              </w:rPr>
            </w:pPr>
          </w:p>
        </w:tc>
      </w:tr>
      <w:tr w:rsidR="0099650E" w:rsidRPr="003F3B32" w14:paraId="0BF045C4" w14:textId="77777777" w:rsidTr="009A4FB6">
        <w:trPr>
          <w:trHeight w:val="102"/>
        </w:trPr>
        <w:tc>
          <w:tcPr>
            <w:tcW w:w="1334" w:type="dxa"/>
            <w:vMerge/>
            <w:tcBorders>
              <w:bottom w:val="nil"/>
            </w:tcBorders>
            <w:shd w:val="clear" w:color="auto" w:fill="auto"/>
          </w:tcPr>
          <w:p w14:paraId="5CB9B682" w14:textId="77777777" w:rsidR="0099650E" w:rsidRPr="003F3B32" w:rsidRDefault="0099650E" w:rsidP="009A4FB6">
            <w:pPr>
              <w:pStyle w:val="TAC"/>
              <w:rPr>
                <w:sz w:val="16"/>
                <w:szCs w:val="16"/>
              </w:rPr>
            </w:pPr>
          </w:p>
        </w:tc>
        <w:tc>
          <w:tcPr>
            <w:tcW w:w="576" w:type="dxa"/>
            <w:vMerge/>
            <w:shd w:val="clear" w:color="auto" w:fill="auto"/>
            <w:vAlign w:val="center"/>
          </w:tcPr>
          <w:p w14:paraId="5B9B7E4E" w14:textId="77777777" w:rsidR="0099650E" w:rsidRPr="003F3B32" w:rsidRDefault="0099650E" w:rsidP="009A4FB6">
            <w:pPr>
              <w:pStyle w:val="TAC"/>
              <w:rPr>
                <w:sz w:val="16"/>
                <w:szCs w:val="16"/>
              </w:rPr>
            </w:pPr>
          </w:p>
        </w:tc>
        <w:tc>
          <w:tcPr>
            <w:tcW w:w="634" w:type="dxa"/>
            <w:vMerge/>
            <w:shd w:val="clear" w:color="auto" w:fill="auto"/>
            <w:vAlign w:val="center"/>
          </w:tcPr>
          <w:p w14:paraId="77495172" w14:textId="77777777" w:rsidR="0099650E" w:rsidRPr="003F3B32" w:rsidRDefault="0099650E" w:rsidP="009A4FB6">
            <w:pPr>
              <w:pStyle w:val="TAC"/>
              <w:rPr>
                <w:sz w:val="16"/>
                <w:szCs w:val="16"/>
              </w:rPr>
            </w:pPr>
          </w:p>
        </w:tc>
        <w:tc>
          <w:tcPr>
            <w:tcW w:w="576" w:type="dxa"/>
            <w:vMerge/>
            <w:shd w:val="clear" w:color="auto" w:fill="auto"/>
            <w:vAlign w:val="center"/>
          </w:tcPr>
          <w:p w14:paraId="52C67DD2" w14:textId="77777777" w:rsidR="0099650E" w:rsidRPr="003F3B32" w:rsidRDefault="0099650E" w:rsidP="009A4FB6">
            <w:pPr>
              <w:pStyle w:val="TAC"/>
              <w:rPr>
                <w:sz w:val="16"/>
                <w:szCs w:val="16"/>
              </w:rPr>
            </w:pPr>
          </w:p>
        </w:tc>
        <w:tc>
          <w:tcPr>
            <w:tcW w:w="1270" w:type="dxa"/>
            <w:vMerge/>
            <w:shd w:val="clear" w:color="auto" w:fill="auto"/>
          </w:tcPr>
          <w:p w14:paraId="23D5C16D" w14:textId="77777777" w:rsidR="0099650E" w:rsidRPr="003F3B32" w:rsidRDefault="0099650E" w:rsidP="009A4FB6">
            <w:pPr>
              <w:pStyle w:val="TAC"/>
            </w:pPr>
          </w:p>
        </w:tc>
        <w:tc>
          <w:tcPr>
            <w:tcW w:w="931" w:type="dxa"/>
            <w:vMerge/>
            <w:shd w:val="clear" w:color="auto" w:fill="auto"/>
          </w:tcPr>
          <w:p w14:paraId="5A6A27CC" w14:textId="77777777" w:rsidR="0099650E" w:rsidRPr="003F3B32" w:rsidRDefault="0099650E" w:rsidP="009A4FB6">
            <w:pPr>
              <w:pStyle w:val="TAC"/>
            </w:pPr>
          </w:p>
        </w:tc>
        <w:tc>
          <w:tcPr>
            <w:tcW w:w="721" w:type="dxa"/>
            <w:vMerge/>
            <w:shd w:val="clear" w:color="auto" w:fill="auto"/>
          </w:tcPr>
          <w:p w14:paraId="3585959A" w14:textId="77777777" w:rsidR="0099650E" w:rsidRPr="003F3B32" w:rsidRDefault="0099650E" w:rsidP="009A4FB6">
            <w:pPr>
              <w:pStyle w:val="TAC"/>
            </w:pPr>
          </w:p>
        </w:tc>
        <w:tc>
          <w:tcPr>
            <w:tcW w:w="1185" w:type="dxa"/>
            <w:shd w:val="clear" w:color="auto" w:fill="auto"/>
          </w:tcPr>
          <w:p w14:paraId="60C8FC46" w14:textId="77777777" w:rsidR="0099650E" w:rsidRPr="003F3B32" w:rsidRDefault="0099650E" w:rsidP="009A4FB6">
            <w:pPr>
              <w:pStyle w:val="TAC"/>
            </w:pPr>
            <w:r w:rsidRPr="003F3B32">
              <w:rPr>
                <w:sz w:val="16"/>
                <w:szCs w:val="16"/>
              </w:rPr>
              <w:t>-90.8 -2.7 +TT</w:t>
            </w:r>
            <w:r w:rsidRPr="003F3B32">
              <w:rPr>
                <w:sz w:val="16"/>
                <w:szCs w:val="16"/>
                <w:vertAlign w:val="superscript"/>
              </w:rPr>
              <w:t>4</w:t>
            </w:r>
          </w:p>
        </w:tc>
        <w:tc>
          <w:tcPr>
            <w:tcW w:w="721" w:type="dxa"/>
            <w:vMerge/>
            <w:shd w:val="clear" w:color="auto" w:fill="auto"/>
          </w:tcPr>
          <w:p w14:paraId="198306A3" w14:textId="77777777" w:rsidR="0099650E" w:rsidRPr="003F3B32" w:rsidRDefault="0099650E" w:rsidP="009A4FB6">
            <w:pPr>
              <w:pStyle w:val="TAC"/>
            </w:pPr>
          </w:p>
        </w:tc>
        <w:tc>
          <w:tcPr>
            <w:tcW w:w="721" w:type="dxa"/>
            <w:shd w:val="clear" w:color="auto" w:fill="auto"/>
          </w:tcPr>
          <w:p w14:paraId="52A262B2" w14:textId="77777777" w:rsidR="0099650E" w:rsidRPr="003F3B32" w:rsidRDefault="0099650E" w:rsidP="009A4FB6">
            <w:pPr>
              <w:pStyle w:val="TAC"/>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3AB12B71" w14:textId="77777777" w:rsidR="0099650E" w:rsidRPr="003F3B32" w:rsidRDefault="0099650E" w:rsidP="009A4FB6">
            <w:pPr>
              <w:pStyle w:val="TAC"/>
            </w:pPr>
          </w:p>
        </w:tc>
        <w:tc>
          <w:tcPr>
            <w:tcW w:w="721" w:type="dxa"/>
            <w:vMerge/>
            <w:shd w:val="clear" w:color="auto" w:fill="auto"/>
          </w:tcPr>
          <w:p w14:paraId="39DC73A7" w14:textId="77777777" w:rsidR="0099650E" w:rsidRPr="003F3B32" w:rsidRDefault="0099650E" w:rsidP="009A4FB6">
            <w:pPr>
              <w:pStyle w:val="TAC"/>
            </w:pPr>
          </w:p>
        </w:tc>
        <w:tc>
          <w:tcPr>
            <w:tcW w:w="721" w:type="dxa"/>
            <w:vMerge/>
            <w:shd w:val="clear" w:color="auto" w:fill="auto"/>
          </w:tcPr>
          <w:p w14:paraId="594DB332" w14:textId="77777777" w:rsidR="0099650E" w:rsidRPr="003F3B32" w:rsidRDefault="0099650E" w:rsidP="009A4FB6">
            <w:pPr>
              <w:pStyle w:val="TAC"/>
            </w:pPr>
          </w:p>
        </w:tc>
        <w:tc>
          <w:tcPr>
            <w:tcW w:w="721" w:type="dxa"/>
            <w:vMerge/>
            <w:shd w:val="clear" w:color="auto" w:fill="auto"/>
          </w:tcPr>
          <w:p w14:paraId="14E063BA" w14:textId="77777777" w:rsidR="0099650E" w:rsidRPr="003F3B32" w:rsidRDefault="0099650E" w:rsidP="009A4FB6">
            <w:pPr>
              <w:pStyle w:val="TAC"/>
            </w:pPr>
          </w:p>
        </w:tc>
        <w:tc>
          <w:tcPr>
            <w:tcW w:w="721" w:type="dxa"/>
            <w:vMerge/>
            <w:shd w:val="clear" w:color="auto" w:fill="auto"/>
          </w:tcPr>
          <w:p w14:paraId="7F5E92E2" w14:textId="77777777" w:rsidR="0099650E" w:rsidRPr="003F3B32" w:rsidRDefault="0099650E" w:rsidP="009A4FB6">
            <w:pPr>
              <w:pStyle w:val="TAC"/>
            </w:pPr>
          </w:p>
        </w:tc>
        <w:tc>
          <w:tcPr>
            <w:tcW w:w="721" w:type="dxa"/>
            <w:vMerge/>
            <w:shd w:val="clear" w:color="auto" w:fill="auto"/>
          </w:tcPr>
          <w:p w14:paraId="6A35F0C5" w14:textId="77777777" w:rsidR="0099650E" w:rsidRPr="003F3B32" w:rsidRDefault="0099650E" w:rsidP="009A4FB6">
            <w:pPr>
              <w:pStyle w:val="TAC"/>
            </w:pPr>
          </w:p>
        </w:tc>
        <w:tc>
          <w:tcPr>
            <w:tcW w:w="1283" w:type="dxa"/>
            <w:vMerge/>
            <w:shd w:val="clear" w:color="auto" w:fill="auto"/>
          </w:tcPr>
          <w:p w14:paraId="32629B65" w14:textId="77777777" w:rsidR="0099650E" w:rsidRPr="003F3B32" w:rsidRDefault="0099650E" w:rsidP="009A4FB6">
            <w:pPr>
              <w:pStyle w:val="TAC"/>
              <w:rPr>
                <w:sz w:val="16"/>
                <w:szCs w:val="16"/>
                <w:lang w:eastAsia="zh-CN"/>
              </w:rPr>
            </w:pPr>
          </w:p>
        </w:tc>
      </w:tr>
      <w:tr w:rsidR="0099650E" w:rsidRPr="003F3B32" w14:paraId="7CD8BAD8" w14:textId="77777777" w:rsidTr="009A4FB6">
        <w:trPr>
          <w:trHeight w:val="104"/>
        </w:trPr>
        <w:tc>
          <w:tcPr>
            <w:tcW w:w="1334" w:type="dxa"/>
            <w:tcBorders>
              <w:top w:val="nil"/>
              <w:bottom w:val="nil"/>
            </w:tcBorders>
            <w:shd w:val="clear" w:color="auto" w:fill="auto"/>
          </w:tcPr>
          <w:p w14:paraId="1BB11C0A" w14:textId="77777777" w:rsidR="0099650E" w:rsidRPr="003F3B32" w:rsidRDefault="0099650E" w:rsidP="009A4FB6">
            <w:pPr>
              <w:pStyle w:val="TAC"/>
            </w:pPr>
          </w:p>
        </w:tc>
        <w:tc>
          <w:tcPr>
            <w:tcW w:w="576" w:type="dxa"/>
            <w:vMerge w:val="restart"/>
            <w:shd w:val="clear" w:color="auto" w:fill="auto"/>
            <w:vAlign w:val="center"/>
          </w:tcPr>
          <w:p w14:paraId="748D6912" w14:textId="77777777" w:rsidR="0099650E" w:rsidRPr="003F3B32" w:rsidRDefault="0099650E" w:rsidP="009A4FB6">
            <w:pPr>
              <w:pStyle w:val="TAC"/>
              <w:rPr>
                <w:rFonts w:eastAsia="Calibri"/>
              </w:rPr>
            </w:pPr>
            <w:r w:rsidRPr="003F3B32">
              <w:rPr>
                <w:rFonts w:eastAsia="Calibri"/>
                <w:sz w:val="16"/>
                <w:szCs w:val="16"/>
              </w:rPr>
              <w:t>1</w:t>
            </w:r>
          </w:p>
        </w:tc>
        <w:tc>
          <w:tcPr>
            <w:tcW w:w="634" w:type="dxa"/>
            <w:vMerge w:val="restart"/>
            <w:shd w:val="clear" w:color="auto" w:fill="auto"/>
            <w:vAlign w:val="center"/>
          </w:tcPr>
          <w:p w14:paraId="7004D5A4" w14:textId="77777777" w:rsidR="0099650E" w:rsidRPr="003F3B32" w:rsidRDefault="0099650E" w:rsidP="009A4FB6">
            <w:pPr>
              <w:pStyle w:val="TAC"/>
              <w:rPr>
                <w:rFonts w:eastAsia="Calibri"/>
              </w:rPr>
            </w:pPr>
            <w:r w:rsidRPr="003F3B32">
              <w:rPr>
                <w:rFonts w:eastAsia="Calibri"/>
                <w:sz w:val="16"/>
                <w:szCs w:val="16"/>
              </w:rPr>
              <w:t>n78</w:t>
            </w:r>
          </w:p>
        </w:tc>
        <w:tc>
          <w:tcPr>
            <w:tcW w:w="576" w:type="dxa"/>
            <w:vMerge w:val="restart"/>
            <w:shd w:val="clear" w:color="auto" w:fill="auto"/>
            <w:vAlign w:val="center"/>
          </w:tcPr>
          <w:p w14:paraId="0484E965" w14:textId="77777777" w:rsidR="0099650E" w:rsidRPr="003F3B32" w:rsidRDefault="0099650E" w:rsidP="009A4FB6">
            <w:pPr>
              <w:pStyle w:val="TAC"/>
            </w:pPr>
            <w:r w:rsidRPr="003F3B32">
              <w:rPr>
                <w:sz w:val="16"/>
                <w:szCs w:val="16"/>
              </w:rPr>
              <w:t>30</w:t>
            </w:r>
          </w:p>
        </w:tc>
        <w:tc>
          <w:tcPr>
            <w:tcW w:w="1270" w:type="dxa"/>
            <w:vMerge w:val="restart"/>
            <w:shd w:val="clear" w:color="auto" w:fill="auto"/>
          </w:tcPr>
          <w:p w14:paraId="79FA820F" w14:textId="77777777" w:rsidR="0099650E" w:rsidRPr="003F3B32" w:rsidRDefault="0099650E" w:rsidP="009A4FB6">
            <w:pPr>
              <w:pStyle w:val="TAC"/>
            </w:pPr>
          </w:p>
        </w:tc>
        <w:tc>
          <w:tcPr>
            <w:tcW w:w="931" w:type="dxa"/>
            <w:vMerge w:val="restart"/>
            <w:shd w:val="clear" w:color="auto" w:fill="auto"/>
          </w:tcPr>
          <w:p w14:paraId="1A5C6666" w14:textId="77777777" w:rsidR="0099650E" w:rsidRPr="003F3B32" w:rsidRDefault="0099650E" w:rsidP="009A4FB6">
            <w:pPr>
              <w:pStyle w:val="TAC"/>
            </w:pPr>
          </w:p>
        </w:tc>
        <w:tc>
          <w:tcPr>
            <w:tcW w:w="721" w:type="dxa"/>
            <w:vMerge w:val="restart"/>
            <w:shd w:val="clear" w:color="auto" w:fill="auto"/>
          </w:tcPr>
          <w:p w14:paraId="65D10EB9" w14:textId="77777777" w:rsidR="0099650E" w:rsidRPr="003F3B32" w:rsidRDefault="0099650E" w:rsidP="009A4FB6">
            <w:pPr>
              <w:pStyle w:val="TAC"/>
            </w:pPr>
          </w:p>
        </w:tc>
        <w:tc>
          <w:tcPr>
            <w:tcW w:w="1185" w:type="dxa"/>
            <w:vMerge w:val="restart"/>
            <w:shd w:val="clear" w:color="auto" w:fill="auto"/>
          </w:tcPr>
          <w:p w14:paraId="202ECDD7" w14:textId="77777777" w:rsidR="0099650E" w:rsidRPr="003F3B32" w:rsidRDefault="0099650E" w:rsidP="009A4FB6">
            <w:pPr>
              <w:pStyle w:val="TAC"/>
            </w:pPr>
          </w:p>
        </w:tc>
        <w:tc>
          <w:tcPr>
            <w:tcW w:w="721" w:type="dxa"/>
            <w:vMerge w:val="restart"/>
            <w:shd w:val="clear" w:color="auto" w:fill="auto"/>
          </w:tcPr>
          <w:p w14:paraId="3E9B6388" w14:textId="77777777" w:rsidR="0099650E" w:rsidRPr="003F3B32" w:rsidRDefault="0099650E" w:rsidP="009A4FB6">
            <w:pPr>
              <w:pStyle w:val="TAC"/>
            </w:pPr>
          </w:p>
        </w:tc>
        <w:tc>
          <w:tcPr>
            <w:tcW w:w="721" w:type="dxa"/>
            <w:vMerge w:val="restart"/>
            <w:shd w:val="clear" w:color="auto" w:fill="auto"/>
          </w:tcPr>
          <w:p w14:paraId="6A463B9C" w14:textId="77777777" w:rsidR="0099650E" w:rsidRPr="003F3B32" w:rsidRDefault="0099650E" w:rsidP="009A4FB6">
            <w:pPr>
              <w:pStyle w:val="TAC"/>
            </w:pPr>
          </w:p>
        </w:tc>
        <w:tc>
          <w:tcPr>
            <w:tcW w:w="721" w:type="dxa"/>
            <w:vMerge w:val="restart"/>
            <w:shd w:val="clear" w:color="auto" w:fill="auto"/>
          </w:tcPr>
          <w:p w14:paraId="2369BC65" w14:textId="77777777" w:rsidR="0099650E" w:rsidRPr="003F3B32" w:rsidRDefault="0099650E" w:rsidP="009A4FB6">
            <w:pPr>
              <w:pStyle w:val="TAC"/>
            </w:pPr>
          </w:p>
        </w:tc>
        <w:tc>
          <w:tcPr>
            <w:tcW w:w="721" w:type="dxa"/>
            <w:vMerge w:val="restart"/>
            <w:shd w:val="clear" w:color="auto" w:fill="auto"/>
          </w:tcPr>
          <w:p w14:paraId="2A6D37AC" w14:textId="77777777" w:rsidR="0099650E" w:rsidRPr="003F3B32" w:rsidRDefault="0099650E" w:rsidP="009A4FB6">
            <w:pPr>
              <w:pStyle w:val="TAC"/>
            </w:pPr>
          </w:p>
        </w:tc>
        <w:tc>
          <w:tcPr>
            <w:tcW w:w="721" w:type="dxa"/>
            <w:vMerge w:val="restart"/>
            <w:shd w:val="clear" w:color="auto" w:fill="auto"/>
          </w:tcPr>
          <w:p w14:paraId="3AFD982D" w14:textId="77777777" w:rsidR="0099650E" w:rsidRPr="003F3B32" w:rsidRDefault="0099650E" w:rsidP="009A4FB6">
            <w:pPr>
              <w:pStyle w:val="TAC"/>
            </w:pPr>
          </w:p>
        </w:tc>
        <w:tc>
          <w:tcPr>
            <w:tcW w:w="721" w:type="dxa"/>
            <w:vMerge w:val="restart"/>
            <w:shd w:val="clear" w:color="auto" w:fill="auto"/>
          </w:tcPr>
          <w:p w14:paraId="2DC3D642" w14:textId="77777777" w:rsidR="0099650E" w:rsidRPr="003F3B32" w:rsidRDefault="0099650E" w:rsidP="009A4FB6">
            <w:pPr>
              <w:pStyle w:val="TAC"/>
            </w:pPr>
          </w:p>
        </w:tc>
        <w:tc>
          <w:tcPr>
            <w:tcW w:w="721" w:type="dxa"/>
            <w:vMerge w:val="restart"/>
            <w:shd w:val="clear" w:color="auto" w:fill="auto"/>
          </w:tcPr>
          <w:p w14:paraId="4CFF68A2" w14:textId="77777777" w:rsidR="0099650E" w:rsidRPr="003F3B32" w:rsidRDefault="0099650E" w:rsidP="009A4FB6">
            <w:pPr>
              <w:pStyle w:val="TAC"/>
            </w:pPr>
          </w:p>
        </w:tc>
        <w:tc>
          <w:tcPr>
            <w:tcW w:w="721" w:type="dxa"/>
            <w:vMerge w:val="restart"/>
            <w:shd w:val="clear" w:color="auto" w:fill="auto"/>
          </w:tcPr>
          <w:p w14:paraId="7D5DF3B4" w14:textId="77777777" w:rsidR="0099650E" w:rsidRPr="003F3B32" w:rsidRDefault="0099650E" w:rsidP="009A4FB6">
            <w:pPr>
              <w:pStyle w:val="TAC"/>
            </w:pPr>
          </w:p>
        </w:tc>
        <w:tc>
          <w:tcPr>
            <w:tcW w:w="1283" w:type="dxa"/>
            <w:shd w:val="clear" w:color="auto" w:fill="auto"/>
          </w:tcPr>
          <w:p w14:paraId="185B2CF7" w14:textId="77777777" w:rsidR="0099650E" w:rsidRPr="003F3B32" w:rsidRDefault="0099650E" w:rsidP="009A4FB6">
            <w:pPr>
              <w:pStyle w:val="TAC"/>
            </w:pPr>
            <w:r w:rsidRPr="003F3B32">
              <w:rPr>
                <w:sz w:val="16"/>
                <w:szCs w:val="16"/>
              </w:rPr>
              <w:t>-85.6 +13.8 +TT</w:t>
            </w:r>
          </w:p>
        </w:tc>
      </w:tr>
      <w:tr w:rsidR="0099650E" w:rsidRPr="003F3B32" w14:paraId="7038A4CD" w14:textId="77777777" w:rsidTr="009A4FB6">
        <w:trPr>
          <w:trHeight w:val="103"/>
        </w:trPr>
        <w:tc>
          <w:tcPr>
            <w:tcW w:w="1334" w:type="dxa"/>
            <w:tcBorders>
              <w:top w:val="nil"/>
              <w:bottom w:val="nil"/>
            </w:tcBorders>
            <w:shd w:val="clear" w:color="auto" w:fill="auto"/>
          </w:tcPr>
          <w:p w14:paraId="2184FCBD" w14:textId="77777777" w:rsidR="0099650E" w:rsidRPr="003F3B32" w:rsidRDefault="0099650E" w:rsidP="009A4FB6">
            <w:pPr>
              <w:pStyle w:val="TAC"/>
            </w:pPr>
          </w:p>
        </w:tc>
        <w:tc>
          <w:tcPr>
            <w:tcW w:w="576" w:type="dxa"/>
            <w:vMerge/>
            <w:shd w:val="clear" w:color="auto" w:fill="auto"/>
          </w:tcPr>
          <w:p w14:paraId="05E09357" w14:textId="77777777" w:rsidR="0099650E" w:rsidRPr="003F3B32" w:rsidRDefault="0099650E" w:rsidP="009A4FB6">
            <w:pPr>
              <w:pStyle w:val="TAC"/>
              <w:rPr>
                <w:rFonts w:eastAsia="Calibri"/>
              </w:rPr>
            </w:pPr>
          </w:p>
        </w:tc>
        <w:tc>
          <w:tcPr>
            <w:tcW w:w="634" w:type="dxa"/>
            <w:vMerge/>
            <w:shd w:val="clear" w:color="auto" w:fill="auto"/>
          </w:tcPr>
          <w:p w14:paraId="13811852" w14:textId="77777777" w:rsidR="0099650E" w:rsidRPr="003F3B32" w:rsidRDefault="0099650E" w:rsidP="009A4FB6">
            <w:pPr>
              <w:pStyle w:val="TAC"/>
              <w:rPr>
                <w:rFonts w:eastAsia="Calibri"/>
              </w:rPr>
            </w:pPr>
          </w:p>
        </w:tc>
        <w:tc>
          <w:tcPr>
            <w:tcW w:w="576" w:type="dxa"/>
            <w:vMerge/>
            <w:shd w:val="clear" w:color="auto" w:fill="auto"/>
          </w:tcPr>
          <w:p w14:paraId="5A8EBF9B" w14:textId="77777777" w:rsidR="0099650E" w:rsidRPr="003F3B32" w:rsidRDefault="0099650E" w:rsidP="009A4FB6">
            <w:pPr>
              <w:pStyle w:val="TAC"/>
            </w:pPr>
          </w:p>
        </w:tc>
        <w:tc>
          <w:tcPr>
            <w:tcW w:w="1270" w:type="dxa"/>
            <w:vMerge/>
            <w:shd w:val="clear" w:color="auto" w:fill="auto"/>
          </w:tcPr>
          <w:p w14:paraId="31597187" w14:textId="77777777" w:rsidR="0099650E" w:rsidRPr="003F3B32" w:rsidRDefault="0099650E" w:rsidP="009A4FB6">
            <w:pPr>
              <w:pStyle w:val="TAC"/>
            </w:pPr>
          </w:p>
        </w:tc>
        <w:tc>
          <w:tcPr>
            <w:tcW w:w="931" w:type="dxa"/>
            <w:vMerge/>
            <w:shd w:val="clear" w:color="auto" w:fill="auto"/>
          </w:tcPr>
          <w:p w14:paraId="4F65282D" w14:textId="77777777" w:rsidR="0099650E" w:rsidRPr="003F3B32" w:rsidRDefault="0099650E" w:rsidP="009A4FB6">
            <w:pPr>
              <w:pStyle w:val="TAC"/>
            </w:pPr>
          </w:p>
        </w:tc>
        <w:tc>
          <w:tcPr>
            <w:tcW w:w="721" w:type="dxa"/>
            <w:vMerge/>
            <w:shd w:val="clear" w:color="auto" w:fill="auto"/>
          </w:tcPr>
          <w:p w14:paraId="76C321E8" w14:textId="77777777" w:rsidR="0099650E" w:rsidRPr="003F3B32" w:rsidRDefault="0099650E" w:rsidP="009A4FB6">
            <w:pPr>
              <w:pStyle w:val="TAC"/>
            </w:pPr>
          </w:p>
        </w:tc>
        <w:tc>
          <w:tcPr>
            <w:tcW w:w="1185" w:type="dxa"/>
            <w:vMerge/>
            <w:shd w:val="clear" w:color="auto" w:fill="auto"/>
          </w:tcPr>
          <w:p w14:paraId="36F8C023" w14:textId="77777777" w:rsidR="0099650E" w:rsidRPr="003F3B32" w:rsidRDefault="0099650E" w:rsidP="009A4FB6">
            <w:pPr>
              <w:pStyle w:val="TAC"/>
            </w:pPr>
          </w:p>
        </w:tc>
        <w:tc>
          <w:tcPr>
            <w:tcW w:w="721" w:type="dxa"/>
            <w:vMerge/>
            <w:shd w:val="clear" w:color="auto" w:fill="auto"/>
          </w:tcPr>
          <w:p w14:paraId="7FEFC61E" w14:textId="77777777" w:rsidR="0099650E" w:rsidRPr="003F3B32" w:rsidRDefault="0099650E" w:rsidP="009A4FB6">
            <w:pPr>
              <w:pStyle w:val="TAC"/>
            </w:pPr>
          </w:p>
        </w:tc>
        <w:tc>
          <w:tcPr>
            <w:tcW w:w="721" w:type="dxa"/>
            <w:vMerge/>
            <w:shd w:val="clear" w:color="auto" w:fill="auto"/>
          </w:tcPr>
          <w:p w14:paraId="2C907113" w14:textId="77777777" w:rsidR="0099650E" w:rsidRPr="003F3B32" w:rsidRDefault="0099650E" w:rsidP="009A4FB6">
            <w:pPr>
              <w:pStyle w:val="TAC"/>
            </w:pPr>
          </w:p>
        </w:tc>
        <w:tc>
          <w:tcPr>
            <w:tcW w:w="721" w:type="dxa"/>
            <w:vMerge/>
            <w:shd w:val="clear" w:color="auto" w:fill="auto"/>
          </w:tcPr>
          <w:p w14:paraId="3C4EA943" w14:textId="77777777" w:rsidR="0099650E" w:rsidRPr="003F3B32" w:rsidRDefault="0099650E" w:rsidP="009A4FB6">
            <w:pPr>
              <w:pStyle w:val="TAC"/>
            </w:pPr>
          </w:p>
        </w:tc>
        <w:tc>
          <w:tcPr>
            <w:tcW w:w="721" w:type="dxa"/>
            <w:vMerge/>
            <w:shd w:val="clear" w:color="auto" w:fill="auto"/>
          </w:tcPr>
          <w:p w14:paraId="30C0547F" w14:textId="77777777" w:rsidR="0099650E" w:rsidRPr="003F3B32" w:rsidRDefault="0099650E" w:rsidP="009A4FB6">
            <w:pPr>
              <w:pStyle w:val="TAC"/>
            </w:pPr>
          </w:p>
        </w:tc>
        <w:tc>
          <w:tcPr>
            <w:tcW w:w="721" w:type="dxa"/>
            <w:vMerge/>
            <w:shd w:val="clear" w:color="auto" w:fill="auto"/>
          </w:tcPr>
          <w:p w14:paraId="5D7647DA" w14:textId="77777777" w:rsidR="0099650E" w:rsidRPr="003F3B32" w:rsidRDefault="0099650E" w:rsidP="009A4FB6">
            <w:pPr>
              <w:pStyle w:val="TAC"/>
            </w:pPr>
          </w:p>
        </w:tc>
        <w:tc>
          <w:tcPr>
            <w:tcW w:w="721" w:type="dxa"/>
            <w:vMerge/>
            <w:shd w:val="clear" w:color="auto" w:fill="auto"/>
          </w:tcPr>
          <w:p w14:paraId="1DAF6D7C" w14:textId="77777777" w:rsidR="0099650E" w:rsidRPr="003F3B32" w:rsidRDefault="0099650E" w:rsidP="009A4FB6">
            <w:pPr>
              <w:pStyle w:val="TAC"/>
            </w:pPr>
          </w:p>
        </w:tc>
        <w:tc>
          <w:tcPr>
            <w:tcW w:w="721" w:type="dxa"/>
            <w:vMerge/>
            <w:shd w:val="clear" w:color="auto" w:fill="auto"/>
          </w:tcPr>
          <w:p w14:paraId="6E07E81D" w14:textId="77777777" w:rsidR="0099650E" w:rsidRPr="003F3B32" w:rsidRDefault="0099650E" w:rsidP="009A4FB6">
            <w:pPr>
              <w:pStyle w:val="TAC"/>
            </w:pPr>
          </w:p>
        </w:tc>
        <w:tc>
          <w:tcPr>
            <w:tcW w:w="721" w:type="dxa"/>
            <w:vMerge/>
            <w:shd w:val="clear" w:color="auto" w:fill="auto"/>
          </w:tcPr>
          <w:p w14:paraId="406097F9" w14:textId="77777777" w:rsidR="0099650E" w:rsidRPr="003F3B32" w:rsidRDefault="0099650E" w:rsidP="009A4FB6">
            <w:pPr>
              <w:pStyle w:val="TAC"/>
            </w:pPr>
          </w:p>
        </w:tc>
        <w:tc>
          <w:tcPr>
            <w:tcW w:w="1283" w:type="dxa"/>
            <w:shd w:val="clear" w:color="auto" w:fill="auto"/>
          </w:tcPr>
          <w:p w14:paraId="54B2F39D" w14:textId="77777777" w:rsidR="0099650E" w:rsidRPr="003F3B32" w:rsidRDefault="0099650E" w:rsidP="009A4FB6">
            <w:pPr>
              <w:pStyle w:val="TAC"/>
            </w:pPr>
            <w:r w:rsidRPr="003F3B32">
              <w:rPr>
                <w:sz w:val="16"/>
                <w:szCs w:val="16"/>
              </w:rPr>
              <w:t>-85.6 -2.2 +13.8 +TT</w:t>
            </w:r>
          </w:p>
        </w:tc>
      </w:tr>
      <w:tr w:rsidR="0099650E" w:rsidRPr="003F3B32" w14:paraId="122DF2FC" w14:textId="77777777" w:rsidTr="009A4FB6">
        <w:trPr>
          <w:trHeight w:val="102"/>
        </w:trPr>
        <w:tc>
          <w:tcPr>
            <w:tcW w:w="1334" w:type="dxa"/>
            <w:vMerge w:val="restart"/>
            <w:tcBorders>
              <w:top w:val="nil"/>
            </w:tcBorders>
            <w:shd w:val="clear" w:color="auto" w:fill="auto"/>
          </w:tcPr>
          <w:p w14:paraId="48173359" w14:textId="77777777" w:rsidR="0099650E" w:rsidRPr="003F3B32" w:rsidRDefault="0099650E" w:rsidP="009A4FB6">
            <w:pPr>
              <w:pStyle w:val="TAC"/>
            </w:pPr>
          </w:p>
        </w:tc>
        <w:tc>
          <w:tcPr>
            <w:tcW w:w="576" w:type="dxa"/>
            <w:vMerge w:val="restart"/>
            <w:shd w:val="clear" w:color="auto" w:fill="auto"/>
            <w:vAlign w:val="center"/>
          </w:tcPr>
          <w:p w14:paraId="3D19C64F" w14:textId="77777777" w:rsidR="0099650E" w:rsidRPr="003F3B32" w:rsidRDefault="0099650E" w:rsidP="009A4FB6">
            <w:pPr>
              <w:pStyle w:val="TAC"/>
              <w:rPr>
                <w:sz w:val="16"/>
                <w:szCs w:val="16"/>
              </w:rPr>
            </w:pPr>
            <w:r w:rsidRPr="003F3B32">
              <w:rPr>
                <w:rFonts w:eastAsia="Calibri"/>
                <w:sz w:val="16"/>
                <w:szCs w:val="16"/>
              </w:rPr>
              <w:t>2</w:t>
            </w:r>
          </w:p>
        </w:tc>
        <w:tc>
          <w:tcPr>
            <w:tcW w:w="634" w:type="dxa"/>
            <w:vMerge w:val="restart"/>
            <w:shd w:val="clear" w:color="auto" w:fill="auto"/>
            <w:vAlign w:val="center"/>
          </w:tcPr>
          <w:p w14:paraId="20D98A89" w14:textId="77777777" w:rsidR="0099650E" w:rsidRPr="003F3B32" w:rsidRDefault="0099650E" w:rsidP="009A4FB6">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54A46855" w14:textId="77777777" w:rsidR="0099650E" w:rsidRPr="003F3B32" w:rsidRDefault="0099650E" w:rsidP="009A4FB6">
            <w:pPr>
              <w:pStyle w:val="TAC"/>
              <w:rPr>
                <w:sz w:val="16"/>
                <w:szCs w:val="16"/>
              </w:rPr>
            </w:pPr>
            <w:r w:rsidRPr="003F3B32">
              <w:rPr>
                <w:sz w:val="16"/>
                <w:szCs w:val="16"/>
              </w:rPr>
              <w:t>15</w:t>
            </w:r>
          </w:p>
        </w:tc>
        <w:tc>
          <w:tcPr>
            <w:tcW w:w="1270" w:type="dxa"/>
            <w:vMerge w:val="restart"/>
            <w:shd w:val="clear" w:color="auto" w:fill="auto"/>
          </w:tcPr>
          <w:p w14:paraId="4243786B" w14:textId="77777777" w:rsidR="0099650E" w:rsidRPr="003F3B32" w:rsidRDefault="0099650E" w:rsidP="009A4FB6">
            <w:pPr>
              <w:pStyle w:val="TAC"/>
            </w:pPr>
          </w:p>
        </w:tc>
        <w:tc>
          <w:tcPr>
            <w:tcW w:w="931" w:type="dxa"/>
            <w:vMerge w:val="restart"/>
            <w:shd w:val="clear" w:color="auto" w:fill="auto"/>
          </w:tcPr>
          <w:p w14:paraId="316F7E28" w14:textId="77777777" w:rsidR="0099650E" w:rsidRPr="003F3B32" w:rsidRDefault="0099650E" w:rsidP="009A4FB6">
            <w:pPr>
              <w:pStyle w:val="TAC"/>
            </w:pPr>
          </w:p>
        </w:tc>
        <w:tc>
          <w:tcPr>
            <w:tcW w:w="721" w:type="dxa"/>
            <w:vMerge w:val="restart"/>
            <w:shd w:val="clear" w:color="auto" w:fill="auto"/>
          </w:tcPr>
          <w:p w14:paraId="1D47A3D8" w14:textId="77777777" w:rsidR="0099650E" w:rsidRPr="003F3B32" w:rsidRDefault="0099650E" w:rsidP="009A4FB6">
            <w:pPr>
              <w:pStyle w:val="TAC"/>
            </w:pPr>
          </w:p>
        </w:tc>
        <w:tc>
          <w:tcPr>
            <w:tcW w:w="1185" w:type="dxa"/>
            <w:shd w:val="clear" w:color="auto" w:fill="auto"/>
            <w:vAlign w:val="center"/>
          </w:tcPr>
          <w:p w14:paraId="60654ABE" w14:textId="77777777" w:rsidR="0099650E" w:rsidRPr="003F3B32" w:rsidRDefault="0099650E" w:rsidP="009A4FB6">
            <w:pPr>
              <w:pStyle w:val="TAC"/>
              <w:rPr>
                <w:sz w:val="16"/>
                <w:szCs w:val="16"/>
              </w:rPr>
            </w:pPr>
            <w:r w:rsidRPr="003F3B32">
              <w:rPr>
                <w:sz w:val="16"/>
                <w:szCs w:val="16"/>
              </w:rPr>
              <w:t>-92.7 +0.3 +TT</w:t>
            </w:r>
          </w:p>
        </w:tc>
        <w:tc>
          <w:tcPr>
            <w:tcW w:w="721" w:type="dxa"/>
            <w:vMerge w:val="restart"/>
            <w:shd w:val="clear" w:color="auto" w:fill="auto"/>
          </w:tcPr>
          <w:p w14:paraId="28F13A7C" w14:textId="77777777" w:rsidR="0099650E" w:rsidRPr="003F3B32" w:rsidRDefault="0099650E" w:rsidP="009A4FB6">
            <w:pPr>
              <w:pStyle w:val="TAC"/>
            </w:pPr>
          </w:p>
        </w:tc>
        <w:tc>
          <w:tcPr>
            <w:tcW w:w="721" w:type="dxa"/>
            <w:vMerge w:val="restart"/>
            <w:shd w:val="clear" w:color="auto" w:fill="auto"/>
          </w:tcPr>
          <w:p w14:paraId="495D6A42" w14:textId="77777777" w:rsidR="0099650E" w:rsidRPr="003F3B32" w:rsidRDefault="0099650E" w:rsidP="009A4FB6">
            <w:pPr>
              <w:pStyle w:val="TAC"/>
            </w:pPr>
          </w:p>
        </w:tc>
        <w:tc>
          <w:tcPr>
            <w:tcW w:w="721" w:type="dxa"/>
            <w:vMerge w:val="restart"/>
            <w:shd w:val="clear" w:color="auto" w:fill="auto"/>
          </w:tcPr>
          <w:p w14:paraId="1FC23D32" w14:textId="77777777" w:rsidR="0099650E" w:rsidRPr="003F3B32" w:rsidRDefault="0099650E" w:rsidP="009A4FB6">
            <w:pPr>
              <w:pStyle w:val="TAC"/>
            </w:pPr>
          </w:p>
        </w:tc>
        <w:tc>
          <w:tcPr>
            <w:tcW w:w="721" w:type="dxa"/>
            <w:vMerge w:val="restart"/>
            <w:shd w:val="clear" w:color="auto" w:fill="auto"/>
          </w:tcPr>
          <w:p w14:paraId="79B26B1F" w14:textId="77777777" w:rsidR="0099650E" w:rsidRPr="003F3B32" w:rsidRDefault="0099650E" w:rsidP="009A4FB6">
            <w:pPr>
              <w:pStyle w:val="TAC"/>
            </w:pPr>
          </w:p>
        </w:tc>
        <w:tc>
          <w:tcPr>
            <w:tcW w:w="721" w:type="dxa"/>
            <w:vMerge w:val="restart"/>
            <w:shd w:val="clear" w:color="auto" w:fill="auto"/>
          </w:tcPr>
          <w:p w14:paraId="4CC47ACC" w14:textId="77777777" w:rsidR="0099650E" w:rsidRPr="003F3B32" w:rsidRDefault="0099650E" w:rsidP="009A4FB6">
            <w:pPr>
              <w:pStyle w:val="TAC"/>
            </w:pPr>
          </w:p>
        </w:tc>
        <w:tc>
          <w:tcPr>
            <w:tcW w:w="721" w:type="dxa"/>
            <w:vMerge w:val="restart"/>
            <w:shd w:val="clear" w:color="auto" w:fill="auto"/>
          </w:tcPr>
          <w:p w14:paraId="28A7CBBD" w14:textId="77777777" w:rsidR="0099650E" w:rsidRPr="003F3B32" w:rsidRDefault="0099650E" w:rsidP="009A4FB6">
            <w:pPr>
              <w:pStyle w:val="TAC"/>
            </w:pPr>
          </w:p>
        </w:tc>
        <w:tc>
          <w:tcPr>
            <w:tcW w:w="721" w:type="dxa"/>
            <w:vMerge w:val="restart"/>
            <w:shd w:val="clear" w:color="auto" w:fill="auto"/>
          </w:tcPr>
          <w:p w14:paraId="483FCD27" w14:textId="77777777" w:rsidR="0099650E" w:rsidRPr="003F3B32" w:rsidRDefault="0099650E" w:rsidP="009A4FB6">
            <w:pPr>
              <w:pStyle w:val="TAC"/>
            </w:pPr>
          </w:p>
        </w:tc>
        <w:tc>
          <w:tcPr>
            <w:tcW w:w="721" w:type="dxa"/>
            <w:vMerge w:val="restart"/>
            <w:shd w:val="clear" w:color="auto" w:fill="auto"/>
          </w:tcPr>
          <w:p w14:paraId="52AE338C" w14:textId="77777777" w:rsidR="0099650E" w:rsidRPr="003F3B32" w:rsidRDefault="0099650E" w:rsidP="009A4FB6">
            <w:pPr>
              <w:pStyle w:val="TAC"/>
            </w:pPr>
          </w:p>
        </w:tc>
        <w:tc>
          <w:tcPr>
            <w:tcW w:w="1283" w:type="dxa"/>
            <w:vMerge w:val="restart"/>
            <w:shd w:val="clear" w:color="auto" w:fill="auto"/>
          </w:tcPr>
          <w:p w14:paraId="7FFC6EA7" w14:textId="77777777" w:rsidR="0099650E" w:rsidRPr="003F3B32" w:rsidRDefault="0099650E" w:rsidP="009A4FB6">
            <w:pPr>
              <w:pStyle w:val="TAC"/>
            </w:pPr>
          </w:p>
        </w:tc>
      </w:tr>
      <w:tr w:rsidR="0099650E" w:rsidRPr="003F3B32" w14:paraId="2146EC15" w14:textId="77777777" w:rsidTr="009A4FB6">
        <w:trPr>
          <w:trHeight w:val="102"/>
        </w:trPr>
        <w:tc>
          <w:tcPr>
            <w:tcW w:w="1334" w:type="dxa"/>
            <w:vMerge/>
            <w:tcBorders>
              <w:bottom w:val="nil"/>
            </w:tcBorders>
            <w:shd w:val="clear" w:color="auto" w:fill="auto"/>
          </w:tcPr>
          <w:p w14:paraId="07CF59D5" w14:textId="77777777" w:rsidR="0099650E" w:rsidRPr="003F3B32" w:rsidRDefault="0099650E" w:rsidP="009A4FB6">
            <w:pPr>
              <w:pStyle w:val="TAC"/>
            </w:pPr>
          </w:p>
        </w:tc>
        <w:tc>
          <w:tcPr>
            <w:tcW w:w="576" w:type="dxa"/>
            <w:vMerge/>
            <w:shd w:val="clear" w:color="auto" w:fill="auto"/>
            <w:vAlign w:val="center"/>
          </w:tcPr>
          <w:p w14:paraId="38B60145" w14:textId="77777777" w:rsidR="0099650E" w:rsidRPr="003F3B32" w:rsidRDefault="0099650E" w:rsidP="009A4FB6">
            <w:pPr>
              <w:pStyle w:val="TAC"/>
              <w:rPr>
                <w:sz w:val="16"/>
                <w:szCs w:val="16"/>
              </w:rPr>
            </w:pPr>
          </w:p>
        </w:tc>
        <w:tc>
          <w:tcPr>
            <w:tcW w:w="634" w:type="dxa"/>
            <w:vMerge/>
            <w:shd w:val="clear" w:color="auto" w:fill="auto"/>
            <w:vAlign w:val="center"/>
          </w:tcPr>
          <w:p w14:paraId="395B7315" w14:textId="77777777" w:rsidR="0099650E" w:rsidRPr="003F3B32" w:rsidRDefault="0099650E" w:rsidP="009A4FB6">
            <w:pPr>
              <w:pStyle w:val="TAC"/>
              <w:rPr>
                <w:sz w:val="16"/>
                <w:szCs w:val="16"/>
              </w:rPr>
            </w:pPr>
          </w:p>
        </w:tc>
        <w:tc>
          <w:tcPr>
            <w:tcW w:w="576" w:type="dxa"/>
            <w:vMerge/>
            <w:shd w:val="clear" w:color="auto" w:fill="auto"/>
            <w:vAlign w:val="center"/>
          </w:tcPr>
          <w:p w14:paraId="045ABD41" w14:textId="77777777" w:rsidR="0099650E" w:rsidRPr="003F3B32" w:rsidRDefault="0099650E" w:rsidP="009A4FB6">
            <w:pPr>
              <w:pStyle w:val="TAC"/>
              <w:rPr>
                <w:sz w:val="16"/>
                <w:szCs w:val="16"/>
              </w:rPr>
            </w:pPr>
          </w:p>
        </w:tc>
        <w:tc>
          <w:tcPr>
            <w:tcW w:w="1270" w:type="dxa"/>
            <w:vMerge/>
            <w:shd w:val="clear" w:color="auto" w:fill="auto"/>
          </w:tcPr>
          <w:p w14:paraId="281B2B2D" w14:textId="77777777" w:rsidR="0099650E" w:rsidRPr="003F3B32" w:rsidRDefault="0099650E" w:rsidP="009A4FB6">
            <w:pPr>
              <w:pStyle w:val="TAC"/>
            </w:pPr>
          </w:p>
        </w:tc>
        <w:tc>
          <w:tcPr>
            <w:tcW w:w="931" w:type="dxa"/>
            <w:vMerge/>
            <w:shd w:val="clear" w:color="auto" w:fill="auto"/>
          </w:tcPr>
          <w:p w14:paraId="3554188B" w14:textId="77777777" w:rsidR="0099650E" w:rsidRPr="003F3B32" w:rsidRDefault="0099650E" w:rsidP="009A4FB6">
            <w:pPr>
              <w:pStyle w:val="TAC"/>
            </w:pPr>
          </w:p>
        </w:tc>
        <w:tc>
          <w:tcPr>
            <w:tcW w:w="721" w:type="dxa"/>
            <w:vMerge/>
            <w:shd w:val="clear" w:color="auto" w:fill="auto"/>
          </w:tcPr>
          <w:p w14:paraId="763E5300" w14:textId="77777777" w:rsidR="0099650E" w:rsidRPr="003F3B32" w:rsidRDefault="0099650E" w:rsidP="009A4FB6">
            <w:pPr>
              <w:pStyle w:val="TAC"/>
            </w:pPr>
          </w:p>
        </w:tc>
        <w:tc>
          <w:tcPr>
            <w:tcW w:w="1185" w:type="dxa"/>
            <w:shd w:val="clear" w:color="auto" w:fill="auto"/>
            <w:vAlign w:val="center"/>
          </w:tcPr>
          <w:p w14:paraId="50032448" w14:textId="77777777" w:rsidR="0099650E" w:rsidRPr="003F3B32" w:rsidRDefault="0099650E" w:rsidP="009A4FB6">
            <w:pPr>
              <w:pStyle w:val="TAC"/>
              <w:rPr>
                <w:sz w:val="16"/>
                <w:szCs w:val="16"/>
              </w:rPr>
            </w:pPr>
            <w:r w:rsidRPr="003F3B32">
              <w:rPr>
                <w:sz w:val="16"/>
                <w:szCs w:val="16"/>
              </w:rPr>
              <w:t>-92.7 -2.2 +0.3 +TT</w:t>
            </w:r>
            <w:r w:rsidRPr="003F3B32">
              <w:rPr>
                <w:sz w:val="16"/>
                <w:szCs w:val="16"/>
                <w:vertAlign w:val="superscript"/>
              </w:rPr>
              <w:t>4</w:t>
            </w:r>
          </w:p>
        </w:tc>
        <w:tc>
          <w:tcPr>
            <w:tcW w:w="721" w:type="dxa"/>
            <w:vMerge/>
            <w:shd w:val="clear" w:color="auto" w:fill="auto"/>
          </w:tcPr>
          <w:p w14:paraId="2393AC9C" w14:textId="77777777" w:rsidR="0099650E" w:rsidRPr="003F3B32" w:rsidRDefault="0099650E" w:rsidP="009A4FB6">
            <w:pPr>
              <w:pStyle w:val="TAC"/>
            </w:pPr>
          </w:p>
        </w:tc>
        <w:tc>
          <w:tcPr>
            <w:tcW w:w="721" w:type="dxa"/>
            <w:vMerge/>
            <w:shd w:val="clear" w:color="auto" w:fill="auto"/>
          </w:tcPr>
          <w:p w14:paraId="735196F7" w14:textId="77777777" w:rsidR="0099650E" w:rsidRPr="003F3B32" w:rsidRDefault="0099650E" w:rsidP="009A4FB6">
            <w:pPr>
              <w:pStyle w:val="TAC"/>
            </w:pPr>
          </w:p>
        </w:tc>
        <w:tc>
          <w:tcPr>
            <w:tcW w:w="721" w:type="dxa"/>
            <w:vMerge/>
            <w:shd w:val="clear" w:color="auto" w:fill="auto"/>
          </w:tcPr>
          <w:p w14:paraId="1C1967B6" w14:textId="77777777" w:rsidR="0099650E" w:rsidRPr="003F3B32" w:rsidRDefault="0099650E" w:rsidP="009A4FB6">
            <w:pPr>
              <w:pStyle w:val="TAC"/>
            </w:pPr>
          </w:p>
        </w:tc>
        <w:tc>
          <w:tcPr>
            <w:tcW w:w="721" w:type="dxa"/>
            <w:vMerge/>
            <w:shd w:val="clear" w:color="auto" w:fill="auto"/>
          </w:tcPr>
          <w:p w14:paraId="15AC6CD7" w14:textId="77777777" w:rsidR="0099650E" w:rsidRPr="003F3B32" w:rsidRDefault="0099650E" w:rsidP="009A4FB6">
            <w:pPr>
              <w:pStyle w:val="TAC"/>
            </w:pPr>
          </w:p>
        </w:tc>
        <w:tc>
          <w:tcPr>
            <w:tcW w:w="721" w:type="dxa"/>
            <w:vMerge/>
            <w:shd w:val="clear" w:color="auto" w:fill="auto"/>
          </w:tcPr>
          <w:p w14:paraId="12D81EAB" w14:textId="77777777" w:rsidR="0099650E" w:rsidRPr="003F3B32" w:rsidRDefault="0099650E" w:rsidP="009A4FB6">
            <w:pPr>
              <w:pStyle w:val="TAC"/>
            </w:pPr>
          </w:p>
        </w:tc>
        <w:tc>
          <w:tcPr>
            <w:tcW w:w="721" w:type="dxa"/>
            <w:vMerge/>
            <w:shd w:val="clear" w:color="auto" w:fill="auto"/>
          </w:tcPr>
          <w:p w14:paraId="081D4032" w14:textId="77777777" w:rsidR="0099650E" w:rsidRPr="003F3B32" w:rsidRDefault="0099650E" w:rsidP="009A4FB6">
            <w:pPr>
              <w:pStyle w:val="TAC"/>
            </w:pPr>
          </w:p>
        </w:tc>
        <w:tc>
          <w:tcPr>
            <w:tcW w:w="721" w:type="dxa"/>
            <w:vMerge/>
            <w:shd w:val="clear" w:color="auto" w:fill="auto"/>
          </w:tcPr>
          <w:p w14:paraId="653468DF" w14:textId="77777777" w:rsidR="0099650E" w:rsidRPr="003F3B32" w:rsidRDefault="0099650E" w:rsidP="009A4FB6">
            <w:pPr>
              <w:pStyle w:val="TAC"/>
            </w:pPr>
          </w:p>
        </w:tc>
        <w:tc>
          <w:tcPr>
            <w:tcW w:w="721" w:type="dxa"/>
            <w:vMerge/>
            <w:shd w:val="clear" w:color="auto" w:fill="auto"/>
          </w:tcPr>
          <w:p w14:paraId="26A82162" w14:textId="77777777" w:rsidR="0099650E" w:rsidRPr="003F3B32" w:rsidRDefault="0099650E" w:rsidP="009A4FB6">
            <w:pPr>
              <w:pStyle w:val="TAC"/>
            </w:pPr>
          </w:p>
        </w:tc>
        <w:tc>
          <w:tcPr>
            <w:tcW w:w="1283" w:type="dxa"/>
            <w:vMerge/>
            <w:shd w:val="clear" w:color="auto" w:fill="auto"/>
          </w:tcPr>
          <w:p w14:paraId="1B15756F" w14:textId="77777777" w:rsidR="0099650E" w:rsidRPr="003F3B32" w:rsidRDefault="0099650E" w:rsidP="009A4FB6">
            <w:pPr>
              <w:pStyle w:val="TAC"/>
            </w:pPr>
          </w:p>
        </w:tc>
      </w:tr>
      <w:tr w:rsidR="0099650E" w:rsidRPr="003F3B32" w14:paraId="5A9A012A" w14:textId="77777777" w:rsidTr="009A4FB6">
        <w:trPr>
          <w:trHeight w:val="104"/>
        </w:trPr>
        <w:tc>
          <w:tcPr>
            <w:tcW w:w="1334" w:type="dxa"/>
            <w:tcBorders>
              <w:top w:val="nil"/>
              <w:bottom w:val="nil"/>
            </w:tcBorders>
            <w:shd w:val="clear" w:color="auto" w:fill="auto"/>
          </w:tcPr>
          <w:p w14:paraId="38DBA36B" w14:textId="77777777" w:rsidR="0099650E" w:rsidRPr="003F3B32" w:rsidRDefault="0099650E" w:rsidP="009A4FB6">
            <w:pPr>
              <w:pStyle w:val="TAC"/>
            </w:pPr>
          </w:p>
        </w:tc>
        <w:tc>
          <w:tcPr>
            <w:tcW w:w="576" w:type="dxa"/>
            <w:vMerge w:val="restart"/>
            <w:shd w:val="clear" w:color="auto" w:fill="auto"/>
          </w:tcPr>
          <w:p w14:paraId="5D1905C7" w14:textId="77777777" w:rsidR="0099650E" w:rsidRPr="003F3B32" w:rsidRDefault="0099650E" w:rsidP="009A4FB6">
            <w:pPr>
              <w:pStyle w:val="TAC"/>
              <w:rPr>
                <w:rFonts w:eastAsia="Calibri"/>
              </w:rPr>
            </w:pPr>
            <w:r w:rsidRPr="003F3B32">
              <w:rPr>
                <w:sz w:val="16"/>
                <w:szCs w:val="16"/>
                <w:lang w:eastAsia="zh-CN"/>
              </w:rPr>
              <w:t>3</w:t>
            </w:r>
          </w:p>
        </w:tc>
        <w:tc>
          <w:tcPr>
            <w:tcW w:w="634" w:type="dxa"/>
            <w:vMerge w:val="restart"/>
            <w:shd w:val="clear" w:color="auto" w:fill="auto"/>
          </w:tcPr>
          <w:p w14:paraId="23FF8F31" w14:textId="77777777" w:rsidR="0099650E" w:rsidRPr="003F3B32" w:rsidRDefault="0099650E" w:rsidP="009A4FB6">
            <w:pPr>
              <w:pStyle w:val="TAC"/>
              <w:rPr>
                <w:rFonts w:eastAsia="Calibri"/>
              </w:rPr>
            </w:pPr>
            <w:r w:rsidRPr="003F3B32">
              <w:rPr>
                <w:rFonts w:eastAsia="Calibri"/>
                <w:sz w:val="16"/>
                <w:szCs w:val="16"/>
              </w:rPr>
              <w:t>n3</w:t>
            </w:r>
          </w:p>
        </w:tc>
        <w:tc>
          <w:tcPr>
            <w:tcW w:w="576" w:type="dxa"/>
            <w:vMerge w:val="restart"/>
            <w:shd w:val="clear" w:color="auto" w:fill="auto"/>
          </w:tcPr>
          <w:p w14:paraId="1E2513DC" w14:textId="77777777" w:rsidR="0099650E" w:rsidRPr="003F3B32" w:rsidRDefault="0099650E" w:rsidP="009A4FB6">
            <w:pPr>
              <w:pStyle w:val="TAC"/>
            </w:pPr>
            <w:r w:rsidRPr="003F3B32">
              <w:rPr>
                <w:sz w:val="16"/>
                <w:szCs w:val="16"/>
                <w:lang w:eastAsia="zh-CN"/>
              </w:rPr>
              <w:t>15</w:t>
            </w:r>
          </w:p>
        </w:tc>
        <w:tc>
          <w:tcPr>
            <w:tcW w:w="1270" w:type="dxa"/>
            <w:shd w:val="clear" w:color="auto" w:fill="auto"/>
          </w:tcPr>
          <w:p w14:paraId="0F779639" w14:textId="77777777" w:rsidR="0099650E" w:rsidRPr="003F3B32" w:rsidRDefault="0099650E" w:rsidP="009A4FB6">
            <w:pPr>
              <w:pStyle w:val="TAC"/>
            </w:pPr>
            <w:r w:rsidRPr="003F3B32">
              <w:rPr>
                <w:sz w:val="16"/>
                <w:szCs w:val="16"/>
              </w:rPr>
              <w:t>-97.0 +[26] +TT</w:t>
            </w:r>
          </w:p>
        </w:tc>
        <w:tc>
          <w:tcPr>
            <w:tcW w:w="931" w:type="dxa"/>
            <w:vMerge w:val="restart"/>
            <w:shd w:val="clear" w:color="auto" w:fill="auto"/>
          </w:tcPr>
          <w:p w14:paraId="79CABE21" w14:textId="77777777" w:rsidR="0099650E" w:rsidRPr="003F3B32" w:rsidRDefault="0099650E" w:rsidP="009A4FB6">
            <w:pPr>
              <w:pStyle w:val="TAC"/>
            </w:pPr>
          </w:p>
        </w:tc>
        <w:tc>
          <w:tcPr>
            <w:tcW w:w="721" w:type="dxa"/>
            <w:vMerge w:val="restart"/>
            <w:shd w:val="clear" w:color="auto" w:fill="auto"/>
          </w:tcPr>
          <w:p w14:paraId="71ECE562" w14:textId="77777777" w:rsidR="0099650E" w:rsidRPr="003F3B32" w:rsidRDefault="0099650E" w:rsidP="009A4FB6">
            <w:pPr>
              <w:pStyle w:val="TAC"/>
            </w:pPr>
          </w:p>
        </w:tc>
        <w:tc>
          <w:tcPr>
            <w:tcW w:w="1185" w:type="dxa"/>
            <w:vMerge w:val="restart"/>
            <w:shd w:val="clear" w:color="auto" w:fill="auto"/>
          </w:tcPr>
          <w:p w14:paraId="2828C1EF" w14:textId="77777777" w:rsidR="0099650E" w:rsidRPr="003F3B32" w:rsidRDefault="0099650E" w:rsidP="009A4FB6">
            <w:pPr>
              <w:pStyle w:val="TAC"/>
            </w:pPr>
          </w:p>
        </w:tc>
        <w:tc>
          <w:tcPr>
            <w:tcW w:w="721" w:type="dxa"/>
            <w:vMerge w:val="restart"/>
            <w:shd w:val="clear" w:color="auto" w:fill="auto"/>
          </w:tcPr>
          <w:p w14:paraId="3EA4C5DE" w14:textId="77777777" w:rsidR="0099650E" w:rsidRPr="003F3B32" w:rsidRDefault="0099650E" w:rsidP="009A4FB6">
            <w:pPr>
              <w:pStyle w:val="TAC"/>
            </w:pPr>
          </w:p>
        </w:tc>
        <w:tc>
          <w:tcPr>
            <w:tcW w:w="721" w:type="dxa"/>
            <w:vMerge w:val="restart"/>
            <w:shd w:val="clear" w:color="auto" w:fill="auto"/>
          </w:tcPr>
          <w:p w14:paraId="52479988" w14:textId="77777777" w:rsidR="0099650E" w:rsidRPr="003F3B32" w:rsidRDefault="0099650E" w:rsidP="009A4FB6">
            <w:pPr>
              <w:pStyle w:val="TAC"/>
            </w:pPr>
          </w:p>
        </w:tc>
        <w:tc>
          <w:tcPr>
            <w:tcW w:w="721" w:type="dxa"/>
            <w:vMerge w:val="restart"/>
            <w:shd w:val="clear" w:color="auto" w:fill="auto"/>
          </w:tcPr>
          <w:p w14:paraId="1FD9E5FA" w14:textId="77777777" w:rsidR="0099650E" w:rsidRPr="003F3B32" w:rsidRDefault="0099650E" w:rsidP="009A4FB6">
            <w:pPr>
              <w:pStyle w:val="TAC"/>
            </w:pPr>
          </w:p>
        </w:tc>
        <w:tc>
          <w:tcPr>
            <w:tcW w:w="721" w:type="dxa"/>
            <w:vMerge w:val="restart"/>
            <w:shd w:val="clear" w:color="auto" w:fill="auto"/>
          </w:tcPr>
          <w:p w14:paraId="05586D0F" w14:textId="77777777" w:rsidR="0099650E" w:rsidRPr="003F3B32" w:rsidRDefault="0099650E" w:rsidP="009A4FB6">
            <w:pPr>
              <w:pStyle w:val="TAC"/>
            </w:pPr>
          </w:p>
        </w:tc>
        <w:tc>
          <w:tcPr>
            <w:tcW w:w="721" w:type="dxa"/>
            <w:vMerge w:val="restart"/>
            <w:shd w:val="clear" w:color="auto" w:fill="auto"/>
          </w:tcPr>
          <w:p w14:paraId="2C5C85A2" w14:textId="77777777" w:rsidR="0099650E" w:rsidRPr="003F3B32" w:rsidRDefault="0099650E" w:rsidP="009A4FB6">
            <w:pPr>
              <w:pStyle w:val="TAC"/>
            </w:pPr>
          </w:p>
        </w:tc>
        <w:tc>
          <w:tcPr>
            <w:tcW w:w="721" w:type="dxa"/>
            <w:vMerge w:val="restart"/>
            <w:shd w:val="clear" w:color="auto" w:fill="auto"/>
          </w:tcPr>
          <w:p w14:paraId="747F5FA1" w14:textId="77777777" w:rsidR="0099650E" w:rsidRPr="003F3B32" w:rsidRDefault="0099650E" w:rsidP="009A4FB6">
            <w:pPr>
              <w:pStyle w:val="TAC"/>
            </w:pPr>
          </w:p>
        </w:tc>
        <w:tc>
          <w:tcPr>
            <w:tcW w:w="721" w:type="dxa"/>
            <w:vMerge w:val="restart"/>
            <w:shd w:val="clear" w:color="auto" w:fill="auto"/>
          </w:tcPr>
          <w:p w14:paraId="5584A424" w14:textId="77777777" w:rsidR="0099650E" w:rsidRPr="003F3B32" w:rsidRDefault="0099650E" w:rsidP="009A4FB6">
            <w:pPr>
              <w:pStyle w:val="TAC"/>
            </w:pPr>
          </w:p>
        </w:tc>
        <w:tc>
          <w:tcPr>
            <w:tcW w:w="721" w:type="dxa"/>
            <w:vMerge w:val="restart"/>
            <w:shd w:val="clear" w:color="auto" w:fill="auto"/>
          </w:tcPr>
          <w:p w14:paraId="5C99CE45" w14:textId="77777777" w:rsidR="0099650E" w:rsidRPr="003F3B32" w:rsidRDefault="0099650E" w:rsidP="009A4FB6">
            <w:pPr>
              <w:pStyle w:val="TAC"/>
            </w:pPr>
          </w:p>
        </w:tc>
        <w:tc>
          <w:tcPr>
            <w:tcW w:w="1283" w:type="dxa"/>
            <w:vMerge w:val="restart"/>
            <w:shd w:val="clear" w:color="auto" w:fill="auto"/>
          </w:tcPr>
          <w:p w14:paraId="138B1B10" w14:textId="77777777" w:rsidR="0099650E" w:rsidRPr="003F3B32" w:rsidRDefault="0099650E" w:rsidP="009A4FB6">
            <w:pPr>
              <w:pStyle w:val="TAC"/>
            </w:pPr>
          </w:p>
        </w:tc>
      </w:tr>
      <w:tr w:rsidR="0099650E" w:rsidRPr="003F3B32" w14:paraId="1B3A733D" w14:textId="77777777" w:rsidTr="009A4FB6">
        <w:trPr>
          <w:trHeight w:val="103"/>
        </w:trPr>
        <w:tc>
          <w:tcPr>
            <w:tcW w:w="1334" w:type="dxa"/>
            <w:tcBorders>
              <w:top w:val="nil"/>
              <w:bottom w:val="nil"/>
            </w:tcBorders>
            <w:shd w:val="clear" w:color="auto" w:fill="auto"/>
          </w:tcPr>
          <w:p w14:paraId="612B859E" w14:textId="77777777" w:rsidR="0099650E" w:rsidRPr="003F3B32" w:rsidRDefault="0099650E" w:rsidP="009A4FB6">
            <w:pPr>
              <w:pStyle w:val="TAC"/>
            </w:pPr>
          </w:p>
        </w:tc>
        <w:tc>
          <w:tcPr>
            <w:tcW w:w="576" w:type="dxa"/>
            <w:vMerge/>
            <w:shd w:val="clear" w:color="auto" w:fill="auto"/>
          </w:tcPr>
          <w:p w14:paraId="5DB1E4AD" w14:textId="77777777" w:rsidR="0099650E" w:rsidRPr="003F3B32" w:rsidRDefault="0099650E" w:rsidP="009A4FB6">
            <w:pPr>
              <w:pStyle w:val="TAC"/>
              <w:rPr>
                <w:rFonts w:eastAsia="Calibri"/>
              </w:rPr>
            </w:pPr>
          </w:p>
        </w:tc>
        <w:tc>
          <w:tcPr>
            <w:tcW w:w="634" w:type="dxa"/>
            <w:vMerge/>
            <w:shd w:val="clear" w:color="auto" w:fill="auto"/>
          </w:tcPr>
          <w:p w14:paraId="0C9E985E" w14:textId="77777777" w:rsidR="0099650E" w:rsidRPr="003F3B32" w:rsidRDefault="0099650E" w:rsidP="009A4FB6">
            <w:pPr>
              <w:pStyle w:val="TAC"/>
              <w:rPr>
                <w:rFonts w:eastAsia="Calibri"/>
              </w:rPr>
            </w:pPr>
          </w:p>
        </w:tc>
        <w:tc>
          <w:tcPr>
            <w:tcW w:w="576" w:type="dxa"/>
            <w:vMerge/>
            <w:shd w:val="clear" w:color="auto" w:fill="auto"/>
          </w:tcPr>
          <w:p w14:paraId="3B48079E" w14:textId="77777777" w:rsidR="0099650E" w:rsidRPr="003F3B32" w:rsidRDefault="0099650E" w:rsidP="009A4FB6">
            <w:pPr>
              <w:pStyle w:val="TAC"/>
            </w:pPr>
          </w:p>
        </w:tc>
        <w:tc>
          <w:tcPr>
            <w:tcW w:w="1270" w:type="dxa"/>
            <w:shd w:val="clear" w:color="auto" w:fill="auto"/>
          </w:tcPr>
          <w:p w14:paraId="55591E73" w14:textId="77777777" w:rsidR="0099650E" w:rsidRPr="003F3B32" w:rsidRDefault="0099650E" w:rsidP="009A4FB6">
            <w:pPr>
              <w:pStyle w:val="TAC"/>
            </w:pPr>
            <w:r w:rsidRPr="003F3B32">
              <w:rPr>
                <w:sz w:val="16"/>
                <w:szCs w:val="16"/>
              </w:rPr>
              <w:t>-97.0 -2.7 +[28.7] +TT</w:t>
            </w:r>
            <w:r w:rsidRPr="003F3B32">
              <w:rPr>
                <w:sz w:val="16"/>
                <w:szCs w:val="16"/>
                <w:vertAlign w:val="superscript"/>
              </w:rPr>
              <w:t>4</w:t>
            </w:r>
          </w:p>
        </w:tc>
        <w:tc>
          <w:tcPr>
            <w:tcW w:w="931" w:type="dxa"/>
            <w:vMerge/>
            <w:shd w:val="clear" w:color="auto" w:fill="auto"/>
          </w:tcPr>
          <w:p w14:paraId="56F20AC0" w14:textId="77777777" w:rsidR="0099650E" w:rsidRPr="003F3B32" w:rsidRDefault="0099650E" w:rsidP="009A4FB6">
            <w:pPr>
              <w:pStyle w:val="TAC"/>
            </w:pPr>
          </w:p>
        </w:tc>
        <w:tc>
          <w:tcPr>
            <w:tcW w:w="721" w:type="dxa"/>
            <w:vMerge/>
            <w:shd w:val="clear" w:color="auto" w:fill="auto"/>
          </w:tcPr>
          <w:p w14:paraId="1E9353F3" w14:textId="77777777" w:rsidR="0099650E" w:rsidRPr="003F3B32" w:rsidRDefault="0099650E" w:rsidP="009A4FB6">
            <w:pPr>
              <w:pStyle w:val="TAC"/>
            </w:pPr>
          </w:p>
        </w:tc>
        <w:tc>
          <w:tcPr>
            <w:tcW w:w="1185" w:type="dxa"/>
            <w:vMerge/>
            <w:shd w:val="clear" w:color="auto" w:fill="auto"/>
          </w:tcPr>
          <w:p w14:paraId="15084FD8" w14:textId="77777777" w:rsidR="0099650E" w:rsidRPr="003F3B32" w:rsidRDefault="0099650E" w:rsidP="009A4FB6">
            <w:pPr>
              <w:pStyle w:val="TAC"/>
            </w:pPr>
          </w:p>
        </w:tc>
        <w:tc>
          <w:tcPr>
            <w:tcW w:w="721" w:type="dxa"/>
            <w:vMerge/>
            <w:shd w:val="clear" w:color="auto" w:fill="auto"/>
          </w:tcPr>
          <w:p w14:paraId="7AEBDEA4" w14:textId="77777777" w:rsidR="0099650E" w:rsidRPr="003F3B32" w:rsidRDefault="0099650E" w:rsidP="009A4FB6">
            <w:pPr>
              <w:pStyle w:val="TAC"/>
            </w:pPr>
          </w:p>
        </w:tc>
        <w:tc>
          <w:tcPr>
            <w:tcW w:w="721" w:type="dxa"/>
            <w:vMerge/>
            <w:shd w:val="clear" w:color="auto" w:fill="auto"/>
          </w:tcPr>
          <w:p w14:paraId="45C93D3A" w14:textId="77777777" w:rsidR="0099650E" w:rsidRPr="003F3B32" w:rsidRDefault="0099650E" w:rsidP="009A4FB6">
            <w:pPr>
              <w:pStyle w:val="TAC"/>
            </w:pPr>
          </w:p>
        </w:tc>
        <w:tc>
          <w:tcPr>
            <w:tcW w:w="721" w:type="dxa"/>
            <w:vMerge/>
            <w:shd w:val="clear" w:color="auto" w:fill="auto"/>
          </w:tcPr>
          <w:p w14:paraId="543EB974" w14:textId="77777777" w:rsidR="0099650E" w:rsidRPr="003F3B32" w:rsidRDefault="0099650E" w:rsidP="009A4FB6">
            <w:pPr>
              <w:pStyle w:val="TAC"/>
            </w:pPr>
          </w:p>
        </w:tc>
        <w:tc>
          <w:tcPr>
            <w:tcW w:w="721" w:type="dxa"/>
            <w:vMerge/>
            <w:shd w:val="clear" w:color="auto" w:fill="auto"/>
          </w:tcPr>
          <w:p w14:paraId="055D79C0" w14:textId="77777777" w:rsidR="0099650E" w:rsidRPr="003F3B32" w:rsidRDefault="0099650E" w:rsidP="009A4FB6">
            <w:pPr>
              <w:pStyle w:val="TAC"/>
            </w:pPr>
          </w:p>
        </w:tc>
        <w:tc>
          <w:tcPr>
            <w:tcW w:w="721" w:type="dxa"/>
            <w:vMerge/>
            <w:shd w:val="clear" w:color="auto" w:fill="auto"/>
          </w:tcPr>
          <w:p w14:paraId="6E146FB9" w14:textId="77777777" w:rsidR="0099650E" w:rsidRPr="003F3B32" w:rsidRDefault="0099650E" w:rsidP="009A4FB6">
            <w:pPr>
              <w:pStyle w:val="TAC"/>
            </w:pPr>
          </w:p>
        </w:tc>
        <w:tc>
          <w:tcPr>
            <w:tcW w:w="721" w:type="dxa"/>
            <w:vMerge/>
            <w:shd w:val="clear" w:color="auto" w:fill="auto"/>
          </w:tcPr>
          <w:p w14:paraId="210EF628" w14:textId="77777777" w:rsidR="0099650E" w:rsidRPr="003F3B32" w:rsidRDefault="0099650E" w:rsidP="009A4FB6">
            <w:pPr>
              <w:pStyle w:val="TAC"/>
            </w:pPr>
          </w:p>
        </w:tc>
        <w:tc>
          <w:tcPr>
            <w:tcW w:w="721" w:type="dxa"/>
            <w:vMerge/>
            <w:shd w:val="clear" w:color="auto" w:fill="auto"/>
          </w:tcPr>
          <w:p w14:paraId="56063060" w14:textId="77777777" w:rsidR="0099650E" w:rsidRPr="003F3B32" w:rsidRDefault="0099650E" w:rsidP="009A4FB6">
            <w:pPr>
              <w:pStyle w:val="TAC"/>
            </w:pPr>
          </w:p>
        </w:tc>
        <w:tc>
          <w:tcPr>
            <w:tcW w:w="721" w:type="dxa"/>
            <w:vMerge/>
            <w:shd w:val="clear" w:color="auto" w:fill="auto"/>
          </w:tcPr>
          <w:p w14:paraId="467AB688" w14:textId="77777777" w:rsidR="0099650E" w:rsidRPr="003F3B32" w:rsidRDefault="0099650E" w:rsidP="009A4FB6">
            <w:pPr>
              <w:pStyle w:val="TAC"/>
            </w:pPr>
          </w:p>
        </w:tc>
        <w:tc>
          <w:tcPr>
            <w:tcW w:w="1283" w:type="dxa"/>
            <w:vMerge/>
            <w:shd w:val="clear" w:color="auto" w:fill="auto"/>
          </w:tcPr>
          <w:p w14:paraId="6CB94935" w14:textId="77777777" w:rsidR="0099650E" w:rsidRPr="003F3B32" w:rsidRDefault="0099650E" w:rsidP="009A4FB6">
            <w:pPr>
              <w:pStyle w:val="TAC"/>
            </w:pPr>
          </w:p>
        </w:tc>
      </w:tr>
      <w:tr w:rsidR="0099650E" w:rsidRPr="003F3B32" w14:paraId="3FAD56E5" w14:textId="77777777" w:rsidTr="009A4FB6">
        <w:trPr>
          <w:trHeight w:val="102"/>
        </w:trPr>
        <w:tc>
          <w:tcPr>
            <w:tcW w:w="1334" w:type="dxa"/>
            <w:vMerge w:val="restart"/>
            <w:tcBorders>
              <w:top w:val="nil"/>
            </w:tcBorders>
            <w:shd w:val="clear" w:color="auto" w:fill="auto"/>
          </w:tcPr>
          <w:p w14:paraId="2C639DBD" w14:textId="77777777" w:rsidR="0099650E" w:rsidRPr="003F3B32" w:rsidRDefault="0099650E" w:rsidP="009A4FB6">
            <w:pPr>
              <w:pStyle w:val="TAC"/>
            </w:pPr>
          </w:p>
        </w:tc>
        <w:tc>
          <w:tcPr>
            <w:tcW w:w="576" w:type="dxa"/>
            <w:vMerge w:val="restart"/>
            <w:shd w:val="clear" w:color="auto" w:fill="auto"/>
          </w:tcPr>
          <w:p w14:paraId="04A72671" w14:textId="77777777" w:rsidR="0099650E" w:rsidRPr="003F3B32" w:rsidRDefault="0099650E" w:rsidP="009A4FB6">
            <w:pPr>
              <w:pStyle w:val="TAC"/>
              <w:rPr>
                <w:rFonts w:eastAsia="Calibri"/>
              </w:rPr>
            </w:pPr>
            <w:r w:rsidRPr="003F3B32">
              <w:rPr>
                <w:sz w:val="16"/>
                <w:szCs w:val="16"/>
                <w:lang w:eastAsia="zh-CN"/>
              </w:rPr>
              <w:t>4</w:t>
            </w:r>
          </w:p>
        </w:tc>
        <w:tc>
          <w:tcPr>
            <w:tcW w:w="634" w:type="dxa"/>
            <w:vMerge w:val="restart"/>
            <w:shd w:val="clear" w:color="auto" w:fill="auto"/>
          </w:tcPr>
          <w:p w14:paraId="1B7A7B2B" w14:textId="77777777" w:rsidR="0099650E" w:rsidRPr="003F3B32" w:rsidRDefault="0099650E" w:rsidP="009A4FB6">
            <w:pPr>
              <w:pStyle w:val="TAC"/>
              <w:rPr>
                <w:rFonts w:eastAsia="Calibri"/>
              </w:rPr>
            </w:pPr>
            <w:r w:rsidRPr="003F3B32">
              <w:rPr>
                <w:rFonts w:eastAsia="Calibri"/>
                <w:sz w:val="16"/>
                <w:szCs w:val="16"/>
              </w:rPr>
              <w:t>n3</w:t>
            </w:r>
          </w:p>
        </w:tc>
        <w:tc>
          <w:tcPr>
            <w:tcW w:w="576" w:type="dxa"/>
            <w:vMerge w:val="restart"/>
            <w:shd w:val="clear" w:color="auto" w:fill="auto"/>
          </w:tcPr>
          <w:p w14:paraId="44D3EA5A" w14:textId="77777777" w:rsidR="0099650E" w:rsidRPr="003F3B32" w:rsidRDefault="0099650E" w:rsidP="009A4FB6">
            <w:pPr>
              <w:pStyle w:val="TAC"/>
            </w:pPr>
            <w:r w:rsidRPr="003F3B32">
              <w:rPr>
                <w:sz w:val="16"/>
                <w:szCs w:val="16"/>
                <w:lang w:eastAsia="zh-CN"/>
              </w:rPr>
              <w:t>15</w:t>
            </w:r>
          </w:p>
        </w:tc>
        <w:tc>
          <w:tcPr>
            <w:tcW w:w="1270" w:type="dxa"/>
            <w:shd w:val="clear" w:color="auto" w:fill="auto"/>
          </w:tcPr>
          <w:p w14:paraId="10D24E59" w14:textId="77777777" w:rsidR="0099650E" w:rsidRPr="003F3B32" w:rsidRDefault="0099650E" w:rsidP="009A4FB6">
            <w:pPr>
              <w:pStyle w:val="TAC"/>
            </w:pPr>
            <w:r w:rsidRPr="003F3B32">
              <w:rPr>
                <w:sz w:val="16"/>
                <w:szCs w:val="16"/>
              </w:rPr>
              <w:t>-97.0 +[8] +TT</w:t>
            </w:r>
          </w:p>
        </w:tc>
        <w:tc>
          <w:tcPr>
            <w:tcW w:w="931" w:type="dxa"/>
            <w:vMerge w:val="restart"/>
            <w:shd w:val="clear" w:color="auto" w:fill="auto"/>
          </w:tcPr>
          <w:p w14:paraId="6F146307" w14:textId="77777777" w:rsidR="0099650E" w:rsidRPr="003F3B32" w:rsidRDefault="0099650E" w:rsidP="009A4FB6">
            <w:pPr>
              <w:pStyle w:val="TAC"/>
            </w:pPr>
          </w:p>
        </w:tc>
        <w:tc>
          <w:tcPr>
            <w:tcW w:w="721" w:type="dxa"/>
            <w:vMerge w:val="restart"/>
            <w:shd w:val="clear" w:color="auto" w:fill="auto"/>
          </w:tcPr>
          <w:p w14:paraId="7C27F44F" w14:textId="77777777" w:rsidR="0099650E" w:rsidRPr="003F3B32" w:rsidRDefault="0099650E" w:rsidP="009A4FB6">
            <w:pPr>
              <w:pStyle w:val="TAC"/>
            </w:pPr>
          </w:p>
        </w:tc>
        <w:tc>
          <w:tcPr>
            <w:tcW w:w="1185" w:type="dxa"/>
            <w:vMerge w:val="restart"/>
            <w:shd w:val="clear" w:color="auto" w:fill="auto"/>
          </w:tcPr>
          <w:p w14:paraId="23D462C7" w14:textId="77777777" w:rsidR="0099650E" w:rsidRPr="003F3B32" w:rsidRDefault="0099650E" w:rsidP="009A4FB6">
            <w:pPr>
              <w:pStyle w:val="TAC"/>
            </w:pPr>
          </w:p>
        </w:tc>
        <w:tc>
          <w:tcPr>
            <w:tcW w:w="721" w:type="dxa"/>
            <w:vMerge w:val="restart"/>
            <w:shd w:val="clear" w:color="auto" w:fill="auto"/>
          </w:tcPr>
          <w:p w14:paraId="25DE2B4F" w14:textId="77777777" w:rsidR="0099650E" w:rsidRPr="003F3B32" w:rsidRDefault="0099650E" w:rsidP="009A4FB6">
            <w:pPr>
              <w:pStyle w:val="TAC"/>
            </w:pPr>
          </w:p>
        </w:tc>
        <w:tc>
          <w:tcPr>
            <w:tcW w:w="721" w:type="dxa"/>
            <w:vMerge w:val="restart"/>
            <w:shd w:val="clear" w:color="auto" w:fill="auto"/>
          </w:tcPr>
          <w:p w14:paraId="57304652" w14:textId="77777777" w:rsidR="0099650E" w:rsidRPr="003F3B32" w:rsidRDefault="0099650E" w:rsidP="009A4FB6">
            <w:pPr>
              <w:pStyle w:val="TAC"/>
            </w:pPr>
          </w:p>
        </w:tc>
        <w:tc>
          <w:tcPr>
            <w:tcW w:w="721" w:type="dxa"/>
            <w:vMerge w:val="restart"/>
            <w:shd w:val="clear" w:color="auto" w:fill="auto"/>
          </w:tcPr>
          <w:p w14:paraId="7206A2B6" w14:textId="77777777" w:rsidR="0099650E" w:rsidRPr="003F3B32" w:rsidRDefault="0099650E" w:rsidP="009A4FB6">
            <w:pPr>
              <w:pStyle w:val="TAC"/>
            </w:pPr>
          </w:p>
        </w:tc>
        <w:tc>
          <w:tcPr>
            <w:tcW w:w="721" w:type="dxa"/>
            <w:vMerge w:val="restart"/>
            <w:shd w:val="clear" w:color="auto" w:fill="auto"/>
          </w:tcPr>
          <w:p w14:paraId="039D01AE" w14:textId="77777777" w:rsidR="0099650E" w:rsidRPr="003F3B32" w:rsidRDefault="0099650E" w:rsidP="009A4FB6">
            <w:pPr>
              <w:pStyle w:val="TAC"/>
            </w:pPr>
          </w:p>
        </w:tc>
        <w:tc>
          <w:tcPr>
            <w:tcW w:w="721" w:type="dxa"/>
            <w:vMerge w:val="restart"/>
            <w:shd w:val="clear" w:color="auto" w:fill="auto"/>
          </w:tcPr>
          <w:p w14:paraId="39561081" w14:textId="77777777" w:rsidR="0099650E" w:rsidRPr="003F3B32" w:rsidRDefault="0099650E" w:rsidP="009A4FB6">
            <w:pPr>
              <w:pStyle w:val="TAC"/>
            </w:pPr>
          </w:p>
        </w:tc>
        <w:tc>
          <w:tcPr>
            <w:tcW w:w="721" w:type="dxa"/>
            <w:vMerge w:val="restart"/>
            <w:shd w:val="clear" w:color="auto" w:fill="auto"/>
          </w:tcPr>
          <w:p w14:paraId="35C409B8" w14:textId="77777777" w:rsidR="0099650E" w:rsidRPr="003F3B32" w:rsidRDefault="0099650E" w:rsidP="009A4FB6">
            <w:pPr>
              <w:pStyle w:val="TAC"/>
            </w:pPr>
          </w:p>
        </w:tc>
        <w:tc>
          <w:tcPr>
            <w:tcW w:w="721" w:type="dxa"/>
            <w:vMerge w:val="restart"/>
            <w:shd w:val="clear" w:color="auto" w:fill="auto"/>
          </w:tcPr>
          <w:p w14:paraId="3CB59E0D" w14:textId="77777777" w:rsidR="0099650E" w:rsidRPr="003F3B32" w:rsidRDefault="0099650E" w:rsidP="009A4FB6">
            <w:pPr>
              <w:pStyle w:val="TAC"/>
            </w:pPr>
          </w:p>
        </w:tc>
        <w:tc>
          <w:tcPr>
            <w:tcW w:w="721" w:type="dxa"/>
            <w:vMerge w:val="restart"/>
            <w:shd w:val="clear" w:color="auto" w:fill="auto"/>
          </w:tcPr>
          <w:p w14:paraId="1E7D3A22" w14:textId="77777777" w:rsidR="0099650E" w:rsidRPr="003F3B32" w:rsidRDefault="0099650E" w:rsidP="009A4FB6">
            <w:pPr>
              <w:pStyle w:val="TAC"/>
            </w:pPr>
          </w:p>
        </w:tc>
        <w:tc>
          <w:tcPr>
            <w:tcW w:w="1283" w:type="dxa"/>
            <w:vMerge w:val="restart"/>
            <w:shd w:val="clear" w:color="auto" w:fill="auto"/>
          </w:tcPr>
          <w:p w14:paraId="452BE2EC" w14:textId="77777777" w:rsidR="0099650E" w:rsidRPr="003F3B32" w:rsidRDefault="0099650E" w:rsidP="009A4FB6">
            <w:pPr>
              <w:pStyle w:val="TAC"/>
            </w:pPr>
          </w:p>
        </w:tc>
      </w:tr>
      <w:tr w:rsidR="0099650E" w:rsidRPr="003F3B32" w14:paraId="6D8CCCED" w14:textId="77777777" w:rsidTr="009A4FB6">
        <w:trPr>
          <w:trHeight w:val="102"/>
        </w:trPr>
        <w:tc>
          <w:tcPr>
            <w:tcW w:w="1334" w:type="dxa"/>
            <w:vMerge/>
            <w:tcBorders>
              <w:bottom w:val="nil"/>
            </w:tcBorders>
            <w:shd w:val="clear" w:color="auto" w:fill="auto"/>
          </w:tcPr>
          <w:p w14:paraId="77EB5CE4" w14:textId="77777777" w:rsidR="0099650E" w:rsidRPr="003F3B32" w:rsidRDefault="0099650E" w:rsidP="009A4FB6">
            <w:pPr>
              <w:pStyle w:val="TAC"/>
            </w:pPr>
          </w:p>
        </w:tc>
        <w:tc>
          <w:tcPr>
            <w:tcW w:w="576" w:type="dxa"/>
            <w:vMerge/>
            <w:shd w:val="clear" w:color="auto" w:fill="auto"/>
          </w:tcPr>
          <w:p w14:paraId="1B577E88" w14:textId="77777777" w:rsidR="0099650E" w:rsidRPr="003F3B32" w:rsidRDefault="0099650E" w:rsidP="009A4FB6">
            <w:pPr>
              <w:pStyle w:val="TAC"/>
              <w:rPr>
                <w:sz w:val="16"/>
                <w:szCs w:val="16"/>
                <w:lang w:eastAsia="zh-CN"/>
              </w:rPr>
            </w:pPr>
          </w:p>
        </w:tc>
        <w:tc>
          <w:tcPr>
            <w:tcW w:w="634" w:type="dxa"/>
            <w:vMerge/>
            <w:shd w:val="clear" w:color="auto" w:fill="auto"/>
          </w:tcPr>
          <w:p w14:paraId="069DE9DF" w14:textId="77777777" w:rsidR="0099650E" w:rsidRPr="003F3B32" w:rsidRDefault="0099650E" w:rsidP="009A4FB6">
            <w:pPr>
              <w:pStyle w:val="TAC"/>
              <w:rPr>
                <w:rFonts w:eastAsia="Calibri"/>
                <w:sz w:val="16"/>
                <w:szCs w:val="16"/>
              </w:rPr>
            </w:pPr>
          </w:p>
        </w:tc>
        <w:tc>
          <w:tcPr>
            <w:tcW w:w="576" w:type="dxa"/>
            <w:vMerge/>
            <w:shd w:val="clear" w:color="auto" w:fill="auto"/>
          </w:tcPr>
          <w:p w14:paraId="7321C7E8" w14:textId="77777777" w:rsidR="0099650E" w:rsidRPr="003F3B32" w:rsidRDefault="0099650E" w:rsidP="009A4FB6">
            <w:pPr>
              <w:pStyle w:val="TAC"/>
              <w:rPr>
                <w:sz w:val="16"/>
                <w:szCs w:val="16"/>
                <w:lang w:eastAsia="zh-CN"/>
              </w:rPr>
            </w:pPr>
          </w:p>
        </w:tc>
        <w:tc>
          <w:tcPr>
            <w:tcW w:w="1270" w:type="dxa"/>
            <w:shd w:val="clear" w:color="auto" w:fill="auto"/>
          </w:tcPr>
          <w:p w14:paraId="71FEFC73" w14:textId="77777777" w:rsidR="0099650E" w:rsidRPr="003F3B32" w:rsidRDefault="0099650E" w:rsidP="009A4FB6">
            <w:pPr>
              <w:pStyle w:val="TAC"/>
            </w:pPr>
            <w:r w:rsidRPr="003F3B32">
              <w:rPr>
                <w:sz w:val="16"/>
                <w:szCs w:val="16"/>
              </w:rPr>
              <w:t>-97.0 -2.7 +[10.7] +TT</w:t>
            </w:r>
            <w:r w:rsidRPr="003F3B32">
              <w:rPr>
                <w:sz w:val="16"/>
                <w:szCs w:val="16"/>
                <w:vertAlign w:val="superscript"/>
              </w:rPr>
              <w:t>4</w:t>
            </w:r>
          </w:p>
        </w:tc>
        <w:tc>
          <w:tcPr>
            <w:tcW w:w="931" w:type="dxa"/>
            <w:vMerge/>
            <w:shd w:val="clear" w:color="auto" w:fill="auto"/>
          </w:tcPr>
          <w:p w14:paraId="5E27BAA4" w14:textId="77777777" w:rsidR="0099650E" w:rsidRPr="003F3B32" w:rsidRDefault="0099650E" w:rsidP="009A4FB6">
            <w:pPr>
              <w:pStyle w:val="TAC"/>
            </w:pPr>
          </w:p>
        </w:tc>
        <w:tc>
          <w:tcPr>
            <w:tcW w:w="721" w:type="dxa"/>
            <w:vMerge/>
            <w:shd w:val="clear" w:color="auto" w:fill="auto"/>
          </w:tcPr>
          <w:p w14:paraId="353010F4" w14:textId="77777777" w:rsidR="0099650E" w:rsidRPr="003F3B32" w:rsidRDefault="0099650E" w:rsidP="009A4FB6">
            <w:pPr>
              <w:pStyle w:val="TAC"/>
            </w:pPr>
          </w:p>
        </w:tc>
        <w:tc>
          <w:tcPr>
            <w:tcW w:w="1185" w:type="dxa"/>
            <w:vMerge/>
            <w:shd w:val="clear" w:color="auto" w:fill="auto"/>
          </w:tcPr>
          <w:p w14:paraId="10071F49" w14:textId="77777777" w:rsidR="0099650E" w:rsidRPr="003F3B32" w:rsidRDefault="0099650E" w:rsidP="009A4FB6">
            <w:pPr>
              <w:pStyle w:val="TAC"/>
            </w:pPr>
          </w:p>
        </w:tc>
        <w:tc>
          <w:tcPr>
            <w:tcW w:w="721" w:type="dxa"/>
            <w:vMerge/>
            <w:shd w:val="clear" w:color="auto" w:fill="auto"/>
          </w:tcPr>
          <w:p w14:paraId="7C47E14C" w14:textId="77777777" w:rsidR="0099650E" w:rsidRPr="003F3B32" w:rsidRDefault="0099650E" w:rsidP="009A4FB6">
            <w:pPr>
              <w:pStyle w:val="TAC"/>
            </w:pPr>
          </w:p>
        </w:tc>
        <w:tc>
          <w:tcPr>
            <w:tcW w:w="721" w:type="dxa"/>
            <w:vMerge/>
            <w:shd w:val="clear" w:color="auto" w:fill="auto"/>
          </w:tcPr>
          <w:p w14:paraId="6C9B2023" w14:textId="77777777" w:rsidR="0099650E" w:rsidRPr="003F3B32" w:rsidRDefault="0099650E" w:rsidP="009A4FB6">
            <w:pPr>
              <w:pStyle w:val="TAC"/>
            </w:pPr>
          </w:p>
        </w:tc>
        <w:tc>
          <w:tcPr>
            <w:tcW w:w="721" w:type="dxa"/>
            <w:vMerge/>
            <w:shd w:val="clear" w:color="auto" w:fill="auto"/>
          </w:tcPr>
          <w:p w14:paraId="162CBE8D" w14:textId="77777777" w:rsidR="0099650E" w:rsidRPr="003F3B32" w:rsidRDefault="0099650E" w:rsidP="009A4FB6">
            <w:pPr>
              <w:pStyle w:val="TAC"/>
            </w:pPr>
          </w:p>
        </w:tc>
        <w:tc>
          <w:tcPr>
            <w:tcW w:w="721" w:type="dxa"/>
            <w:vMerge/>
            <w:shd w:val="clear" w:color="auto" w:fill="auto"/>
          </w:tcPr>
          <w:p w14:paraId="4D96E6FC" w14:textId="77777777" w:rsidR="0099650E" w:rsidRPr="003F3B32" w:rsidRDefault="0099650E" w:rsidP="009A4FB6">
            <w:pPr>
              <w:pStyle w:val="TAC"/>
            </w:pPr>
          </w:p>
        </w:tc>
        <w:tc>
          <w:tcPr>
            <w:tcW w:w="721" w:type="dxa"/>
            <w:vMerge/>
            <w:shd w:val="clear" w:color="auto" w:fill="auto"/>
          </w:tcPr>
          <w:p w14:paraId="3128417E" w14:textId="77777777" w:rsidR="0099650E" w:rsidRPr="003F3B32" w:rsidRDefault="0099650E" w:rsidP="009A4FB6">
            <w:pPr>
              <w:pStyle w:val="TAC"/>
            </w:pPr>
          </w:p>
        </w:tc>
        <w:tc>
          <w:tcPr>
            <w:tcW w:w="721" w:type="dxa"/>
            <w:vMerge/>
            <w:shd w:val="clear" w:color="auto" w:fill="auto"/>
          </w:tcPr>
          <w:p w14:paraId="7065407C" w14:textId="77777777" w:rsidR="0099650E" w:rsidRPr="003F3B32" w:rsidRDefault="0099650E" w:rsidP="009A4FB6">
            <w:pPr>
              <w:pStyle w:val="TAC"/>
            </w:pPr>
          </w:p>
        </w:tc>
        <w:tc>
          <w:tcPr>
            <w:tcW w:w="721" w:type="dxa"/>
            <w:vMerge/>
            <w:shd w:val="clear" w:color="auto" w:fill="auto"/>
          </w:tcPr>
          <w:p w14:paraId="7767BA59" w14:textId="77777777" w:rsidR="0099650E" w:rsidRPr="003F3B32" w:rsidRDefault="0099650E" w:rsidP="009A4FB6">
            <w:pPr>
              <w:pStyle w:val="TAC"/>
            </w:pPr>
          </w:p>
        </w:tc>
        <w:tc>
          <w:tcPr>
            <w:tcW w:w="721" w:type="dxa"/>
            <w:vMerge/>
            <w:shd w:val="clear" w:color="auto" w:fill="auto"/>
          </w:tcPr>
          <w:p w14:paraId="6164D859" w14:textId="77777777" w:rsidR="0099650E" w:rsidRPr="003F3B32" w:rsidRDefault="0099650E" w:rsidP="009A4FB6">
            <w:pPr>
              <w:pStyle w:val="TAC"/>
            </w:pPr>
          </w:p>
        </w:tc>
        <w:tc>
          <w:tcPr>
            <w:tcW w:w="1283" w:type="dxa"/>
            <w:vMerge/>
            <w:shd w:val="clear" w:color="auto" w:fill="auto"/>
          </w:tcPr>
          <w:p w14:paraId="74CCBD73" w14:textId="77777777" w:rsidR="0099650E" w:rsidRPr="003F3B32" w:rsidRDefault="0099650E" w:rsidP="009A4FB6">
            <w:pPr>
              <w:pStyle w:val="TAC"/>
            </w:pPr>
          </w:p>
        </w:tc>
      </w:tr>
      <w:tr w:rsidR="0099650E" w:rsidRPr="003F3B32" w14:paraId="68E90060" w14:textId="77777777" w:rsidTr="009A4FB6">
        <w:trPr>
          <w:trHeight w:val="113"/>
        </w:trPr>
        <w:tc>
          <w:tcPr>
            <w:tcW w:w="1334" w:type="dxa"/>
            <w:tcBorders>
              <w:top w:val="nil"/>
              <w:bottom w:val="nil"/>
            </w:tcBorders>
            <w:shd w:val="clear" w:color="auto" w:fill="auto"/>
          </w:tcPr>
          <w:p w14:paraId="4D9E8C85" w14:textId="77777777" w:rsidR="0099650E" w:rsidRPr="003F3B32" w:rsidRDefault="0099650E" w:rsidP="009A4FB6">
            <w:pPr>
              <w:pStyle w:val="TAC"/>
            </w:pPr>
          </w:p>
        </w:tc>
        <w:tc>
          <w:tcPr>
            <w:tcW w:w="576" w:type="dxa"/>
            <w:shd w:val="clear" w:color="auto" w:fill="auto"/>
          </w:tcPr>
          <w:p w14:paraId="56819DDC" w14:textId="77777777" w:rsidR="0099650E" w:rsidRPr="003F3B32" w:rsidRDefault="0099650E" w:rsidP="009A4FB6">
            <w:pPr>
              <w:pStyle w:val="TAC"/>
              <w:rPr>
                <w:sz w:val="16"/>
                <w:szCs w:val="16"/>
              </w:rPr>
            </w:pPr>
            <w:r w:rsidRPr="003F3B32">
              <w:rPr>
                <w:sz w:val="16"/>
                <w:szCs w:val="16"/>
                <w:lang w:eastAsia="zh-CN"/>
              </w:rPr>
              <w:t>3, 4</w:t>
            </w:r>
          </w:p>
        </w:tc>
        <w:tc>
          <w:tcPr>
            <w:tcW w:w="634" w:type="dxa"/>
            <w:shd w:val="clear" w:color="auto" w:fill="auto"/>
          </w:tcPr>
          <w:p w14:paraId="4591EF11" w14:textId="77777777" w:rsidR="0099650E" w:rsidRPr="003F3B32" w:rsidRDefault="0099650E" w:rsidP="009A4FB6">
            <w:pPr>
              <w:pStyle w:val="TAC"/>
              <w:rPr>
                <w:sz w:val="16"/>
                <w:szCs w:val="16"/>
              </w:rPr>
            </w:pPr>
            <w:r w:rsidRPr="003F3B32">
              <w:rPr>
                <w:rFonts w:eastAsia="Calibri"/>
                <w:sz w:val="16"/>
                <w:szCs w:val="16"/>
              </w:rPr>
              <w:t>n78</w:t>
            </w:r>
          </w:p>
        </w:tc>
        <w:tc>
          <w:tcPr>
            <w:tcW w:w="576" w:type="dxa"/>
            <w:shd w:val="clear" w:color="auto" w:fill="auto"/>
          </w:tcPr>
          <w:p w14:paraId="0A8D3978"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66E25F59" w14:textId="77777777" w:rsidR="0099650E" w:rsidRPr="003F3B32" w:rsidRDefault="0099650E" w:rsidP="009A4FB6">
            <w:pPr>
              <w:pStyle w:val="TAC"/>
              <w:rPr>
                <w:sz w:val="16"/>
                <w:szCs w:val="16"/>
                <w:lang w:eastAsia="zh-CN"/>
              </w:rPr>
            </w:pPr>
          </w:p>
        </w:tc>
        <w:tc>
          <w:tcPr>
            <w:tcW w:w="931" w:type="dxa"/>
            <w:shd w:val="clear" w:color="auto" w:fill="auto"/>
          </w:tcPr>
          <w:p w14:paraId="1570C05D" w14:textId="77777777" w:rsidR="0099650E" w:rsidRPr="003F3B32" w:rsidRDefault="0099650E" w:rsidP="009A4FB6">
            <w:pPr>
              <w:pStyle w:val="TAC"/>
            </w:pPr>
            <w:r w:rsidRPr="003F3B32">
              <w:rPr>
                <w:sz w:val="16"/>
                <w:szCs w:val="16"/>
              </w:rPr>
              <w:t>-95.8 +TT</w:t>
            </w:r>
          </w:p>
        </w:tc>
        <w:tc>
          <w:tcPr>
            <w:tcW w:w="721" w:type="dxa"/>
            <w:shd w:val="clear" w:color="auto" w:fill="auto"/>
          </w:tcPr>
          <w:p w14:paraId="219059E6" w14:textId="77777777" w:rsidR="0099650E" w:rsidRPr="003F3B32" w:rsidRDefault="0099650E" w:rsidP="009A4FB6">
            <w:pPr>
              <w:pStyle w:val="TAC"/>
            </w:pPr>
          </w:p>
        </w:tc>
        <w:tc>
          <w:tcPr>
            <w:tcW w:w="1185" w:type="dxa"/>
            <w:shd w:val="clear" w:color="auto" w:fill="auto"/>
          </w:tcPr>
          <w:p w14:paraId="39D5832E" w14:textId="77777777" w:rsidR="0099650E" w:rsidRPr="003F3B32" w:rsidRDefault="0099650E" w:rsidP="009A4FB6">
            <w:pPr>
              <w:pStyle w:val="TAC"/>
            </w:pPr>
          </w:p>
        </w:tc>
        <w:tc>
          <w:tcPr>
            <w:tcW w:w="721" w:type="dxa"/>
            <w:shd w:val="clear" w:color="auto" w:fill="auto"/>
          </w:tcPr>
          <w:p w14:paraId="4F163F25" w14:textId="77777777" w:rsidR="0099650E" w:rsidRPr="003F3B32" w:rsidRDefault="0099650E" w:rsidP="009A4FB6">
            <w:pPr>
              <w:pStyle w:val="TAC"/>
            </w:pPr>
          </w:p>
        </w:tc>
        <w:tc>
          <w:tcPr>
            <w:tcW w:w="721" w:type="dxa"/>
            <w:shd w:val="clear" w:color="auto" w:fill="auto"/>
          </w:tcPr>
          <w:p w14:paraId="23815A91" w14:textId="77777777" w:rsidR="0099650E" w:rsidRPr="003F3B32" w:rsidRDefault="0099650E" w:rsidP="009A4FB6">
            <w:pPr>
              <w:pStyle w:val="TAC"/>
            </w:pPr>
          </w:p>
        </w:tc>
        <w:tc>
          <w:tcPr>
            <w:tcW w:w="721" w:type="dxa"/>
            <w:shd w:val="clear" w:color="auto" w:fill="auto"/>
          </w:tcPr>
          <w:p w14:paraId="347C2446" w14:textId="77777777" w:rsidR="0099650E" w:rsidRPr="003F3B32" w:rsidRDefault="0099650E" w:rsidP="009A4FB6">
            <w:pPr>
              <w:pStyle w:val="TAC"/>
            </w:pPr>
          </w:p>
        </w:tc>
        <w:tc>
          <w:tcPr>
            <w:tcW w:w="721" w:type="dxa"/>
            <w:shd w:val="clear" w:color="auto" w:fill="auto"/>
          </w:tcPr>
          <w:p w14:paraId="198862BB" w14:textId="77777777" w:rsidR="0099650E" w:rsidRPr="003F3B32" w:rsidRDefault="0099650E" w:rsidP="009A4FB6">
            <w:pPr>
              <w:pStyle w:val="TAC"/>
            </w:pPr>
          </w:p>
        </w:tc>
        <w:tc>
          <w:tcPr>
            <w:tcW w:w="721" w:type="dxa"/>
            <w:shd w:val="clear" w:color="auto" w:fill="auto"/>
          </w:tcPr>
          <w:p w14:paraId="2040567C" w14:textId="77777777" w:rsidR="0099650E" w:rsidRPr="003F3B32" w:rsidRDefault="0099650E" w:rsidP="009A4FB6">
            <w:pPr>
              <w:pStyle w:val="TAC"/>
            </w:pPr>
          </w:p>
        </w:tc>
        <w:tc>
          <w:tcPr>
            <w:tcW w:w="721" w:type="dxa"/>
            <w:shd w:val="clear" w:color="auto" w:fill="auto"/>
          </w:tcPr>
          <w:p w14:paraId="5F428F83" w14:textId="77777777" w:rsidR="0099650E" w:rsidRPr="003F3B32" w:rsidRDefault="0099650E" w:rsidP="009A4FB6">
            <w:pPr>
              <w:pStyle w:val="TAC"/>
            </w:pPr>
          </w:p>
        </w:tc>
        <w:tc>
          <w:tcPr>
            <w:tcW w:w="721" w:type="dxa"/>
            <w:shd w:val="clear" w:color="auto" w:fill="auto"/>
          </w:tcPr>
          <w:p w14:paraId="178884D6" w14:textId="77777777" w:rsidR="0099650E" w:rsidRPr="003F3B32" w:rsidRDefault="0099650E" w:rsidP="009A4FB6">
            <w:pPr>
              <w:pStyle w:val="TAC"/>
            </w:pPr>
          </w:p>
        </w:tc>
        <w:tc>
          <w:tcPr>
            <w:tcW w:w="721" w:type="dxa"/>
            <w:shd w:val="clear" w:color="auto" w:fill="auto"/>
          </w:tcPr>
          <w:p w14:paraId="6B5CBCF6" w14:textId="77777777" w:rsidR="0099650E" w:rsidRPr="003F3B32" w:rsidRDefault="0099650E" w:rsidP="009A4FB6">
            <w:pPr>
              <w:pStyle w:val="TAC"/>
            </w:pPr>
          </w:p>
        </w:tc>
        <w:tc>
          <w:tcPr>
            <w:tcW w:w="1283" w:type="dxa"/>
            <w:shd w:val="clear" w:color="auto" w:fill="auto"/>
          </w:tcPr>
          <w:p w14:paraId="5FCA248C" w14:textId="77777777" w:rsidR="0099650E" w:rsidRPr="003F3B32" w:rsidRDefault="0099650E" w:rsidP="009A4FB6">
            <w:pPr>
              <w:pStyle w:val="TAC"/>
            </w:pPr>
            <w:r w:rsidRPr="003F3B32">
              <w:rPr>
                <w:sz w:val="16"/>
                <w:szCs w:val="16"/>
                <w:lang w:eastAsia="zh-CN"/>
              </w:rPr>
              <w:t>-85.1 +TT</w:t>
            </w:r>
          </w:p>
        </w:tc>
      </w:tr>
      <w:tr w:rsidR="0099650E" w:rsidRPr="003F3B32" w14:paraId="05E60D6C" w14:textId="77777777" w:rsidTr="009A4FB6">
        <w:trPr>
          <w:trHeight w:val="75"/>
        </w:trPr>
        <w:tc>
          <w:tcPr>
            <w:tcW w:w="1334" w:type="dxa"/>
            <w:tcBorders>
              <w:bottom w:val="nil"/>
            </w:tcBorders>
            <w:shd w:val="clear" w:color="auto" w:fill="auto"/>
          </w:tcPr>
          <w:p w14:paraId="4DC043D5" w14:textId="77777777" w:rsidR="0099650E" w:rsidRPr="003F3B32" w:rsidRDefault="0099650E" w:rsidP="009A4FB6">
            <w:pPr>
              <w:pStyle w:val="TAC"/>
            </w:pPr>
            <w:r w:rsidRPr="003F3B32">
              <w:rPr>
                <w:sz w:val="16"/>
                <w:szCs w:val="16"/>
              </w:rPr>
              <w:t>CA_n5A-n66A</w:t>
            </w:r>
          </w:p>
        </w:tc>
        <w:tc>
          <w:tcPr>
            <w:tcW w:w="576" w:type="dxa"/>
            <w:tcBorders>
              <w:bottom w:val="single" w:sz="4" w:space="0" w:color="auto"/>
            </w:tcBorders>
            <w:shd w:val="clear" w:color="auto" w:fill="auto"/>
          </w:tcPr>
          <w:p w14:paraId="63F71DDD" w14:textId="77777777" w:rsidR="0099650E" w:rsidRPr="003F3B32" w:rsidRDefault="0099650E" w:rsidP="009A4FB6">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1A419F2C" w14:textId="77777777" w:rsidR="0099650E" w:rsidRPr="003F3B32" w:rsidRDefault="0099650E" w:rsidP="009A4FB6">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6284266F" w14:textId="77777777" w:rsidR="0099650E" w:rsidRPr="003F3B32" w:rsidRDefault="0099650E" w:rsidP="009A4FB6">
            <w:pPr>
              <w:pStyle w:val="TAC"/>
            </w:pPr>
            <w:r w:rsidRPr="003F3B32">
              <w:rPr>
                <w:sz w:val="16"/>
                <w:szCs w:val="16"/>
              </w:rPr>
              <w:t>15</w:t>
            </w:r>
          </w:p>
        </w:tc>
        <w:tc>
          <w:tcPr>
            <w:tcW w:w="1270" w:type="dxa"/>
            <w:shd w:val="clear" w:color="auto" w:fill="auto"/>
          </w:tcPr>
          <w:p w14:paraId="02C36D29" w14:textId="77777777" w:rsidR="0099650E" w:rsidRPr="003F3B32" w:rsidRDefault="0099650E" w:rsidP="009A4FB6">
            <w:pPr>
              <w:pStyle w:val="TAC"/>
            </w:pPr>
            <w:r w:rsidRPr="003F3B32">
              <w:rPr>
                <w:sz w:val="16"/>
                <w:szCs w:val="16"/>
                <w:lang w:eastAsia="zh-CN"/>
              </w:rPr>
              <w:t>-98.0 +30+TT</w:t>
            </w:r>
          </w:p>
        </w:tc>
        <w:tc>
          <w:tcPr>
            <w:tcW w:w="931" w:type="dxa"/>
            <w:shd w:val="clear" w:color="auto" w:fill="auto"/>
          </w:tcPr>
          <w:p w14:paraId="1E3F6289" w14:textId="77777777" w:rsidR="0099650E" w:rsidRPr="003F3B32" w:rsidRDefault="0099650E" w:rsidP="009A4FB6">
            <w:pPr>
              <w:pStyle w:val="TAC"/>
            </w:pPr>
          </w:p>
        </w:tc>
        <w:tc>
          <w:tcPr>
            <w:tcW w:w="721" w:type="dxa"/>
            <w:shd w:val="clear" w:color="auto" w:fill="auto"/>
          </w:tcPr>
          <w:p w14:paraId="00B3F4CC" w14:textId="77777777" w:rsidR="0099650E" w:rsidRPr="003F3B32" w:rsidRDefault="0099650E" w:rsidP="009A4FB6">
            <w:pPr>
              <w:pStyle w:val="TAC"/>
            </w:pPr>
          </w:p>
        </w:tc>
        <w:tc>
          <w:tcPr>
            <w:tcW w:w="1185" w:type="dxa"/>
            <w:shd w:val="clear" w:color="auto" w:fill="auto"/>
          </w:tcPr>
          <w:p w14:paraId="12C2E41E" w14:textId="77777777" w:rsidR="0099650E" w:rsidRPr="003F3B32" w:rsidRDefault="0099650E" w:rsidP="009A4FB6">
            <w:pPr>
              <w:pStyle w:val="TAC"/>
            </w:pPr>
          </w:p>
        </w:tc>
        <w:tc>
          <w:tcPr>
            <w:tcW w:w="721" w:type="dxa"/>
            <w:shd w:val="clear" w:color="auto" w:fill="auto"/>
          </w:tcPr>
          <w:p w14:paraId="59B61A9B" w14:textId="77777777" w:rsidR="0099650E" w:rsidRPr="003F3B32" w:rsidRDefault="0099650E" w:rsidP="009A4FB6">
            <w:pPr>
              <w:pStyle w:val="TAC"/>
            </w:pPr>
          </w:p>
        </w:tc>
        <w:tc>
          <w:tcPr>
            <w:tcW w:w="721" w:type="dxa"/>
            <w:shd w:val="clear" w:color="auto" w:fill="auto"/>
          </w:tcPr>
          <w:p w14:paraId="3A278B22" w14:textId="77777777" w:rsidR="0099650E" w:rsidRPr="003F3B32" w:rsidRDefault="0099650E" w:rsidP="009A4FB6">
            <w:pPr>
              <w:pStyle w:val="TAC"/>
            </w:pPr>
          </w:p>
        </w:tc>
        <w:tc>
          <w:tcPr>
            <w:tcW w:w="721" w:type="dxa"/>
            <w:shd w:val="clear" w:color="auto" w:fill="auto"/>
          </w:tcPr>
          <w:p w14:paraId="1A1158D7" w14:textId="77777777" w:rsidR="0099650E" w:rsidRPr="003F3B32" w:rsidRDefault="0099650E" w:rsidP="009A4FB6">
            <w:pPr>
              <w:pStyle w:val="TAC"/>
            </w:pPr>
          </w:p>
        </w:tc>
        <w:tc>
          <w:tcPr>
            <w:tcW w:w="721" w:type="dxa"/>
            <w:shd w:val="clear" w:color="auto" w:fill="auto"/>
          </w:tcPr>
          <w:p w14:paraId="268A0081" w14:textId="77777777" w:rsidR="0099650E" w:rsidRPr="003F3B32" w:rsidRDefault="0099650E" w:rsidP="009A4FB6">
            <w:pPr>
              <w:pStyle w:val="TAC"/>
            </w:pPr>
          </w:p>
        </w:tc>
        <w:tc>
          <w:tcPr>
            <w:tcW w:w="721" w:type="dxa"/>
            <w:shd w:val="clear" w:color="auto" w:fill="auto"/>
          </w:tcPr>
          <w:p w14:paraId="17422AE2" w14:textId="77777777" w:rsidR="0099650E" w:rsidRPr="003F3B32" w:rsidRDefault="0099650E" w:rsidP="009A4FB6">
            <w:pPr>
              <w:pStyle w:val="TAC"/>
            </w:pPr>
          </w:p>
        </w:tc>
        <w:tc>
          <w:tcPr>
            <w:tcW w:w="721" w:type="dxa"/>
            <w:shd w:val="clear" w:color="auto" w:fill="auto"/>
          </w:tcPr>
          <w:p w14:paraId="6073E7A8" w14:textId="77777777" w:rsidR="0099650E" w:rsidRPr="003F3B32" w:rsidRDefault="0099650E" w:rsidP="009A4FB6">
            <w:pPr>
              <w:pStyle w:val="TAC"/>
            </w:pPr>
          </w:p>
        </w:tc>
        <w:tc>
          <w:tcPr>
            <w:tcW w:w="721" w:type="dxa"/>
            <w:shd w:val="clear" w:color="auto" w:fill="auto"/>
          </w:tcPr>
          <w:p w14:paraId="598B03C7" w14:textId="77777777" w:rsidR="0099650E" w:rsidRPr="003F3B32" w:rsidRDefault="0099650E" w:rsidP="009A4FB6">
            <w:pPr>
              <w:pStyle w:val="TAC"/>
            </w:pPr>
          </w:p>
        </w:tc>
        <w:tc>
          <w:tcPr>
            <w:tcW w:w="721" w:type="dxa"/>
            <w:shd w:val="clear" w:color="auto" w:fill="auto"/>
          </w:tcPr>
          <w:p w14:paraId="451CCAC6" w14:textId="77777777" w:rsidR="0099650E" w:rsidRPr="003F3B32" w:rsidRDefault="0099650E" w:rsidP="009A4FB6">
            <w:pPr>
              <w:pStyle w:val="TAC"/>
            </w:pPr>
          </w:p>
        </w:tc>
        <w:tc>
          <w:tcPr>
            <w:tcW w:w="1283" w:type="dxa"/>
            <w:shd w:val="clear" w:color="auto" w:fill="auto"/>
          </w:tcPr>
          <w:p w14:paraId="7C9BF3D4" w14:textId="77777777" w:rsidR="0099650E" w:rsidRPr="003F3B32" w:rsidRDefault="0099650E" w:rsidP="009A4FB6">
            <w:pPr>
              <w:pStyle w:val="TAC"/>
            </w:pPr>
          </w:p>
        </w:tc>
      </w:tr>
      <w:tr w:rsidR="0099650E" w:rsidRPr="003F3B32" w14:paraId="24BDB3A4" w14:textId="77777777" w:rsidTr="009A4FB6">
        <w:trPr>
          <w:trHeight w:val="75"/>
        </w:trPr>
        <w:tc>
          <w:tcPr>
            <w:tcW w:w="1334" w:type="dxa"/>
            <w:tcBorders>
              <w:top w:val="nil"/>
              <w:bottom w:val="nil"/>
            </w:tcBorders>
            <w:shd w:val="clear" w:color="auto" w:fill="auto"/>
          </w:tcPr>
          <w:p w14:paraId="659D9005" w14:textId="77777777" w:rsidR="0099650E" w:rsidRPr="003F3B32" w:rsidRDefault="0099650E" w:rsidP="009A4FB6">
            <w:pPr>
              <w:pStyle w:val="TAC"/>
              <w:rPr>
                <w:sz w:val="16"/>
                <w:szCs w:val="16"/>
              </w:rPr>
            </w:pPr>
          </w:p>
        </w:tc>
        <w:tc>
          <w:tcPr>
            <w:tcW w:w="576" w:type="dxa"/>
            <w:tcBorders>
              <w:bottom w:val="nil"/>
            </w:tcBorders>
            <w:shd w:val="clear" w:color="auto" w:fill="auto"/>
          </w:tcPr>
          <w:p w14:paraId="68AAFAF6" w14:textId="77777777" w:rsidR="0099650E" w:rsidRPr="003F3B32" w:rsidRDefault="0099650E" w:rsidP="009A4FB6">
            <w:pPr>
              <w:pStyle w:val="TAC"/>
              <w:rPr>
                <w:sz w:val="16"/>
                <w:szCs w:val="16"/>
              </w:rPr>
            </w:pPr>
            <w:r w:rsidRPr="003F3B32">
              <w:rPr>
                <w:sz w:val="16"/>
                <w:szCs w:val="16"/>
              </w:rPr>
              <w:t>1</w:t>
            </w:r>
          </w:p>
        </w:tc>
        <w:tc>
          <w:tcPr>
            <w:tcW w:w="634" w:type="dxa"/>
            <w:tcBorders>
              <w:bottom w:val="nil"/>
            </w:tcBorders>
            <w:shd w:val="clear" w:color="auto" w:fill="auto"/>
          </w:tcPr>
          <w:p w14:paraId="026AA5D5" w14:textId="77777777" w:rsidR="0099650E" w:rsidRPr="003F3B32" w:rsidRDefault="0099650E" w:rsidP="009A4FB6">
            <w:pPr>
              <w:pStyle w:val="TAC"/>
              <w:rPr>
                <w:sz w:val="16"/>
                <w:szCs w:val="16"/>
              </w:rPr>
            </w:pPr>
            <w:r w:rsidRPr="003F3B32">
              <w:rPr>
                <w:sz w:val="16"/>
                <w:szCs w:val="16"/>
              </w:rPr>
              <w:t>n66</w:t>
            </w:r>
          </w:p>
        </w:tc>
        <w:tc>
          <w:tcPr>
            <w:tcW w:w="576" w:type="dxa"/>
            <w:tcBorders>
              <w:bottom w:val="nil"/>
            </w:tcBorders>
            <w:shd w:val="clear" w:color="auto" w:fill="auto"/>
          </w:tcPr>
          <w:p w14:paraId="50689686" w14:textId="77777777" w:rsidR="0099650E" w:rsidRPr="003F3B32" w:rsidRDefault="0099650E" w:rsidP="009A4FB6">
            <w:pPr>
              <w:pStyle w:val="TAC"/>
              <w:rPr>
                <w:sz w:val="16"/>
                <w:szCs w:val="16"/>
              </w:rPr>
            </w:pPr>
            <w:r w:rsidRPr="003F3B32">
              <w:rPr>
                <w:sz w:val="16"/>
                <w:szCs w:val="16"/>
              </w:rPr>
              <w:t>15</w:t>
            </w:r>
          </w:p>
        </w:tc>
        <w:tc>
          <w:tcPr>
            <w:tcW w:w="1270" w:type="dxa"/>
            <w:shd w:val="clear" w:color="auto" w:fill="auto"/>
            <w:vAlign w:val="center"/>
          </w:tcPr>
          <w:p w14:paraId="57636AB9" w14:textId="77777777" w:rsidR="0099650E" w:rsidRPr="003F3B32" w:rsidRDefault="0099650E" w:rsidP="009A4FB6">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1C021619" w14:textId="77777777" w:rsidR="0099650E" w:rsidRPr="003F3B32" w:rsidRDefault="0099650E" w:rsidP="009A4FB6">
            <w:pPr>
              <w:pStyle w:val="TAC"/>
            </w:pPr>
          </w:p>
        </w:tc>
        <w:tc>
          <w:tcPr>
            <w:tcW w:w="721" w:type="dxa"/>
            <w:shd w:val="clear" w:color="auto" w:fill="auto"/>
          </w:tcPr>
          <w:p w14:paraId="17167D39" w14:textId="77777777" w:rsidR="0099650E" w:rsidRPr="003F3B32" w:rsidRDefault="0099650E" w:rsidP="009A4FB6">
            <w:pPr>
              <w:pStyle w:val="TAC"/>
            </w:pPr>
          </w:p>
        </w:tc>
        <w:tc>
          <w:tcPr>
            <w:tcW w:w="1185" w:type="dxa"/>
            <w:shd w:val="clear" w:color="auto" w:fill="auto"/>
          </w:tcPr>
          <w:p w14:paraId="54CEB9C4" w14:textId="77777777" w:rsidR="0099650E" w:rsidRPr="003F3B32" w:rsidRDefault="0099650E" w:rsidP="009A4FB6">
            <w:pPr>
              <w:pStyle w:val="TAC"/>
            </w:pPr>
          </w:p>
        </w:tc>
        <w:tc>
          <w:tcPr>
            <w:tcW w:w="721" w:type="dxa"/>
            <w:shd w:val="clear" w:color="auto" w:fill="auto"/>
          </w:tcPr>
          <w:p w14:paraId="19B967AD" w14:textId="77777777" w:rsidR="0099650E" w:rsidRPr="003F3B32" w:rsidRDefault="0099650E" w:rsidP="009A4FB6">
            <w:pPr>
              <w:pStyle w:val="TAC"/>
            </w:pPr>
          </w:p>
        </w:tc>
        <w:tc>
          <w:tcPr>
            <w:tcW w:w="721" w:type="dxa"/>
            <w:shd w:val="clear" w:color="auto" w:fill="auto"/>
          </w:tcPr>
          <w:p w14:paraId="78CB18A8" w14:textId="77777777" w:rsidR="0099650E" w:rsidRPr="003F3B32" w:rsidRDefault="0099650E" w:rsidP="009A4FB6">
            <w:pPr>
              <w:pStyle w:val="TAC"/>
            </w:pPr>
          </w:p>
        </w:tc>
        <w:tc>
          <w:tcPr>
            <w:tcW w:w="721" w:type="dxa"/>
            <w:shd w:val="clear" w:color="auto" w:fill="auto"/>
          </w:tcPr>
          <w:p w14:paraId="227DE9CE" w14:textId="77777777" w:rsidR="0099650E" w:rsidRPr="003F3B32" w:rsidRDefault="0099650E" w:rsidP="009A4FB6">
            <w:pPr>
              <w:pStyle w:val="TAC"/>
            </w:pPr>
          </w:p>
        </w:tc>
        <w:tc>
          <w:tcPr>
            <w:tcW w:w="721" w:type="dxa"/>
            <w:shd w:val="clear" w:color="auto" w:fill="auto"/>
          </w:tcPr>
          <w:p w14:paraId="537F5894" w14:textId="77777777" w:rsidR="0099650E" w:rsidRPr="003F3B32" w:rsidRDefault="0099650E" w:rsidP="009A4FB6">
            <w:pPr>
              <w:pStyle w:val="TAC"/>
            </w:pPr>
          </w:p>
        </w:tc>
        <w:tc>
          <w:tcPr>
            <w:tcW w:w="721" w:type="dxa"/>
            <w:shd w:val="clear" w:color="auto" w:fill="auto"/>
          </w:tcPr>
          <w:p w14:paraId="57761050" w14:textId="77777777" w:rsidR="0099650E" w:rsidRPr="003F3B32" w:rsidRDefault="0099650E" w:rsidP="009A4FB6">
            <w:pPr>
              <w:pStyle w:val="TAC"/>
            </w:pPr>
          </w:p>
        </w:tc>
        <w:tc>
          <w:tcPr>
            <w:tcW w:w="721" w:type="dxa"/>
            <w:shd w:val="clear" w:color="auto" w:fill="auto"/>
          </w:tcPr>
          <w:p w14:paraId="675CB224" w14:textId="77777777" w:rsidR="0099650E" w:rsidRPr="003F3B32" w:rsidRDefault="0099650E" w:rsidP="009A4FB6">
            <w:pPr>
              <w:pStyle w:val="TAC"/>
            </w:pPr>
          </w:p>
        </w:tc>
        <w:tc>
          <w:tcPr>
            <w:tcW w:w="721" w:type="dxa"/>
            <w:shd w:val="clear" w:color="auto" w:fill="auto"/>
          </w:tcPr>
          <w:p w14:paraId="6A2AEA30" w14:textId="77777777" w:rsidR="0099650E" w:rsidRPr="003F3B32" w:rsidRDefault="0099650E" w:rsidP="009A4FB6">
            <w:pPr>
              <w:pStyle w:val="TAC"/>
            </w:pPr>
          </w:p>
        </w:tc>
        <w:tc>
          <w:tcPr>
            <w:tcW w:w="721" w:type="dxa"/>
            <w:shd w:val="clear" w:color="auto" w:fill="auto"/>
          </w:tcPr>
          <w:p w14:paraId="0B672ED9" w14:textId="77777777" w:rsidR="0099650E" w:rsidRPr="003F3B32" w:rsidRDefault="0099650E" w:rsidP="009A4FB6">
            <w:pPr>
              <w:pStyle w:val="TAC"/>
            </w:pPr>
          </w:p>
        </w:tc>
        <w:tc>
          <w:tcPr>
            <w:tcW w:w="1283" w:type="dxa"/>
            <w:shd w:val="clear" w:color="auto" w:fill="auto"/>
          </w:tcPr>
          <w:p w14:paraId="107CF488" w14:textId="77777777" w:rsidR="0099650E" w:rsidRPr="003F3B32" w:rsidRDefault="0099650E" w:rsidP="009A4FB6">
            <w:pPr>
              <w:pStyle w:val="TAC"/>
            </w:pPr>
          </w:p>
        </w:tc>
      </w:tr>
      <w:tr w:rsidR="0099650E" w:rsidRPr="003F3B32" w14:paraId="52ED1DA0" w14:textId="77777777" w:rsidTr="009A4FB6">
        <w:trPr>
          <w:trHeight w:val="75"/>
        </w:trPr>
        <w:tc>
          <w:tcPr>
            <w:tcW w:w="1334" w:type="dxa"/>
            <w:tcBorders>
              <w:top w:val="nil"/>
              <w:bottom w:val="single" w:sz="4" w:space="0" w:color="auto"/>
            </w:tcBorders>
            <w:shd w:val="clear" w:color="auto" w:fill="auto"/>
          </w:tcPr>
          <w:p w14:paraId="1CA150D4" w14:textId="77777777" w:rsidR="0099650E" w:rsidRPr="003F3B32" w:rsidRDefault="0099650E" w:rsidP="009A4FB6">
            <w:pPr>
              <w:pStyle w:val="TAC"/>
              <w:rPr>
                <w:sz w:val="16"/>
                <w:szCs w:val="16"/>
              </w:rPr>
            </w:pPr>
          </w:p>
        </w:tc>
        <w:tc>
          <w:tcPr>
            <w:tcW w:w="576" w:type="dxa"/>
            <w:tcBorders>
              <w:top w:val="nil"/>
            </w:tcBorders>
            <w:shd w:val="clear" w:color="auto" w:fill="auto"/>
          </w:tcPr>
          <w:p w14:paraId="73A69BF8" w14:textId="77777777" w:rsidR="0099650E" w:rsidRPr="003F3B32" w:rsidRDefault="0099650E" w:rsidP="009A4FB6">
            <w:pPr>
              <w:pStyle w:val="TAC"/>
              <w:rPr>
                <w:sz w:val="16"/>
                <w:szCs w:val="16"/>
              </w:rPr>
            </w:pPr>
          </w:p>
        </w:tc>
        <w:tc>
          <w:tcPr>
            <w:tcW w:w="634" w:type="dxa"/>
            <w:tcBorders>
              <w:top w:val="nil"/>
            </w:tcBorders>
            <w:shd w:val="clear" w:color="auto" w:fill="auto"/>
          </w:tcPr>
          <w:p w14:paraId="59BA79D2" w14:textId="77777777" w:rsidR="0099650E" w:rsidRPr="003F3B32" w:rsidRDefault="0099650E" w:rsidP="009A4FB6">
            <w:pPr>
              <w:pStyle w:val="TAC"/>
              <w:rPr>
                <w:sz w:val="16"/>
                <w:szCs w:val="16"/>
              </w:rPr>
            </w:pPr>
          </w:p>
        </w:tc>
        <w:tc>
          <w:tcPr>
            <w:tcW w:w="576" w:type="dxa"/>
            <w:tcBorders>
              <w:top w:val="nil"/>
            </w:tcBorders>
            <w:shd w:val="clear" w:color="auto" w:fill="auto"/>
          </w:tcPr>
          <w:p w14:paraId="61E04986" w14:textId="77777777" w:rsidR="0099650E" w:rsidRPr="003F3B32" w:rsidRDefault="0099650E" w:rsidP="009A4FB6">
            <w:pPr>
              <w:pStyle w:val="TAC"/>
              <w:rPr>
                <w:sz w:val="16"/>
                <w:szCs w:val="16"/>
              </w:rPr>
            </w:pPr>
          </w:p>
        </w:tc>
        <w:tc>
          <w:tcPr>
            <w:tcW w:w="1270" w:type="dxa"/>
            <w:shd w:val="clear" w:color="auto" w:fill="auto"/>
          </w:tcPr>
          <w:p w14:paraId="74718A85" w14:textId="77777777" w:rsidR="0099650E" w:rsidRPr="003F3B32" w:rsidRDefault="0099650E" w:rsidP="009A4FB6">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42DBFF49" w14:textId="77777777" w:rsidR="0099650E" w:rsidRPr="003F3B32" w:rsidRDefault="0099650E" w:rsidP="009A4FB6">
            <w:pPr>
              <w:pStyle w:val="TAC"/>
            </w:pPr>
          </w:p>
        </w:tc>
        <w:tc>
          <w:tcPr>
            <w:tcW w:w="721" w:type="dxa"/>
            <w:shd w:val="clear" w:color="auto" w:fill="auto"/>
          </w:tcPr>
          <w:p w14:paraId="0CDD6DD0" w14:textId="77777777" w:rsidR="0099650E" w:rsidRPr="003F3B32" w:rsidRDefault="0099650E" w:rsidP="009A4FB6">
            <w:pPr>
              <w:pStyle w:val="TAC"/>
            </w:pPr>
          </w:p>
        </w:tc>
        <w:tc>
          <w:tcPr>
            <w:tcW w:w="1185" w:type="dxa"/>
            <w:shd w:val="clear" w:color="auto" w:fill="auto"/>
          </w:tcPr>
          <w:p w14:paraId="25CA7352" w14:textId="77777777" w:rsidR="0099650E" w:rsidRPr="003F3B32" w:rsidRDefault="0099650E" w:rsidP="009A4FB6">
            <w:pPr>
              <w:pStyle w:val="TAC"/>
            </w:pPr>
          </w:p>
        </w:tc>
        <w:tc>
          <w:tcPr>
            <w:tcW w:w="721" w:type="dxa"/>
            <w:shd w:val="clear" w:color="auto" w:fill="auto"/>
          </w:tcPr>
          <w:p w14:paraId="62B6D173" w14:textId="77777777" w:rsidR="0099650E" w:rsidRPr="003F3B32" w:rsidRDefault="0099650E" w:rsidP="009A4FB6">
            <w:pPr>
              <w:pStyle w:val="TAC"/>
            </w:pPr>
          </w:p>
        </w:tc>
        <w:tc>
          <w:tcPr>
            <w:tcW w:w="721" w:type="dxa"/>
            <w:shd w:val="clear" w:color="auto" w:fill="auto"/>
          </w:tcPr>
          <w:p w14:paraId="1A8E1F9E" w14:textId="77777777" w:rsidR="0099650E" w:rsidRPr="003F3B32" w:rsidRDefault="0099650E" w:rsidP="009A4FB6">
            <w:pPr>
              <w:pStyle w:val="TAC"/>
            </w:pPr>
          </w:p>
        </w:tc>
        <w:tc>
          <w:tcPr>
            <w:tcW w:w="721" w:type="dxa"/>
            <w:shd w:val="clear" w:color="auto" w:fill="auto"/>
          </w:tcPr>
          <w:p w14:paraId="595FA705" w14:textId="77777777" w:rsidR="0099650E" w:rsidRPr="003F3B32" w:rsidRDefault="0099650E" w:rsidP="009A4FB6">
            <w:pPr>
              <w:pStyle w:val="TAC"/>
            </w:pPr>
          </w:p>
        </w:tc>
        <w:tc>
          <w:tcPr>
            <w:tcW w:w="721" w:type="dxa"/>
            <w:shd w:val="clear" w:color="auto" w:fill="auto"/>
          </w:tcPr>
          <w:p w14:paraId="4597549D" w14:textId="77777777" w:rsidR="0099650E" w:rsidRPr="003F3B32" w:rsidRDefault="0099650E" w:rsidP="009A4FB6">
            <w:pPr>
              <w:pStyle w:val="TAC"/>
            </w:pPr>
          </w:p>
        </w:tc>
        <w:tc>
          <w:tcPr>
            <w:tcW w:w="721" w:type="dxa"/>
            <w:shd w:val="clear" w:color="auto" w:fill="auto"/>
          </w:tcPr>
          <w:p w14:paraId="5995F728" w14:textId="77777777" w:rsidR="0099650E" w:rsidRPr="003F3B32" w:rsidRDefault="0099650E" w:rsidP="009A4FB6">
            <w:pPr>
              <w:pStyle w:val="TAC"/>
            </w:pPr>
          </w:p>
        </w:tc>
        <w:tc>
          <w:tcPr>
            <w:tcW w:w="721" w:type="dxa"/>
            <w:shd w:val="clear" w:color="auto" w:fill="auto"/>
          </w:tcPr>
          <w:p w14:paraId="6937977D" w14:textId="77777777" w:rsidR="0099650E" w:rsidRPr="003F3B32" w:rsidRDefault="0099650E" w:rsidP="009A4FB6">
            <w:pPr>
              <w:pStyle w:val="TAC"/>
            </w:pPr>
          </w:p>
        </w:tc>
        <w:tc>
          <w:tcPr>
            <w:tcW w:w="721" w:type="dxa"/>
            <w:shd w:val="clear" w:color="auto" w:fill="auto"/>
          </w:tcPr>
          <w:p w14:paraId="14BB8E13" w14:textId="77777777" w:rsidR="0099650E" w:rsidRPr="003F3B32" w:rsidRDefault="0099650E" w:rsidP="009A4FB6">
            <w:pPr>
              <w:pStyle w:val="TAC"/>
            </w:pPr>
          </w:p>
        </w:tc>
        <w:tc>
          <w:tcPr>
            <w:tcW w:w="721" w:type="dxa"/>
            <w:shd w:val="clear" w:color="auto" w:fill="auto"/>
          </w:tcPr>
          <w:p w14:paraId="7A462572" w14:textId="77777777" w:rsidR="0099650E" w:rsidRPr="003F3B32" w:rsidRDefault="0099650E" w:rsidP="009A4FB6">
            <w:pPr>
              <w:pStyle w:val="TAC"/>
            </w:pPr>
          </w:p>
        </w:tc>
        <w:tc>
          <w:tcPr>
            <w:tcW w:w="1283" w:type="dxa"/>
            <w:shd w:val="clear" w:color="auto" w:fill="auto"/>
          </w:tcPr>
          <w:p w14:paraId="70178F9B" w14:textId="77777777" w:rsidR="0099650E" w:rsidRPr="003F3B32" w:rsidRDefault="0099650E" w:rsidP="009A4FB6">
            <w:pPr>
              <w:pStyle w:val="TAC"/>
            </w:pPr>
          </w:p>
        </w:tc>
      </w:tr>
      <w:tr w:rsidR="0099650E" w:rsidRPr="003F3B32" w14:paraId="4BD9B4C8" w14:textId="77777777" w:rsidTr="009A4FB6">
        <w:trPr>
          <w:trHeight w:val="104"/>
        </w:trPr>
        <w:tc>
          <w:tcPr>
            <w:tcW w:w="1334" w:type="dxa"/>
            <w:tcBorders>
              <w:bottom w:val="nil"/>
            </w:tcBorders>
            <w:shd w:val="clear" w:color="auto" w:fill="auto"/>
          </w:tcPr>
          <w:p w14:paraId="6D9667C0" w14:textId="77777777" w:rsidR="0099650E" w:rsidRPr="003F3B32" w:rsidRDefault="0099650E" w:rsidP="009A4FB6">
            <w:pPr>
              <w:pStyle w:val="TAC"/>
              <w:rPr>
                <w:sz w:val="16"/>
                <w:szCs w:val="16"/>
              </w:rPr>
            </w:pPr>
            <w:r w:rsidRPr="003F3B32">
              <w:rPr>
                <w:sz w:val="16"/>
                <w:szCs w:val="16"/>
              </w:rPr>
              <w:t>CA_n5A-n77A</w:t>
            </w:r>
          </w:p>
        </w:tc>
        <w:tc>
          <w:tcPr>
            <w:tcW w:w="576" w:type="dxa"/>
            <w:shd w:val="clear" w:color="auto" w:fill="auto"/>
          </w:tcPr>
          <w:p w14:paraId="3E172EC8" w14:textId="77777777" w:rsidR="0099650E" w:rsidRPr="003F3B32" w:rsidRDefault="0099650E" w:rsidP="009A4FB6">
            <w:pPr>
              <w:pStyle w:val="TAC"/>
              <w:rPr>
                <w:sz w:val="16"/>
                <w:szCs w:val="16"/>
              </w:rPr>
            </w:pPr>
            <w:r w:rsidRPr="003F3B32">
              <w:rPr>
                <w:sz w:val="16"/>
                <w:szCs w:val="16"/>
              </w:rPr>
              <w:t>1</w:t>
            </w:r>
          </w:p>
        </w:tc>
        <w:tc>
          <w:tcPr>
            <w:tcW w:w="634" w:type="dxa"/>
            <w:shd w:val="clear" w:color="auto" w:fill="auto"/>
          </w:tcPr>
          <w:p w14:paraId="1A6A7637" w14:textId="77777777" w:rsidR="0099650E" w:rsidRPr="003F3B32" w:rsidRDefault="0099650E" w:rsidP="009A4FB6">
            <w:pPr>
              <w:pStyle w:val="TAC"/>
              <w:rPr>
                <w:sz w:val="16"/>
                <w:szCs w:val="16"/>
              </w:rPr>
            </w:pPr>
            <w:r w:rsidRPr="003F3B32">
              <w:rPr>
                <w:sz w:val="16"/>
                <w:szCs w:val="16"/>
              </w:rPr>
              <w:t>n5</w:t>
            </w:r>
          </w:p>
        </w:tc>
        <w:tc>
          <w:tcPr>
            <w:tcW w:w="576" w:type="dxa"/>
            <w:shd w:val="clear" w:color="auto" w:fill="auto"/>
          </w:tcPr>
          <w:p w14:paraId="0145E15E" w14:textId="77777777" w:rsidR="0099650E" w:rsidRPr="003F3B32" w:rsidRDefault="0099650E" w:rsidP="009A4FB6">
            <w:pPr>
              <w:pStyle w:val="TAC"/>
              <w:rPr>
                <w:sz w:val="16"/>
                <w:szCs w:val="16"/>
              </w:rPr>
            </w:pPr>
            <w:r w:rsidRPr="003F3B32">
              <w:rPr>
                <w:sz w:val="16"/>
                <w:szCs w:val="16"/>
              </w:rPr>
              <w:t>15</w:t>
            </w:r>
          </w:p>
        </w:tc>
        <w:tc>
          <w:tcPr>
            <w:tcW w:w="1270" w:type="dxa"/>
            <w:shd w:val="clear" w:color="auto" w:fill="auto"/>
          </w:tcPr>
          <w:p w14:paraId="70E38E44" w14:textId="77777777" w:rsidR="0099650E" w:rsidRPr="003F3B32" w:rsidRDefault="0099650E" w:rsidP="009A4FB6">
            <w:pPr>
              <w:pStyle w:val="TAC"/>
            </w:pPr>
          </w:p>
        </w:tc>
        <w:tc>
          <w:tcPr>
            <w:tcW w:w="931" w:type="dxa"/>
            <w:shd w:val="clear" w:color="auto" w:fill="auto"/>
          </w:tcPr>
          <w:p w14:paraId="64D5AC9B" w14:textId="77777777" w:rsidR="0099650E" w:rsidRPr="003F3B32" w:rsidRDefault="0099650E" w:rsidP="009A4FB6">
            <w:pPr>
              <w:pStyle w:val="TAC"/>
            </w:pPr>
          </w:p>
        </w:tc>
        <w:tc>
          <w:tcPr>
            <w:tcW w:w="721" w:type="dxa"/>
            <w:shd w:val="clear" w:color="auto" w:fill="auto"/>
          </w:tcPr>
          <w:p w14:paraId="744B9CE2" w14:textId="77777777" w:rsidR="0099650E" w:rsidRPr="003F3B32" w:rsidRDefault="0099650E" w:rsidP="009A4FB6">
            <w:pPr>
              <w:pStyle w:val="TAC"/>
            </w:pPr>
          </w:p>
        </w:tc>
        <w:tc>
          <w:tcPr>
            <w:tcW w:w="1185" w:type="dxa"/>
            <w:shd w:val="clear" w:color="auto" w:fill="auto"/>
          </w:tcPr>
          <w:p w14:paraId="13CE7D7F" w14:textId="77777777" w:rsidR="0099650E" w:rsidRPr="003F3B32" w:rsidRDefault="0099650E" w:rsidP="009A4FB6">
            <w:pPr>
              <w:pStyle w:val="TAC"/>
            </w:pPr>
            <w:r w:rsidRPr="003F3B32">
              <w:t>-90.8+TT</w:t>
            </w:r>
          </w:p>
        </w:tc>
        <w:tc>
          <w:tcPr>
            <w:tcW w:w="721" w:type="dxa"/>
            <w:shd w:val="clear" w:color="auto" w:fill="auto"/>
          </w:tcPr>
          <w:p w14:paraId="73B11A1F" w14:textId="77777777" w:rsidR="0099650E" w:rsidRPr="003F3B32" w:rsidRDefault="0099650E" w:rsidP="009A4FB6">
            <w:pPr>
              <w:pStyle w:val="TAC"/>
            </w:pPr>
          </w:p>
        </w:tc>
        <w:tc>
          <w:tcPr>
            <w:tcW w:w="721" w:type="dxa"/>
            <w:shd w:val="clear" w:color="auto" w:fill="auto"/>
          </w:tcPr>
          <w:p w14:paraId="6C43FECF" w14:textId="77777777" w:rsidR="0099650E" w:rsidRPr="003F3B32" w:rsidRDefault="0099650E" w:rsidP="009A4FB6">
            <w:pPr>
              <w:pStyle w:val="TAC"/>
            </w:pPr>
          </w:p>
        </w:tc>
        <w:tc>
          <w:tcPr>
            <w:tcW w:w="721" w:type="dxa"/>
            <w:shd w:val="clear" w:color="auto" w:fill="auto"/>
          </w:tcPr>
          <w:p w14:paraId="07934C9B" w14:textId="77777777" w:rsidR="0099650E" w:rsidRPr="003F3B32" w:rsidRDefault="0099650E" w:rsidP="009A4FB6">
            <w:pPr>
              <w:pStyle w:val="TAC"/>
            </w:pPr>
          </w:p>
        </w:tc>
        <w:tc>
          <w:tcPr>
            <w:tcW w:w="721" w:type="dxa"/>
            <w:shd w:val="clear" w:color="auto" w:fill="auto"/>
          </w:tcPr>
          <w:p w14:paraId="38EE7E19" w14:textId="77777777" w:rsidR="0099650E" w:rsidRPr="003F3B32" w:rsidRDefault="0099650E" w:rsidP="009A4FB6">
            <w:pPr>
              <w:pStyle w:val="TAC"/>
            </w:pPr>
          </w:p>
        </w:tc>
        <w:tc>
          <w:tcPr>
            <w:tcW w:w="721" w:type="dxa"/>
            <w:shd w:val="clear" w:color="auto" w:fill="auto"/>
          </w:tcPr>
          <w:p w14:paraId="306849DE" w14:textId="77777777" w:rsidR="0099650E" w:rsidRPr="003F3B32" w:rsidRDefault="0099650E" w:rsidP="009A4FB6">
            <w:pPr>
              <w:pStyle w:val="TAC"/>
            </w:pPr>
          </w:p>
        </w:tc>
        <w:tc>
          <w:tcPr>
            <w:tcW w:w="721" w:type="dxa"/>
            <w:shd w:val="clear" w:color="auto" w:fill="auto"/>
          </w:tcPr>
          <w:p w14:paraId="2BE699C0" w14:textId="77777777" w:rsidR="0099650E" w:rsidRPr="003F3B32" w:rsidRDefault="0099650E" w:rsidP="009A4FB6">
            <w:pPr>
              <w:pStyle w:val="TAC"/>
            </w:pPr>
          </w:p>
        </w:tc>
        <w:tc>
          <w:tcPr>
            <w:tcW w:w="721" w:type="dxa"/>
            <w:shd w:val="clear" w:color="auto" w:fill="auto"/>
          </w:tcPr>
          <w:p w14:paraId="48A514E5" w14:textId="77777777" w:rsidR="0099650E" w:rsidRPr="003F3B32" w:rsidRDefault="0099650E" w:rsidP="009A4FB6">
            <w:pPr>
              <w:pStyle w:val="TAC"/>
            </w:pPr>
          </w:p>
        </w:tc>
        <w:tc>
          <w:tcPr>
            <w:tcW w:w="721" w:type="dxa"/>
            <w:shd w:val="clear" w:color="auto" w:fill="auto"/>
          </w:tcPr>
          <w:p w14:paraId="001F6D3D" w14:textId="77777777" w:rsidR="0099650E" w:rsidRPr="003F3B32" w:rsidRDefault="0099650E" w:rsidP="009A4FB6">
            <w:pPr>
              <w:pStyle w:val="TAC"/>
            </w:pPr>
          </w:p>
        </w:tc>
        <w:tc>
          <w:tcPr>
            <w:tcW w:w="1283" w:type="dxa"/>
            <w:shd w:val="clear" w:color="auto" w:fill="auto"/>
          </w:tcPr>
          <w:p w14:paraId="50AE5AAE" w14:textId="77777777" w:rsidR="0099650E" w:rsidRPr="003F3B32" w:rsidRDefault="0099650E" w:rsidP="009A4FB6">
            <w:pPr>
              <w:pStyle w:val="TAC"/>
              <w:rPr>
                <w:sz w:val="16"/>
                <w:szCs w:val="16"/>
                <w:lang w:eastAsia="zh-CN"/>
              </w:rPr>
            </w:pPr>
          </w:p>
        </w:tc>
      </w:tr>
      <w:tr w:rsidR="0099650E" w:rsidRPr="003F3B32" w14:paraId="0EBA909A" w14:textId="77777777" w:rsidTr="009A4FB6">
        <w:trPr>
          <w:trHeight w:val="104"/>
        </w:trPr>
        <w:tc>
          <w:tcPr>
            <w:tcW w:w="1334" w:type="dxa"/>
            <w:tcBorders>
              <w:top w:val="nil"/>
              <w:bottom w:val="nil"/>
            </w:tcBorders>
            <w:shd w:val="clear" w:color="auto" w:fill="auto"/>
          </w:tcPr>
          <w:p w14:paraId="79F93046" w14:textId="77777777" w:rsidR="0099650E" w:rsidRPr="003F3B32" w:rsidRDefault="0099650E" w:rsidP="009A4FB6">
            <w:pPr>
              <w:pStyle w:val="TAC"/>
            </w:pPr>
          </w:p>
        </w:tc>
        <w:tc>
          <w:tcPr>
            <w:tcW w:w="576" w:type="dxa"/>
            <w:vMerge w:val="restart"/>
            <w:shd w:val="clear" w:color="auto" w:fill="auto"/>
          </w:tcPr>
          <w:p w14:paraId="67BDE28A" w14:textId="77777777" w:rsidR="0099650E" w:rsidRPr="003F3B32" w:rsidRDefault="0099650E" w:rsidP="009A4FB6">
            <w:pPr>
              <w:pStyle w:val="TAC"/>
              <w:rPr>
                <w:rFonts w:eastAsia="Calibri"/>
              </w:rPr>
            </w:pPr>
            <w:r w:rsidRPr="003F3B32">
              <w:rPr>
                <w:sz w:val="16"/>
                <w:szCs w:val="16"/>
              </w:rPr>
              <w:t>1</w:t>
            </w:r>
          </w:p>
        </w:tc>
        <w:tc>
          <w:tcPr>
            <w:tcW w:w="634" w:type="dxa"/>
            <w:vMerge w:val="restart"/>
            <w:shd w:val="clear" w:color="auto" w:fill="auto"/>
          </w:tcPr>
          <w:p w14:paraId="7AA8C4BC" w14:textId="77777777" w:rsidR="0099650E" w:rsidRPr="003F3B32" w:rsidRDefault="0099650E" w:rsidP="009A4FB6">
            <w:pPr>
              <w:pStyle w:val="TAC"/>
              <w:rPr>
                <w:rFonts w:eastAsia="Calibri"/>
              </w:rPr>
            </w:pPr>
            <w:r w:rsidRPr="003F3B32">
              <w:rPr>
                <w:sz w:val="16"/>
                <w:szCs w:val="16"/>
              </w:rPr>
              <w:t>n77</w:t>
            </w:r>
          </w:p>
        </w:tc>
        <w:tc>
          <w:tcPr>
            <w:tcW w:w="576" w:type="dxa"/>
            <w:vMerge w:val="restart"/>
            <w:shd w:val="clear" w:color="auto" w:fill="auto"/>
          </w:tcPr>
          <w:p w14:paraId="3790631F" w14:textId="77777777" w:rsidR="0099650E" w:rsidRPr="003F3B32" w:rsidRDefault="0099650E" w:rsidP="009A4FB6">
            <w:pPr>
              <w:pStyle w:val="TAC"/>
            </w:pPr>
            <w:r w:rsidRPr="003F3B32">
              <w:rPr>
                <w:sz w:val="16"/>
                <w:szCs w:val="16"/>
              </w:rPr>
              <w:t>30</w:t>
            </w:r>
          </w:p>
        </w:tc>
        <w:tc>
          <w:tcPr>
            <w:tcW w:w="1270" w:type="dxa"/>
            <w:vMerge w:val="restart"/>
            <w:shd w:val="clear" w:color="auto" w:fill="auto"/>
          </w:tcPr>
          <w:p w14:paraId="39377BCC" w14:textId="77777777" w:rsidR="0099650E" w:rsidRPr="003F3B32" w:rsidRDefault="0099650E" w:rsidP="009A4FB6">
            <w:pPr>
              <w:pStyle w:val="TAC"/>
            </w:pPr>
          </w:p>
        </w:tc>
        <w:tc>
          <w:tcPr>
            <w:tcW w:w="931" w:type="dxa"/>
            <w:vMerge w:val="restart"/>
            <w:shd w:val="clear" w:color="auto" w:fill="auto"/>
          </w:tcPr>
          <w:p w14:paraId="20950B4A" w14:textId="77777777" w:rsidR="0099650E" w:rsidRPr="003F3B32" w:rsidRDefault="0099650E" w:rsidP="009A4FB6">
            <w:pPr>
              <w:pStyle w:val="TAC"/>
            </w:pPr>
          </w:p>
        </w:tc>
        <w:tc>
          <w:tcPr>
            <w:tcW w:w="721" w:type="dxa"/>
            <w:vMerge w:val="restart"/>
            <w:shd w:val="clear" w:color="auto" w:fill="auto"/>
          </w:tcPr>
          <w:p w14:paraId="10DEE8FB" w14:textId="77777777" w:rsidR="0099650E" w:rsidRPr="003F3B32" w:rsidRDefault="0099650E" w:rsidP="009A4FB6">
            <w:pPr>
              <w:pStyle w:val="TAC"/>
            </w:pPr>
          </w:p>
        </w:tc>
        <w:tc>
          <w:tcPr>
            <w:tcW w:w="1185" w:type="dxa"/>
            <w:vMerge w:val="restart"/>
            <w:shd w:val="clear" w:color="auto" w:fill="auto"/>
          </w:tcPr>
          <w:p w14:paraId="529CA984" w14:textId="77777777" w:rsidR="0099650E" w:rsidRPr="003F3B32" w:rsidRDefault="0099650E" w:rsidP="009A4FB6">
            <w:pPr>
              <w:pStyle w:val="TAC"/>
            </w:pPr>
          </w:p>
        </w:tc>
        <w:tc>
          <w:tcPr>
            <w:tcW w:w="721" w:type="dxa"/>
            <w:vMerge w:val="restart"/>
            <w:shd w:val="clear" w:color="auto" w:fill="auto"/>
          </w:tcPr>
          <w:p w14:paraId="5F201FF7" w14:textId="77777777" w:rsidR="0099650E" w:rsidRPr="003F3B32" w:rsidRDefault="0099650E" w:rsidP="009A4FB6">
            <w:pPr>
              <w:pStyle w:val="TAC"/>
            </w:pPr>
          </w:p>
        </w:tc>
        <w:tc>
          <w:tcPr>
            <w:tcW w:w="721" w:type="dxa"/>
            <w:vMerge w:val="restart"/>
            <w:shd w:val="clear" w:color="auto" w:fill="auto"/>
          </w:tcPr>
          <w:p w14:paraId="6E773FF6" w14:textId="77777777" w:rsidR="0099650E" w:rsidRPr="003F3B32" w:rsidRDefault="0099650E" w:rsidP="009A4FB6">
            <w:pPr>
              <w:pStyle w:val="TAC"/>
            </w:pPr>
          </w:p>
        </w:tc>
        <w:tc>
          <w:tcPr>
            <w:tcW w:w="721" w:type="dxa"/>
            <w:vMerge w:val="restart"/>
            <w:shd w:val="clear" w:color="auto" w:fill="auto"/>
          </w:tcPr>
          <w:p w14:paraId="6FDDBC85" w14:textId="77777777" w:rsidR="0099650E" w:rsidRPr="003F3B32" w:rsidRDefault="0099650E" w:rsidP="009A4FB6">
            <w:pPr>
              <w:pStyle w:val="TAC"/>
            </w:pPr>
          </w:p>
        </w:tc>
        <w:tc>
          <w:tcPr>
            <w:tcW w:w="721" w:type="dxa"/>
            <w:vMerge w:val="restart"/>
            <w:shd w:val="clear" w:color="auto" w:fill="auto"/>
          </w:tcPr>
          <w:p w14:paraId="289639C5" w14:textId="77777777" w:rsidR="0099650E" w:rsidRPr="003F3B32" w:rsidRDefault="0099650E" w:rsidP="009A4FB6">
            <w:pPr>
              <w:pStyle w:val="TAC"/>
            </w:pPr>
          </w:p>
        </w:tc>
        <w:tc>
          <w:tcPr>
            <w:tcW w:w="721" w:type="dxa"/>
            <w:vMerge w:val="restart"/>
            <w:shd w:val="clear" w:color="auto" w:fill="auto"/>
          </w:tcPr>
          <w:p w14:paraId="2633135C" w14:textId="77777777" w:rsidR="0099650E" w:rsidRPr="003F3B32" w:rsidRDefault="0099650E" w:rsidP="009A4FB6">
            <w:pPr>
              <w:pStyle w:val="TAC"/>
            </w:pPr>
          </w:p>
        </w:tc>
        <w:tc>
          <w:tcPr>
            <w:tcW w:w="721" w:type="dxa"/>
            <w:vMerge w:val="restart"/>
            <w:shd w:val="clear" w:color="auto" w:fill="auto"/>
          </w:tcPr>
          <w:p w14:paraId="107A6D44" w14:textId="77777777" w:rsidR="0099650E" w:rsidRPr="003F3B32" w:rsidRDefault="0099650E" w:rsidP="009A4FB6">
            <w:pPr>
              <w:pStyle w:val="TAC"/>
            </w:pPr>
          </w:p>
        </w:tc>
        <w:tc>
          <w:tcPr>
            <w:tcW w:w="721" w:type="dxa"/>
            <w:vMerge w:val="restart"/>
            <w:shd w:val="clear" w:color="auto" w:fill="auto"/>
          </w:tcPr>
          <w:p w14:paraId="43BE9010" w14:textId="77777777" w:rsidR="0099650E" w:rsidRPr="003F3B32" w:rsidRDefault="0099650E" w:rsidP="009A4FB6">
            <w:pPr>
              <w:pStyle w:val="TAC"/>
            </w:pPr>
          </w:p>
        </w:tc>
        <w:tc>
          <w:tcPr>
            <w:tcW w:w="721" w:type="dxa"/>
            <w:vMerge w:val="restart"/>
            <w:shd w:val="clear" w:color="auto" w:fill="auto"/>
          </w:tcPr>
          <w:p w14:paraId="00A97ECC" w14:textId="77777777" w:rsidR="0099650E" w:rsidRPr="003F3B32" w:rsidRDefault="0099650E" w:rsidP="009A4FB6">
            <w:pPr>
              <w:pStyle w:val="TAC"/>
            </w:pPr>
          </w:p>
        </w:tc>
        <w:tc>
          <w:tcPr>
            <w:tcW w:w="1283" w:type="dxa"/>
            <w:shd w:val="clear" w:color="auto" w:fill="auto"/>
          </w:tcPr>
          <w:p w14:paraId="01720871" w14:textId="77777777" w:rsidR="0099650E" w:rsidRPr="003F3B32" w:rsidRDefault="0099650E" w:rsidP="009A4FB6">
            <w:pPr>
              <w:pStyle w:val="TAC"/>
            </w:pPr>
            <w:r w:rsidRPr="003F3B32">
              <w:rPr>
                <w:sz w:val="16"/>
                <w:szCs w:val="16"/>
                <w:lang w:eastAsia="zh-CN"/>
              </w:rPr>
              <w:t>-85.1 +13.8+TT</w:t>
            </w:r>
          </w:p>
        </w:tc>
      </w:tr>
      <w:tr w:rsidR="0099650E" w:rsidRPr="003F3B32" w14:paraId="68299438" w14:textId="77777777" w:rsidTr="009A4FB6">
        <w:trPr>
          <w:trHeight w:val="103"/>
        </w:trPr>
        <w:tc>
          <w:tcPr>
            <w:tcW w:w="1334" w:type="dxa"/>
            <w:tcBorders>
              <w:top w:val="nil"/>
              <w:bottom w:val="nil"/>
            </w:tcBorders>
            <w:shd w:val="clear" w:color="auto" w:fill="auto"/>
          </w:tcPr>
          <w:p w14:paraId="264A0FBE" w14:textId="77777777" w:rsidR="0099650E" w:rsidRPr="003F3B32" w:rsidRDefault="0099650E" w:rsidP="009A4FB6">
            <w:pPr>
              <w:pStyle w:val="TAC"/>
            </w:pPr>
          </w:p>
        </w:tc>
        <w:tc>
          <w:tcPr>
            <w:tcW w:w="576" w:type="dxa"/>
            <w:vMerge/>
            <w:shd w:val="clear" w:color="auto" w:fill="auto"/>
          </w:tcPr>
          <w:p w14:paraId="024AA22A" w14:textId="77777777" w:rsidR="0099650E" w:rsidRPr="003F3B32" w:rsidRDefault="0099650E" w:rsidP="009A4FB6">
            <w:pPr>
              <w:pStyle w:val="TAC"/>
              <w:rPr>
                <w:rFonts w:eastAsia="Calibri"/>
              </w:rPr>
            </w:pPr>
          </w:p>
        </w:tc>
        <w:tc>
          <w:tcPr>
            <w:tcW w:w="634" w:type="dxa"/>
            <w:vMerge/>
            <w:shd w:val="clear" w:color="auto" w:fill="auto"/>
          </w:tcPr>
          <w:p w14:paraId="043BCE96" w14:textId="77777777" w:rsidR="0099650E" w:rsidRPr="003F3B32" w:rsidRDefault="0099650E" w:rsidP="009A4FB6">
            <w:pPr>
              <w:pStyle w:val="TAC"/>
              <w:rPr>
                <w:rFonts w:eastAsia="Calibri"/>
              </w:rPr>
            </w:pPr>
          </w:p>
        </w:tc>
        <w:tc>
          <w:tcPr>
            <w:tcW w:w="576" w:type="dxa"/>
            <w:vMerge/>
            <w:shd w:val="clear" w:color="auto" w:fill="auto"/>
          </w:tcPr>
          <w:p w14:paraId="0570F780" w14:textId="77777777" w:rsidR="0099650E" w:rsidRPr="003F3B32" w:rsidRDefault="0099650E" w:rsidP="009A4FB6">
            <w:pPr>
              <w:pStyle w:val="TAC"/>
            </w:pPr>
          </w:p>
        </w:tc>
        <w:tc>
          <w:tcPr>
            <w:tcW w:w="1270" w:type="dxa"/>
            <w:vMerge/>
            <w:shd w:val="clear" w:color="auto" w:fill="auto"/>
          </w:tcPr>
          <w:p w14:paraId="59D38F4A" w14:textId="77777777" w:rsidR="0099650E" w:rsidRPr="003F3B32" w:rsidRDefault="0099650E" w:rsidP="009A4FB6">
            <w:pPr>
              <w:pStyle w:val="TAC"/>
            </w:pPr>
          </w:p>
        </w:tc>
        <w:tc>
          <w:tcPr>
            <w:tcW w:w="931" w:type="dxa"/>
            <w:vMerge/>
            <w:shd w:val="clear" w:color="auto" w:fill="auto"/>
          </w:tcPr>
          <w:p w14:paraId="242D001D" w14:textId="77777777" w:rsidR="0099650E" w:rsidRPr="003F3B32" w:rsidRDefault="0099650E" w:rsidP="009A4FB6">
            <w:pPr>
              <w:pStyle w:val="TAC"/>
            </w:pPr>
          </w:p>
        </w:tc>
        <w:tc>
          <w:tcPr>
            <w:tcW w:w="721" w:type="dxa"/>
            <w:vMerge/>
            <w:shd w:val="clear" w:color="auto" w:fill="auto"/>
          </w:tcPr>
          <w:p w14:paraId="6D6A14DA" w14:textId="77777777" w:rsidR="0099650E" w:rsidRPr="003F3B32" w:rsidRDefault="0099650E" w:rsidP="009A4FB6">
            <w:pPr>
              <w:pStyle w:val="TAC"/>
            </w:pPr>
          </w:p>
        </w:tc>
        <w:tc>
          <w:tcPr>
            <w:tcW w:w="1185" w:type="dxa"/>
            <w:vMerge/>
            <w:shd w:val="clear" w:color="auto" w:fill="auto"/>
          </w:tcPr>
          <w:p w14:paraId="19AED181" w14:textId="77777777" w:rsidR="0099650E" w:rsidRPr="003F3B32" w:rsidRDefault="0099650E" w:rsidP="009A4FB6">
            <w:pPr>
              <w:pStyle w:val="TAC"/>
            </w:pPr>
          </w:p>
        </w:tc>
        <w:tc>
          <w:tcPr>
            <w:tcW w:w="721" w:type="dxa"/>
            <w:vMerge/>
            <w:shd w:val="clear" w:color="auto" w:fill="auto"/>
          </w:tcPr>
          <w:p w14:paraId="62A80153" w14:textId="77777777" w:rsidR="0099650E" w:rsidRPr="003F3B32" w:rsidRDefault="0099650E" w:rsidP="009A4FB6">
            <w:pPr>
              <w:pStyle w:val="TAC"/>
            </w:pPr>
          </w:p>
        </w:tc>
        <w:tc>
          <w:tcPr>
            <w:tcW w:w="721" w:type="dxa"/>
            <w:vMerge/>
            <w:shd w:val="clear" w:color="auto" w:fill="auto"/>
          </w:tcPr>
          <w:p w14:paraId="6247C795" w14:textId="77777777" w:rsidR="0099650E" w:rsidRPr="003F3B32" w:rsidRDefault="0099650E" w:rsidP="009A4FB6">
            <w:pPr>
              <w:pStyle w:val="TAC"/>
            </w:pPr>
          </w:p>
        </w:tc>
        <w:tc>
          <w:tcPr>
            <w:tcW w:w="721" w:type="dxa"/>
            <w:vMerge/>
            <w:shd w:val="clear" w:color="auto" w:fill="auto"/>
          </w:tcPr>
          <w:p w14:paraId="76C097AF" w14:textId="77777777" w:rsidR="0099650E" w:rsidRPr="003F3B32" w:rsidRDefault="0099650E" w:rsidP="009A4FB6">
            <w:pPr>
              <w:pStyle w:val="TAC"/>
            </w:pPr>
          </w:p>
        </w:tc>
        <w:tc>
          <w:tcPr>
            <w:tcW w:w="721" w:type="dxa"/>
            <w:vMerge/>
            <w:shd w:val="clear" w:color="auto" w:fill="auto"/>
          </w:tcPr>
          <w:p w14:paraId="55881EBE" w14:textId="77777777" w:rsidR="0099650E" w:rsidRPr="003F3B32" w:rsidRDefault="0099650E" w:rsidP="009A4FB6">
            <w:pPr>
              <w:pStyle w:val="TAC"/>
            </w:pPr>
          </w:p>
        </w:tc>
        <w:tc>
          <w:tcPr>
            <w:tcW w:w="721" w:type="dxa"/>
            <w:vMerge/>
            <w:shd w:val="clear" w:color="auto" w:fill="auto"/>
          </w:tcPr>
          <w:p w14:paraId="621036C3" w14:textId="77777777" w:rsidR="0099650E" w:rsidRPr="003F3B32" w:rsidRDefault="0099650E" w:rsidP="009A4FB6">
            <w:pPr>
              <w:pStyle w:val="TAC"/>
            </w:pPr>
          </w:p>
        </w:tc>
        <w:tc>
          <w:tcPr>
            <w:tcW w:w="721" w:type="dxa"/>
            <w:vMerge/>
            <w:shd w:val="clear" w:color="auto" w:fill="auto"/>
          </w:tcPr>
          <w:p w14:paraId="2311CB95" w14:textId="77777777" w:rsidR="0099650E" w:rsidRPr="003F3B32" w:rsidRDefault="0099650E" w:rsidP="009A4FB6">
            <w:pPr>
              <w:pStyle w:val="TAC"/>
            </w:pPr>
          </w:p>
        </w:tc>
        <w:tc>
          <w:tcPr>
            <w:tcW w:w="721" w:type="dxa"/>
            <w:vMerge/>
            <w:shd w:val="clear" w:color="auto" w:fill="auto"/>
          </w:tcPr>
          <w:p w14:paraId="7CBBC674" w14:textId="77777777" w:rsidR="0099650E" w:rsidRPr="003F3B32" w:rsidRDefault="0099650E" w:rsidP="009A4FB6">
            <w:pPr>
              <w:pStyle w:val="TAC"/>
            </w:pPr>
          </w:p>
        </w:tc>
        <w:tc>
          <w:tcPr>
            <w:tcW w:w="721" w:type="dxa"/>
            <w:vMerge/>
            <w:shd w:val="clear" w:color="auto" w:fill="auto"/>
          </w:tcPr>
          <w:p w14:paraId="4AB93A3D" w14:textId="77777777" w:rsidR="0099650E" w:rsidRPr="003F3B32" w:rsidRDefault="0099650E" w:rsidP="009A4FB6">
            <w:pPr>
              <w:pStyle w:val="TAC"/>
            </w:pPr>
          </w:p>
        </w:tc>
        <w:tc>
          <w:tcPr>
            <w:tcW w:w="1283" w:type="dxa"/>
            <w:shd w:val="clear" w:color="auto" w:fill="auto"/>
          </w:tcPr>
          <w:p w14:paraId="3EFC17CB" w14:textId="77777777" w:rsidR="0099650E" w:rsidRPr="003F3B32" w:rsidRDefault="0099650E" w:rsidP="009A4FB6">
            <w:pPr>
              <w:pStyle w:val="TAC"/>
            </w:pPr>
            <w:r w:rsidRPr="003F3B32">
              <w:rPr>
                <w:sz w:val="16"/>
                <w:szCs w:val="16"/>
                <w:lang w:eastAsia="zh-CN"/>
              </w:rPr>
              <w:t>-87.3 +13.8+TT</w:t>
            </w:r>
            <w:r w:rsidRPr="003F3B32">
              <w:rPr>
                <w:sz w:val="16"/>
                <w:szCs w:val="16"/>
                <w:vertAlign w:val="superscript"/>
                <w:lang w:eastAsia="zh-CN"/>
              </w:rPr>
              <w:t>4</w:t>
            </w:r>
          </w:p>
        </w:tc>
      </w:tr>
      <w:tr w:rsidR="0099650E" w:rsidRPr="003F3B32" w14:paraId="4838CFDB" w14:textId="77777777" w:rsidTr="009A4FB6">
        <w:trPr>
          <w:trHeight w:val="104"/>
        </w:trPr>
        <w:tc>
          <w:tcPr>
            <w:tcW w:w="1334" w:type="dxa"/>
            <w:tcBorders>
              <w:top w:val="nil"/>
              <w:bottom w:val="nil"/>
            </w:tcBorders>
            <w:shd w:val="clear" w:color="auto" w:fill="auto"/>
          </w:tcPr>
          <w:p w14:paraId="1E282181" w14:textId="77777777" w:rsidR="0099650E" w:rsidRPr="003F3B32" w:rsidRDefault="0099650E" w:rsidP="009A4FB6">
            <w:pPr>
              <w:pStyle w:val="TAC"/>
            </w:pPr>
          </w:p>
        </w:tc>
        <w:tc>
          <w:tcPr>
            <w:tcW w:w="576" w:type="dxa"/>
            <w:shd w:val="clear" w:color="auto" w:fill="auto"/>
          </w:tcPr>
          <w:p w14:paraId="049A20B1" w14:textId="77777777" w:rsidR="0099650E" w:rsidRPr="003F3B32" w:rsidRDefault="0099650E" w:rsidP="009A4FB6">
            <w:pPr>
              <w:pStyle w:val="TAC"/>
              <w:rPr>
                <w:sz w:val="16"/>
                <w:szCs w:val="16"/>
              </w:rPr>
            </w:pPr>
            <w:r w:rsidRPr="003F3B32">
              <w:rPr>
                <w:rFonts w:eastAsia="Calibri"/>
              </w:rPr>
              <w:t>2</w:t>
            </w:r>
          </w:p>
        </w:tc>
        <w:tc>
          <w:tcPr>
            <w:tcW w:w="634" w:type="dxa"/>
            <w:shd w:val="clear" w:color="auto" w:fill="auto"/>
          </w:tcPr>
          <w:p w14:paraId="27E4DD13" w14:textId="77777777" w:rsidR="0099650E" w:rsidRPr="003F3B32" w:rsidRDefault="0099650E" w:rsidP="009A4FB6">
            <w:pPr>
              <w:pStyle w:val="TAC"/>
              <w:rPr>
                <w:sz w:val="16"/>
                <w:szCs w:val="16"/>
              </w:rPr>
            </w:pPr>
            <w:r w:rsidRPr="003F3B32">
              <w:rPr>
                <w:rFonts w:eastAsia="Calibri"/>
              </w:rPr>
              <w:t>n5</w:t>
            </w:r>
          </w:p>
        </w:tc>
        <w:tc>
          <w:tcPr>
            <w:tcW w:w="576" w:type="dxa"/>
            <w:shd w:val="clear" w:color="auto" w:fill="auto"/>
          </w:tcPr>
          <w:p w14:paraId="1201F347" w14:textId="77777777" w:rsidR="0099650E" w:rsidRPr="003F3B32" w:rsidRDefault="0099650E" w:rsidP="009A4FB6">
            <w:pPr>
              <w:pStyle w:val="TAC"/>
              <w:rPr>
                <w:sz w:val="16"/>
                <w:szCs w:val="16"/>
              </w:rPr>
            </w:pPr>
            <w:r w:rsidRPr="003F3B32">
              <w:t>15</w:t>
            </w:r>
          </w:p>
        </w:tc>
        <w:tc>
          <w:tcPr>
            <w:tcW w:w="1270" w:type="dxa"/>
            <w:shd w:val="clear" w:color="auto" w:fill="auto"/>
          </w:tcPr>
          <w:p w14:paraId="6FDEA84E" w14:textId="77777777" w:rsidR="0099650E" w:rsidRPr="003F3B32" w:rsidRDefault="0099650E" w:rsidP="009A4FB6">
            <w:pPr>
              <w:pStyle w:val="TAC"/>
            </w:pPr>
          </w:p>
        </w:tc>
        <w:tc>
          <w:tcPr>
            <w:tcW w:w="931" w:type="dxa"/>
            <w:shd w:val="clear" w:color="auto" w:fill="auto"/>
          </w:tcPr>
          <w:p w14:paraId="4BEBBD68" w14:textId="77777777" w:rsidR="0099650E" w:rsidRPr="003F3B32" w:rsidRDefault="0099650E" w:rsidP="009A4FB6">
            <w:pPr>
              <w:pStyle w:val="TAC"/>
            </w:pPr>
          </w:p>
        </w:tc>
        <w:tc>
          <w:tcPr>
            <w:tcW w:w="721" w:type="dxa"/>
            <w:shd w:val="clear" w:color="auto" w:fill="auto"/>
          </w:tcPr>
          <w:p w14:paraId="2DCE2F66" w14:textId="77777777" w:rsidR="0099650E" w:rsidRPr="003F3B32" w:rsidRDefault="0099650E" w:rsidP="009A4FB6">
            <w:pPr>
              <w:pStyle w:val="TAC"/>
            </w:pPr>
          </w:p>
        </w:tc>
        <w:tc>
          <w:tcPr>
            <w:tcW w:w="1185" w:type="dxa"/>
            <w:shd w:val="clear" w:color="auto" w:fill="auto"/>
          </w:tcPr>
          <w:p w14:paraId="59FD361E" w14:textId="77777777" w:rsidR="0099650E" w:rsidRPr="003F3B32" w:rsidRDefault="0099650E" w:rsidP="009A4FB6">
            <w:pPr>
              <w:pStyle w:val="TAC"/>
              <w:rPr>
                <w:sz w:val="16"/>
                <w:szCs w:val="16"/>
              </w:rPr>
            </w:pPr>
            <w:r w:rsidRPr="003F3B32">
              <w:t>-90.8+TT</w:t>
            </w:r>
          </w:p>
        </w:tc>
        <w:tc>
          <w:tcPr>
            <w:tcW w:w="721" w:type="dxa"/>
            <w:shd w:val="clear" w:color="auto" w:fill="auto"/>
          </w:tcPr>
          <w:p w14:paraId="62120379" w14:textId="77777777" w:rsidR="0099650E" w:rsidRPr="003F3B32" w:rsidRDefault="0099650E" w:rsidP="009A4FB6">
            <w:pPr>
              <w:pStyle w:val="TAC"/>
            </w:pPr>
          </w:p>
        </w:tc>
        <w:tc>
          <w:tcPr>
            <w:tcW w:w="721" w:type="dxa"/>
            <w:shd w:val="clear" w:color="auto" w:fill="auto"/>
          </w:tcPr>
          <w:p w14:paraId="681C2C58" w14:textId="77777777" w:rsidR="0099650E" w:rsidRPr="003F3B32" w:rsidRDefault="0099650E" w:rsidP="009A4FB6">
            <w:pPr>
              <w:pStyle w:val="TAC"/>
            </w:pPr>
          </w:p>
        </w:tc>
        <w:tc>
          <w:tcPr>
            <w:tcW w:w="721" w:type="dxa"/>
            <w:shd w:val="clear" w:color="auto" w:fill="auto"/>
          </w:tcPr>
          <w:p w14:paraId="1BDE21AF" w14:textId="77777777" w:rsidR="0099650E" w:rsidRPr="003F3B32" w:rsidRDefault="0099650E" w:rsidP="009A4FB6">
            <w:pPr>
              <w:pStyle w:val="TAC"/>
            </w:pPr>
          </w:p>
        </w:tc>
        <w:tc>
          <w:tcPr>
            <w:tcW w:w="721" w:type="dxa"/>
            <w:shd w:val="clear" w:color="auto" w:fill="auto"/>
          </w:tcPr>
          <w:p w14:paraId="33BEF7C3" w14:textId="77777777" w:rsidR="0099650E" w:rsidRPr="003F3B32" w:rsidRDefault="0099650E" w:rsidP="009A4FB6">
            <w:pPr>
              <w:pStyle w:val="TAC"/>
            </w:pPr>
          </w:p>
        </w:tc>
        <w:tc>
          <w:tcPr>
            <w:tcW w:w="721" w:type="dxa"/>
            <w:shd w:val="clear" w:color="auto" w:fill="auto"/>
          </w:tcPr>
          <w:p w14:paraId="4033CEBA" w14:textId="77777777" w:rsidR="0099650E" w:rsidRPr="003F3B32" w:rsidRDefault="0099650E" w:rsidP="009A4FB6">
            <w:pPr>
              <w:pStyle w:val="TAC"/>
            </w:pPr>
          </w:p>
        </w:tc>
        <w:tc>
          <w:tcPr>
            <w:tcW w:w="721" w:type="dxa"/>
            <w:shd w:val="clear" w:color="auto" w:fill="auto"/>
          </w:tcPr>
          <w:p w14:paraId="1E8E9C13" w14:textId="77777777" w:rsidR="0099650E" w:rsidRPr="003F3B32" w:rsidRDefault="0099650E" w:rsidP="009A4FB6">
            <w:pPr>
              <w:pStyle w:val="TAC"/>
            </w:pPr>
          </w:p>
        </w:tc>
        <w:tc>
          <w:tcPr>
            <w:tcW w:w="721" w:type="dxa"/>
            <w:shd w:val="clear" w:color="auto" w:fill="auto"/>
          </w:tcPr>
          <w:p w14:paraId="60064AF5" w14:textId="77777777" w:rsidR="0099650E" w:rsidRPr="003F3B32" w:rsidRDefault="0099650E" w:rsidP="009A4FB6">
            <w:pPr>
              <w:pStyle w:val="TAC"/>
            </w:pPr>
          </w:p>
        </w:tc>
        <w:tc>
          <w:tcPr>
            <w:tcW w:w="721" w:type="dxa"/>
            <w:shd w:val="clear" w:color="auto" w:fill="auto"/>
          </w:tcPr>
          <w:p w14:paraId="6C7692D6" w14:textId="77777777" w:rsidR="0099650E" w:rsidRPr="003F3B32" w:rsidRDefault="0099650E" w:rsidP="009A4FB6">
            <w:pPr>
              <w:pStyle w:val="TAC"/>
            </w:pPr>
          </w:p>
        </w:tc>
        <w:tc>
          <w:tcPr>
            <w:tcW w:w="1283" w:type="dxa"/>
            <w:shd w:val="clear" w:color="auto" w:fill="auto"/>
          </w:tcPr>
          <w:p w14:paraId="1BEC02EC" w14:textId="77777777" w:rsidR="0099650E" w:rsidRPr="003F3B32" w:rsidRDefault="0099650E" w:rsidP="009A4FB6">
            <w:pPr>
              <w:pStyle w:val="TAC"/>
            </w:pPr>
          </w:p>
        </w:tc>
      </w:tr>
      <w:tr w:rsidR="0099650E" w:rsidRPr="003F3B32" w14:paraId="6673AFC5" w14:textId="77777777" w:rsidTr="009A4FB6">
        <w:trPr>
          <w:trHeight w:val="104"/>
        </w:trPr>
        <w:tc>
          <w:tcPr>
            <w:tcW w:w="1334" w:type="dxa"/>
            <w:tcBorders>
              <w:top w:val="nil"/>
              <w:bottom w:val="nil"/>
            </w:tcBorders>
            <w:shd w:val="clear" w:color="auto" w:fill="auto"/>
          </w:tcPr>
          <w:p w14:paraId="468AE045" w14:textId="77777777" w:rsidR="0099650E" w:rsidRPr="003F3B32" w:rsidRDefault="0099650E" w:rsidP="009A4FB6">
            <w:pPr>
              <w:pStyle w:val="TAC"/>
            </w:pPr>
          </w:p>
        </w:tc>
        <w:tc>
          <w:tcPr>
            <w:tcW w:w="576" w:type="dxa"/>
            <w:vMerge w:val="restart"/>
            <w:shd w:val="clear" w:color="auto" w:fill="auto"/>
          </w:tcPr>
          <w:p w14:paraId="58CA9D7E" w14:textId="77777777" w:rsidR="0099650E" w:rsidRPr="003F3B32" w:rsidRDefault="0099650E" w:rsidP="009A4FB6">
            <w:pPr>
              <w:pStyle w:val="TAC"/>
              <w:rPr>
                <w:rFonts w:eastAsia="Calibri"/>
              </w:rPr>
            </w:pPr>
            <w:r w:rsidRPr="003F3B32">
              <w:rPr>
                <w:sz w:val="16"/>
                <w:szCs w:val="16"/>
              </w:rPr>
              <w:t>2</w:t>
            </w:r>
          </w:p>
        </w:tc>
        <w:tc>
          <w:tcPr>
            <w:tcW w:w="634" w:type="dxa"/>
            <w:vMerge w:val="restart"/>
            <w:shd w:val="clear" w:color="auto" w:fill="auto"/>
          </w:tcPr>
          <w:p w14:paraId="7008D039" w14:textId="77777777" w:rsidR="0099650E" w:rsidRPr="003F3B32" w:rsidRDefault="0099650E" w:rsidP="009A4FB6">
            <w:pPr>
              <w:pStyle w:val="TAC"/>
              <w:rPr>
                <w:rFonts w:eastAsia="Calibri"/>
              </w:rPr>
            </w:pPr>
            <w:r w:rsidRPr="003F3B32">
              <w:rPr>
                <w:sz w:val="16"/>
                <w:szCs w:val="16"/>
              </w:rPr>
              <w:t>n77</w:t>
            </w:r>
          </w:p>
        </w:tc>
        <w:tc>
          <w:tcPr>
            <w:tcW w:w="576" w:type="dxa"/>
            <w:vMerge w:val="restart"/>
            <w:shd w:val="clear" w:color="auto" w:fill="auto"/>
          </w:tcPr>
          <w:p w14:paraId="1D2918AA" w14:textId="77777777" w:rsidR="0099650E" w:rsidRPr="003F3B32" w:rsidRDefault="0099650E" w:rsidP="009A4FB6">
            <w:pPr>
              <w:pStyle w:val="TAC"/>
            </w:pPr>
            <w:r w:rsidRPr="003F3B32">
              <w:rPr>
                <w:sz w:val="16"/>
                <w:szCs w:val="16"/>
              </w:rPr>
              <w:t>15</w:t>
            </w:r>
          </w:p>
        </w:tc>
        <w:tc>
          <w:tcPr>
            <w:tcW w:w="1270" w:type="dxa"/>
            <w:vMerge w:val="restart"/>
            <w:shd w:val="clear" w:color="auto" w:fill="auto"/>
          </w:tcPr>
          <w:p w14:paraId="4CA3F245" w14:textId="77777777" w:rsidR="0099650E" w:rsidRPr="003F3B32" w:rsidRDefault="0099650E" w:rsidP="009A4FB6">
            <w:pPr>
              <w:pStyle w:val="TAC"/>
            </w:pPr>
          </w:p>
        </w:tc>
        <w:tc>
          <w:tcPr>
            <w:tcW w:w="931" w:type="dxa"/>
            <w:vMerge w:val="restart"/>
            <w:shd w:val="clear" w:color="auto" w:fill="auto"/>
          </w:tcPr>
          <w:p w14:paraId="489229F7" w14:textId="77777777" w:rsidR="0099650E" w:rsidRPr="003F3B32" w:rsidRDefault="0099650E" w:rsidP="009A4FB6">
            <w:pPr>
              <w:pStyle w:val="TAC"/>
            </w:pPr>
          </w:p>
        </w:tc>
        <w:tc>
          <w:tcPr>
            <w:tcW w:w="721" w:type="dxa"/>
            <w:vMerge w:val="restart"/>
            <w:shd w:val="clear" w:color="auto" w:fill="auto"/>
          </w:tcPr>
          <w:p w14:paraId="2A60CDF6" w14:textId="77777777" w:rsidR="0099650E" w:rsidRPr="003F3B32" w:rsidRDefault="0099650E" w:rsidP="009A4FB6">
            <w:pPr>
              <w:pStyle w:val="TAC"/>
            </w:pPr>
          </w:p>
        </w:tc>
        <w:tc>
          <w:tcPr>
            <w:tcW w:w="1185" w:type="dxa"/>
            <w:shd w:val="clear" w:color="auto" w:fill="auto"/>
          </w:tcPr>
          <w:p w14:paraId="5ECA190D" w14:textId="77777777" w:rsidR="0099650E" w:rsidRPr="003F3B32" w:rsidRDefault="0099650E" w:rsidP="009A4FB6">
            <w:pPr>
              <w:pStyle w:val="TAC"/>
            </w:pPr>
            <w:r w:rsidRPr="003F3B32">
              <w:rPr>
                <w:sz w:val="16"/>
                <w:szCs w:val="16"/>
              </w:rPr>
              <w:t>-92.2 +0.3+TT</w:t>
            </w:r>
          </w:p>
        </w:tc>
        <w:tc>
          <w:tcPr>
            <w:tcW w:w="721" w:type="dxa"/>
            <w:vMerge w:val="restart"/>
            <w:shd w:val="clear" w:color="auto" w:fill="auto"/>
          </w:tcPr>
          <w:p w14:paraId="0A2FFAE4" w14:textId="77777777" w:rsidR="0099650E" w:rsidRPr="003F3B32" w:rsidRDefault="0099650E" w:rsidP="009A4FB6">
            <w:pPr>
              <w:pStyle w:val="TAC"/>
            </w:pPr>
          </w:p>
        </w:tc>
        <w:tc>
          <w:tcPr>
            <w:tcW w:w="721" w:type="dxa"/>
            <w:vMerge w:val="restart"/>
            <w:shd w:val="clear" w:color="auto" w:fill="auto"/>
          </w:tcPr>
          <w:p w14:paraId="6DB8B745" w14:textId="77777777" w:rsidR="0099650E" w:rsidRPr="003F3B32" w:rsidRDefault="0099650E" w:rsidP="009A4FB6">
            <w:pPr>
              <w:pStyle w:val="TAC"/>
            </w:pPr>
          </w:p>
        </w:tc>
        <w:tc>
          <w:tcPr>
            <w:tcW w:w="721" w:type="dxa"/>
            <w:vMerge w:val="restart"/>
            <w:shd w:val="clear" w:color="auto" w:fill="auto"/>
          </w:tcPr>
          <w:p w14:paraId="625BC5FB" w14:textId="77777777" w:rsidR="0099650E" w:rsidRPr="003F3B32" w:rsidRDefault="0099650E" w:rsidP="009A4FB6">
            <w:pPr>
              <w:pStyle w:val="TAC"/>
            </w:pPr>
          </w:p>
        </w:tc>
        <w:tc>
          <w:tcPr>
            <w:tcW w:w="721" w:type="dxa"/>
            <w:vMerge w:val="restart"/>
            <w:shd w:val="clear" w:color="auto" w:fill="auto"/>
          </w:tcPr>
          <w:p w14:paraId="75C70805" w14:textId="77777777" w:rsidR="0099650E" w:rsidRPr="003F3B32" w:rsidRDefault="0099650E" w:rsidP="009A4FB6">
            <w:pPr>
              <w:pStyle w:val="TAC"/>
            </w:pPr>
          </w:p>
        </w:tc>
        <w:tc>
          <w:tcPr>
            <w:tcW w:w="721" w:type="dxa"/>
            <w:vMerge w:val="restart"/>
            <w:shd w:val="clear" w:color="auto" w:fill="auto"/>
          </w:tcPr>
          <w:p w14:paraId="6F8B9FD9" w14:textId="77777777" w:rsidR="0099650E" w:rsidRPr="003F3B32" w:rsidRDefault="0099650E" w:rsidP="009A4FB6">
            <w:pPr>
              <w:pStyle w:val="TAC"/>
            </w:pPr>
          </w:p>
        </w:tc>
        <w:tc>
          <w:tcPr>
            <w:tcW w:w="721" w:type="dxa"/>
            <w:vMerge w:val="restart"/>
            <w:shd w:val="clear" w:color="auto" w:fill="auto"/>
          </w:tcPr>
          <w:p w14:paraId="5A8047BC" w14:textId="77777777" w:rsidR="0099650E" w:rsidRPr="003F3B32" w:rsidRDefault="0099650E" w:rsidP="009A4FB6">
            <w:pPr>
              <w:pStyle w:val="TAC"/>
            </w:pPr>
          </w:p>
        </w:tc>
        <w:tc>
          <w:tcPr>
            <w:tcW w:w="721" w:type="dxa"/>
            <w:vMerge w:val="restart"/>
            <w:shd w:val="clear" w:color="auto" w:fill="auto"/>
          </w:tcPr>
          <w:p w14:paraId="064CD38A" w14:textId="77777777" w:rsidR="0099650E" w:rsidRPr="003F3B32" w:rsidRDefault="0099650E" w:rsidP="009A4FB6">
            <w:pPr>
              <w:pStyle w:val="TAC"/>
            </w:pPr>
          </w:p>
        </w:tc>
        <w:tc>
          <w:tcPr>
            <w:tcW w:w="721" w:type="dxa"/>
            <w:vMerge w:val="restart"/>
            <w:shd w:val="clear" w:color="auto" w:fill="auto"/>
          </w:tcPr>
          <w:p w14:paraId="4C5BF93F" w14:textId="77777777" w:rsidR="0099650E" w:rsidRPr="003F3B32" w:rsidRDefault="0099650E" w:rsidP="009A4FB6">
            <w:pPr>
              <w:pStyle w:val="TAC"/>
            </w:pPr>
          </w:p>
        </w:tc>
        <w:tc>
          <w:tcPr>
            <w:tcW w:w="1283" w:type="dxa"/>
            <w:vMerge w:val="restart"/>
            <w:shd w:val="clear" w:color="auto" w:fill="auto"/>
          </w:tcPr>
          <w:p w14:paraId="7F75D4DA" w14:textId="77777777" w:rsidR="0099650E" w:rsidRPr="003F3B32" w:rsidRDefault="0099650E" w:rsidP="009A4FB6">
            <w:pPr>
              <w:pStyle w:val="TAC"/>
            </w:pPr>
          </w:p>
        </w:tc>
      </w:tr>
      <w:tr w:rsidR="0099650E" w:rsidRPr="003F3B32" w14:paraId="5E7DB88B" w14:textId="77777777" w:rsidTr="009A4FB6">
        <w:trPr>
          <w:trHeight w:val="103"/>
        </w:trPr>
        <w:tc>
          <w:tcPr>
            <w:tcW w:w="1334" w:type="dxa"/>
            <w:tcBorders>
              <w:top w:val="nil"/>
              <w:bottom w:val="nil"/>
            </w:tcBorders>
            <w:shd w:val="clear" w:color="auto" w:fill="auto"/>
          </w:tcPr>
          <w:p w14:paraId="7F2B0D14" w14:textId="77777777" w:rsidR="0099650E" w:rsidRPr="003F3B32" w:rsidRDefault="0099650E" w:rsidP="009A4FB6">
            <w:pPr>
              <w:pStyle w:val="TAC"/>
            </w:pPr>
          </w:p>
        </w:tc>
        <w:tc>
          <w:tcPr>
            <w:tcW w:w="576" w:type="dxa"/>
            <w:vMerge/>
            <w:shd w:val="clear" w:color="auto" w:fill="auto"/>
          </w:tcPr>
          <w:p w14:paraId="31A1A36A" w14:textId="77777777" w:rsidR="0099650E" w:rsidRPr="003F3B32" w:rsidRDefault="0099650E" w:rsidP="009A4FB6">
            <w:pPr>
              <w:pStyle w:val="TAC"/>
              <w:rPr>
                <w:rFonts w:eastAsia="Calibri"/>
              </w:rPr>
            </w:pPr>
          </w:p>
        </w:tc>
        <w:tc>
          <w:tcPr>
            <w:tcW w:w="634" w:type="dxa"/>
            <w:vMerge/>
            <w:shd w:val="clear" w:color="auto" w:fill="auto"/>
          </w:tcPr>
          <w:p w14:paraId="2106E9C2" w14:textId="77777777" w:rsidR="0099650E" w:rsidRPr="003F3B32" w:rsidRDefault="0099650E" w:rsidP="009A4FB6">
            <w:pPr>
              <w:pStyle w:val="TAC"/>
              <w:rPr>
                <w:rFonts w:eastAsia="Calibri"/>
              </w:rPr>
            </w:pPr>
          </w:p>
        </w:tc>
        <w:tc>
          <w:tcPr>
            <w:tcW w:w="576" w:type="dxa"/>
            <w:vMerge/>
            <w:shd w:val="clear" w:color="auto" w:fill="auto"/>
          </w:tcPr>
          <w:p w14:paraId="21427F8F" w14:textId="77777777" w:rsidR="0099650E" w:rsidRPr="003F3B32" w:rsidRDefault="0099650E" w:rsidP="009A4FB6">
            <w:pPr>
              <w:pStyle w:val="TAC"/>
            </w:pPr>
          </w:p>
        </w:tc>
        <w:tc>
          <w:tcPr>
            <w:tcW w:w="1270" w:type="dxa"/>
            <w:vMerge/>
            <w:shd w:val="clear" w:color="auto" w:fill="auto"/>
          </w:tcPr>
          <w:p w14:paraId="0F2460C0" w14:textId="77777777" w:rsidR="0099650E" w:rsidRPr="003F3B32" w:rsidRDefault="0099650E" w:rsidP="009A4FB6">
            <w:pPr>
              <w:pStyle w:val="TAC"/>
            </w:pPr>
          </w:p>
        </w:tc>
        <w:tc>
          <w:tcPr>
            <w:tcW w:w="931" w:type="dxa"/>
            <w:vMerge/>
            <w:shd w:val="clear" w:color="auto" w:fill="auto"/>
          </w:tcPr>
          <w:p w14:paraId="01A06A63" w14:textId="77777777" w:rsidR="0099650E" w:rsidRPr="003F3B32" w:rsidRDefault="0099650E" w:rsidP="009A4FB6">
            <w:pPr>
              <w:pStyle w:val="TAC"/>
            </w:pPr>
          </w:p>
        </w:tc>
        <w:tc>
          <w:tcPr>
            <w:tcW w:w="721" w:type="dxa"/>
            <w:vMerge/>
            <w:shd w:val="clear" w:color="auto" w:fill="auto"/>
          </w:tcPr>
          <w:p w14:paraId="021E1A21" w14:textId="77777777" w:rsidR="0099650E" w:rsidRPr="003F3B32" w:rsidRDefault="0099650E" w:rsidP="009A4FB6">
            <w:pPr>
              <w:pStyle w:val="TAC"/>
            </w:pPr>
          </w:p>
        </w:tc>
        <w:tc>
          <w:tcPr>
            <w:tcW w:w="1185" w:type="dxa"/>
            <w:shd w:val="clear" w:color="auto" w:fill="auto"/>
          </w:tcPr>
          <w:p w14:paraId="57DD2660" w14:textId="77777777" w:rsidR="0099650E" w:rsidRPr="003F3B32" w:rsidRDefault="0099650E" w:rsidP="009A4FB6">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5A1613AA" w14:textId="77777777" w:rsidR="0099650E" w:rsidRPr="003F3B32" w:rsidRDefault="0099650E" w:rsidP="009A4FB6">
            <w:pPr>
              <w:pStyle w:val="TAC"/>
            </w:pPr>
          </w:p>
        </w:tc>
        <w:tc>
          <w:tcPr>
            <w:tcW w:w="721" w:type="dxa"/>
            <w:vMerge/>
            <w:shd w:val="clear" w:color="auto" w:fill="auto"/>
          </w:tcPr>
          <w:p w14:paraId="1BFD49BC" w14:textId="77777777" w:rsidR="0099650E" w:rsidRPr="003F3B32" w:rsidRDefault="0099650E" w:rsidP="009A4FB6">
            <w:pPr>
              <w:pStyle w:val="TAC"/>
            </w:pPr>
          </w:p>
        </w:tc>
        <w:tc>
          <w:tcPr>
            <w:tcW w:w="721" w:type="dxa"/>
            <w:vMerge/>
            <w:shd w:val="clear" w:color="auto" w:fill="auto"/>
          </w:tcPr>
          <w:p w14:paraId="5F027721" w14:textId="77777777" w:rsidR="0099650E" w:rsidRPr="003F3B32" w:rsidRDefault="0099650E" w:rsidP="009A4FB6">
            <w:pPr>
              <w:pStyle w:val="TAC"/>
            </w:pPr>
          </w:p>
        </w:tc>
        <w:tc>
          <w:tcPr>
            <w:tcW w:w="721" w:type="dxa"/>
            <w:vMerge/>
            <w:shd w:val="clear" w:color="auto" w:fill="auto"/>
          </w:tcPr>
          <w:p w14:paraId="7CA111EA" w14:textId="77777777" w:rsidR="0099650E" w:rsidRPr="003F3B32" w:rsidRDefault="0099650E" w:rsidP="009A4FB6">
            <w:pPr>
              <w:pStyle w:val="TAC"/>
            </w:pPr>
          </w:p>
        </w:tc>
        <w:tc>
          <w:tcPr>
            <w:tcW w:w="721" w:type="dxa"/>
            <w:vMerge/>
            <w:shd w:val="clear" w:color="auto" w:fill="auto"/>
          </w:tcPr>
          <w:p w14:paraId="4A39318C" w14:textId="77777777" w:rsidR="0099650E" w:rsidRPr="003F3B32" w:rsidRDefault="0099650E" w:rsidP="009A4FB6">
            <w:pPr>
              <w:pStyle w:val="TAC"/>
            </w:pPr>
          </w:p>
        </w:tc>
        <w:tc>
          <w:tcPr>
            <w:tcW w:w="721" w:type="dxa"/>
            <w:vMerge/>
            <w:shd w:val="clear" w:color="auto" w:fill="auto"/>
          </w:tcPr>
          <w:p w14:paraId="0F2EA54C" w14:textId="77777777" w:rsidR="0099650E" w:rsidRPr="003F3B32" w:rsidRDefault="0099650E" w:rsidP="009A4FB6">
            <w:pPr>
              <w:pStyle w:val="TAC"/>
            </w:pPr>
          </w:p>
        </w:tc>
        <w:tc>
          <w:tcPr>
            <w:tcW w:w="721" w:type="dxa"/>
            <w:vMerge/>
            <w:shd w:val="clear" w:color="auto" w:fill="auto"/>
          </w:tcPr>
          <w:p w14:paraId="0B881B7F" w14:textId="77777777" w:rsidR="0099650E" w:rsidRPr="003F3B32" w:rsidRDefault="0099650E" w:rsidP="009A4FB6">
            <w:pPr>
              <w:pStyle w:val="TAC"/>
            </w:pPr>
          </w:p>
        </w:tc>
        <w:tc>
          <w:tcPr>
            <w:tcW w:w="721" w:type="dxa"/>
            <w:vMerge/>
            <w:shd w:val="clear" w:color="auto" w:fill="auto"/>
          </w:tcPr>
          <w:p w14:paraId="7F93842A" w14:textId="77777777" w:rsidR="0099650E" w:rsidRPr="003F3B32" w:rsidRDefault="0099650E" w:rsidP="009A4FB6">
            <w:pPr>
              <w:pStyle w:val="TAC"/>
            </w:pPr>
          </w:p>
        </w:tc>
        <w:tc>
          <w:tcPr>
            <w:tcW w:w="1283" w:type="dxa"/>
            <w:vMerge/>
            <w:shd w:val="clear" w:color="auto" w:fill="auto"/>
          </w:tcPr>
          <w:p w14:paraId="594245D4" w14:textId="77777777" w:rsidR="0099650E" w:rsidRPr="003F3B32" w:rsidRDefault="0099650E" w:rsidP="009A4FB6">
            <w:pPr>
              <w:pStyle w:val="TAC"/>
            </w:pPr>
          </w:p>
        </w:tc>
      </w:tr>
      <w:tr w:rsidR="0099650E" w:rsidRPr="003F3B32" w14:paraId="530C71CC" w14:textId="77777777" w:rsidTr="009A4FB6">
        <w:trPr>
          <w:trHeight w:val="75"/>
        </w:trPr>
        <w:tc>
          <w:tcPr>
            <w:tcW w:w="1334" w:type="dxa"/>
            <w:tcBorders>
              <w:top w:val="nil"/>
              <w:bottom w:val="nil"/>
            </w:tcBorders>
            <w:shd w:val="clear" w:color="auto" w:fill="auto"/>
          </w:tcPr>
          <w:p w14:paraId="181DA73B" w14:textId="77777777" w:rsidR="0099650E" w:rsidRPr="003F3B32" w:rsidRDefault="0099650E" w:rsidP="009A4FB6">
            <w:pPr>
              <w:pStyle w:val="TAC"/>
            </w:pPr>
          </w:p>
        </w:tc>
        <w:tc>
          <w:tcPr>
            <w:tcW w:w="576" w:type="dxa"/>
            <w:shd w:val="clear" w:color="auto" w:fill="auto"/>
          </w:tcPr>
          <w:p w14:paraId="44A54A24" w14:textId="77777777" w:rsidR="0099650E" w:rsidRPr="003F3B32" w:rsidRDefault="0099650E" w:rsidP="009A4FB6">
            <w:pPr>
              <w:pStyle w:val="TAC"/>
              <w:rPr>
                <w:rFonts w:eastAsia="Calibri"/>
              </w:rPr>
            </w:pPr>
            <w:r w:rsidRPr="003F3B32">
              <w:rPr>
                <w:sz w:val="16"/>
                <w:szCs w:val="16"/>
              </w:rPr>
              <w:t>3</w:t>
            </w:r>
          </w:p>
        </w:tc>
        <w:tc>
          <w:tcPr>
            <w:tcW w:w="634" w:type="dxa"/>
            <w:shd w:val="clear" w:color="auto" w:fill="auto"/>
          </w:tcPr>
          <w:p w14:paraId="141A1A67" w14:textId="77777777" w:rsidR="0099650E" w:rsidRPr="003F3B32" w:rsidRDefault="0099650E" w:rsidP="009A4FB6">
            <w:pPr>
              <w:pStyle w:val="TAC"/>
              <w:rPr>
                <w:rFonts w:eastAsia="Calibri"/>
              </w:rPr>
            </w:pPr>
            <w:r w:rsidRPr="003F3B32">
              <w:rPr>
                <w:sz w:val="16"/>
                <w:szCs w:val="16"/>
              </w:rPr>
              <w:t>n5</w:t>
            </w:r>
          </w:p>
        </w:tc>
        <w:tc>
          <w:tcPr>
            <w:tcW w:w="576" w:type="dxa"/>
            <w:shd w:val="clear" w:color="auto" w:fill="auto"/>
          </w:tcPr>
          <w:p w14:paraId="4873944B" w14:textId="77777777" w:rsidR="0099650E" w:rsidRPr="003F3B32" w:rsidRDefault="0099650E" w:rsidP="009A4FB6">
            <w:pPr>
              <w:pStyle w:val="TAC"/>
            </w:pPr>
            <w:r w:rsidRPr="003F3B32">
              <w:rPr>
                <w:sz w:val="16"/>
                <w:szCs w:val="16"/>
              </w:rPr>
              <w:t>15</w:t>
            </w:r>
          </w:p>
        </w:tc>
        <w:tc>
          <w:tcPr>
            <w:tcW w:w="1270" w:type="dxa"/>
            <w:shd w:val="clear" w:color="auto" w:fill="auto"/>
          </w:tcPr>
          <w:p w14:paraId="150CE7E7" w14:textId="77777777" w:rsidR="0099650E" w:rsidRPr="003F3B32" w:rsidRDefault="0099650E" w:rsidP="009A4FB6">
            <w:pPr>
              <w:pStyle w:val="TAC"/>
            </w:pPr>
          </w:p>
        </w:tc>
        <w:tc>
          <w:tcPr>
            <w:tcW w:w="931" w:type="dxa"/>
            <w:shd w:val="clear" w:color="auto" w:fill="auto"/>
          </w:tcPr>
          <w:p w14:paraId="2B29368D" w14:textId="77777777" w:rsidR="0099650E" w:rsidRPr="003F3B32" w:rsidRDefault="0099650E" w:rsidP="009A4FB6">
            <w:pPr>
              <w:pStyle w:val="TAC"/>
            </w:pPr>
            <w:r w:rsidRPr="003F3B32">
              <w:rPr>
                <w:sz w:val="16"/>
                <w:szCs w:val="16"/>
                <w:lang w:eastAsia="zh-CN"/>
              </w:rPr>
              <w:t>-94.8 +4.0+TT</w:t>
            </w:r>
          </w:p>
        </w:tc>
        <w:tc>
          <w:tcPr>
            <w:tcW w:w="721" w:type="dxa"/>
            <w:shd w:val="clear" w:color="auto" w:fill="auto"/>
          </w:tcPr>
          <w:p w14:paraId="671E8A73" w14:textId="77777777" w:rsidR="0099650E" w:rsidRPr="003F3B32" w:rsidRDefault="0099650E" w:rsidP="009A4FB6">
            <w:pPr>
              <w:pStyle w:val="TAC"/>
            </w:pPr>
          </w:p>
        </w:tc>
        <w:tc>
          <w:tcPr>
            <w:tcW w:w="1185" w:type="dxa"/>
            <w:shd w:val="clear" w:color="auto" w:fill="auto"/>
          </w:tcPr>
          <w:p w14:paraId="19B245B5" w14:textId="77777777" w:rsidR="0099650E" w:rsidRPr="003F3B32" w:rsidRDefault="0099650E" w:rsidP="009A4FB6">
            <w:pPr>
              <w:pStyle w:val="TAC"/>
            </w:pPr>
          </w:p>
        </w:tc>
        <w:tc>
          <w:tcPr>
            <w:tcW w:w="721" w:type="dxa"/>
            <w:shd w:val="clear" w:color="auto" w:fill="auto"/>
          </w:tcPr>
          <w:p w14:paraId="6728E1C1" w14:textId="77777777" w:rsidR="0099650E" w:rsidRPr="003F3B32" w:rsidRDefault="0099650E" w:rsidP="009A4FB6">
            <w:pPr>
              <w:pStyle w:val="TAC"/>
            </w:pPr>
          </w:p>
        </w:tc>
        <w:tc>
          <w:tcPr>
            <w:tcW w:w="721" w:type="dxa"/>
            <w:shd w:val="clear" w:color="auto" w:fill="auto"/>
          </w:tcPr>
          <w:p w14:paraId="2669A160" w14:textId="77777777" w:rsidR="0099650E" w:rsidRPr="003F3B32" w:rsidRDefault="0099650E" w:rsidP="009A4FB6">
            <w:pPr>
              <w:pStyle w:val="TAC"/>
            </w:pPr>
          </w:p>
        </w:tc>
        <w:tc>
          <w:tcPr>
            <w:tcW w:w="721" w:type="dxa"/>
            <w:shd w:val="clear" w:color="auto" w:fill="auto"/>
          </w:tcPr>
          <w:p w14:paraId="3D60A7CF" w14:textId="77777777" w:rsidR="0099650E" w:rsidRPr="003F3B32" w:rsidRDefault="0099650E" w:rsidP="009A4FB6">
            <w:pPr>
              <w:pStyle w:val="TAC"/>
            </w:pPr>
          </w:p>
        </w:tc>
        <w:tc>
          <w:tcPr>
            <w:tcW w:w="721" w:type="dxa"/>
            <w:shd w:val="clear" w:color="auto" w:fill="auto"/>
          </w:tcPr>
          <w:p w14:paraId="40127210" w14:textId="77777777" w:rsidR="0099650E" w:rsidRPr="003F3B32" w:rsidRDefault="0099650E" w:rsidP="009A4FB6">
            <w:pPr>
              <w:pStyle w:val="TAC"/>
            </w:pPr>
          </w:p>
        </w:tc>
        <w:tc>
          <w:tcPr>
            <w:tcW w:w="721" w:type="dxa"/>
            <w:shd w:val="clear" w:color="auto" w:fill="auto"/>
          </w:tcPr>
          <w:p w14:paraId="1EAE9CB1" w14:textId="77777777" w:rsidR="0099650E" w:rsidRPr="003F3B32" w:rsidRDefault="0099650E" w:rsidP="009A4FB6">
            <w:pPr>
              <w:pStyle w:val="TAC"/>
            </w:pPr>
          </w:p>
        </w:tc>
        <w:tc>
          <w:tcPr>
            <w:tcW w:w="721" w:type="dxa"/>
            <w:shd w:val="clear" w:color="auto" w:fill="auto"/>
          </w:tcPr>
          <w:p w14:paraId="2BBDF3B7" w14:textId="77777777" w:rsidR="0099650E" w:rsidRPr="003F3B32" w:rsidRDefault="0099650E" w:rsidP="009A4FB6">
            <w:pPr>
              <w:pStyle w:val="TAC"/>
            </w:pPr>
          </w:p>
        </w:tc>
        <w:tc>
          <w:tcPr>
            <w:tcW w:w="721" w:type="dxa"/>
            <w:shd w:val="clear" w:color="auto" w:fill="auto"/>
          </w:tcPr>
          <w:p w14:paraId="313B7CE9" w14:textId="77777777" w:rsidR="0099650E" w:rsidRPr="003F3B32" w:rsidRDefault="0099650E" w:rsidP="009A4FB6">
            <w:pPr>
              <w:pStyle w:val="TAC"/>
            </w:pPr>
          </w:p>
        </w:tc>
        <w:tc>
          <w:tcPr>
            <w:tcW w:w="721" w:type="dxa"/>
            <w:shd w:val="clear" w:color="auto" w:fill="auto"/>
          </w:tcPr>
          <w:p w14:paraId="5233D0C8" w14:textId="77777777" w:rsidR="0099650E" w:rsidRPr="003F3B32" w:rsidRDefault="0099650E" w:rsidP="009A4FB6">
            <w:pPr>
              <w:pStyle w:val="TAC"/>
            </w:pPr>
          </w:p>
        </w:tc>
        <w:tc>
          <w:tcPr>
            <w:tcW w:w="1283" w:type="dxa"/>
            <w:shd w:val="clear" w:color="auto" w:fill="auto"/>
          </w:tcPr>
          <w:p w14:paraId="28DD7634" w14:textId="77777777" w:rsidR="0099650E" w:rsidRPr="003F3B32" w:rsidRDefault="0099650E" w:rsidP="009A4FB6">
            <w:pPr>
              <w:pStyle w:val="TAC"/>
            </w:pPr>
          </w:p>
        </w:tc>
      </w:tr>
      <w:tr w:rsidR="0099650E" w:rsidRPr="003F3B32" w14:paraId="5063728D" w14:textId="77777777" w:rsidTr="009A4FB6">
        <w:trPr>
          <w:trHeight w:val="113"/>
        </w:trPr>
        <w:tc>
          <w:tcPr>
            <w:tcW w:w="1334" w:type="dxa"/>
            <w:vMerge w:val="restart"/>
            <w:tcBorders>
              <w:top w:val="nil"/>
              <w:bottom w:val="nil"/>
            </w:tcBorders>
            <w:shd w:val="clear" w:color="auto" w:fill="auto"/>
          </w:tcPr>
          <w:p w14:paraId="1F766ED6" w14:textId="77777777" w:rsidR="0099650E" w:rsidRPr="003F3B32" w:rsidRDefault="0099650E" w:rsidP="009A4FB6">
            <w:pPr>
              <w:pStyle w:val="TAC"/>
            </w:pPr>
          </w:p>
        </w:tc>
        <w:tc>
          <w:tcPr>
            <w:tcW w:w="576" w:type="dxa"/>
            <w:vMerge w:val="restart"/>
            <w:shd w:val="clear" w:color="auto" w:fill="auto"/>
          </w:tcPr>
          <w:p w14:paraId="1D86C569" w14:textId="77777777" w:rsidR="0099650E" w:rsidRPr="003F3B32" w:rsidRDefault="0099650E" w:rsidP="009A4FB6">
            <w:pPr>
              <w:pStyle w:val="TAC"/>
              <w:rPr>
                <w:sz w:val="16"/>
                <w:szCs w:val="16"/>
              </w:rPr>
            </w:pPr>
            <w:r w:rsidRPr="003F3B32">
              <w:rPr>
                <w:sz w:val="16"/>
                <w:szCs w:val="16"/>
              </w:rPr>
              <w:t>3</w:t>
            </w:r>
          </w:p>
        </w:tc>
        <w:tc>
          <w:tcPr>
            <w:tcW w:w="634" w:type="dxa"/>
            <w:vMerge w:val="restart"/>
            <w:shd w:val="clear" w:color="auto" w:fill="auto"/>
          </w:tcPr>
          <w:p w14:paraId="5650136D" w14:textId="77777777" w:rsidR="0099650E" w:rsidRPr="003F3B32" w:rsidRDefault="0099650E" w:rsidP="009A4FB6">
            <w:pPr>
              <w:pStyle w:val="TAC"/>
              <w:rPr>
                <w:sz w:val="16"/>
                <w:szCs w:val="16"/>
              </w:rPr>
            </w:pPr>
            <w:r w:rsidRPr="003F3B32">
              <w:rPr>
                <w:sz w:val="16"/>
                <w:szCs w:val="16"/>
              </w:rPr>
              <w:t>n77</w:t>
            </w:r>
          </w:p>
        </w:tc>
        <w:tc>
          <w:tcPr>
            <w:tcW w:w="576" w:type="dxa"/>
            <w:vMerge w:val="restart"/>
            <w:shd w:val="clear" w:color="auto" w:fill="auto"/>
          </w:tcPr>
          <w:p w14:paraId="590624F9" w14:textId="77777777" w:rsidR="0099650E" w:rsidRPr="003F3B32" w:rsidRDefault="0099650E" w:rsidP="009A4FB6">
            <w:pPr>
              <w:pStyle w:val="TAC"/>
              <w:rPr>
                <w:sz w:val="16"/>
                <w:szCs w:val="16"/>
              </w:rPr>
            </w:pPr>
            <w:r w:rsidRPr="003F3B32">
              <w:rPr>
                <w:sz w:val="16"/>
                <w:szCs w:val="16"/>
              </w:rPr>
              <w:t>30</w:t>
            </w:r>
          </w:p>
        </w:tc>
        <w:tc>
          <w:tcPr>
            <w:tcW w:w="1270" w:type="dxa"/>
            <w:vMerge w:val="restart"/>
            <w:shd w:val="clear" w:color="auto" w:fill="auto"/>
          </w:tcPr>
          <w:p w14:paraId="5BC53F45" w14:textId="77777777" w:rsidR="0099650E" w:rsidRPr="003F3B32" w:rsidRDefault="0099650E" w:rsidP="009A4FB6">
            <w:pPr>
              <w:pStyle w:val="TAC"/>
              <w:rPr>
                <w:sz w:val="16"/>
                <w:szCs w:val="16"/>
                <w:lang w:eastAsia="zh-CN"/>
              </w:rPr>
            </w:pPr>
          </w:p>
        </w:tc>
        <w:tc>
          <w:tcPr>
            <w:tcW w:w="931" w:type="dxa"/>
            <w:vMerge w:val="restart"/>
            <w:shd w:val="clear" w:color="auto" w:fill="auto"/>
          </w:tcPr>
          <w:p w14:paraId="3919199A" w14:textId="77777777" w:rsidR="0099650E" w:rsidRPr="003F3B32" w:rsidRDefault="0099650E" w:rsidP="009A4FB6">
            <w:pPr>
              <w:pStyle w:val="TAC"/>
            </w:pPr>
          </w:p>
        </w:tc>
        <w:tc>
          <w:tcPr>
            <w:tcW w:w="721" w:type="dxa"/>
            <w:vMerge w:val="restart"/>
            <w:shd w:val="clear" w:color="auto" w:fill="auto"/>
          </w:tcPr>
          <w:p w14:paraId="12F7F321" w14:textId="77777777" w:rsidR="0099650E" w:rsidRPr="003F3B32" w:rsidRDefault="0099650E" w:rsidP="009A4FB6">
            <w:pPr>
              <w:pStyle w:val="TAC"/>
            </w:pPr>
          </w:p>
        </w:tc>
        <w:tc>
          <w:tcPr>
            <w:tcW w:w="1185" w:type="dxa"/>
            <w:vMerge w:val="restart"/>
            <w:shd w:val="clear" w:color="auto" w:fill="auto"/>
          </w:tcPr>
          <w:p w14:paraId="4D36E5B8" w14:textId="77777777" w:rsidR="0099650E" w:rsidRPr="003F3B32" w:rsidRDefault="0099650E" w:rsidP="009A4FB6">
            <w:pPr>
              <w:pStyle w:val="TAC"/>
            </w:pPr>
          </w:p>
        </w:tc>
        <w:tc>
          <w:tcPr>
            <w:tcW w:w="721" w:type="dxa"/>
            <w:vMerge w:val="restart"/>
            <w:shd w:val="clear" w:color="auto" w:fill="auto"/>
          </w:tcPr>
          <w:p w14:paraId="4E17AE8B" w14:textId="77777777" w:rsidR="0099650E" w:rsidRPr="003F3B32" w:rsidRDefault="0099650E" w:rsidP="009A4FB6">
            <w:pPr>
              <w:pStyle w:val="TAC"/>
            </w:pPr>
          </w:p>
        </w:tc>
        <w:tc>
          <w:tcPr>
            <w:tcW w:w="721" w:type="dxa"/>
            <w:vMerge w:val="restart"/>
            <w:shd w:val="clear" w:color="auto" w:fill="auto"/>
          </w:tcPr>
          <w:p w14:paraId="7D8FD725" w14:textId="77777777" w:rsidR="0099650E" w:rsidRPr="003F3B32" w:rsidRDefault="0099650E" w:rsidP="009A4FB6">
            <w:pPr>
              <w:pStyle w:val="TAC"/>
            </w:pPr>
          </w:p>
        </w:tc>
        <w:tc>
          <w:tcPr>
            <w:tcW w:w="721" w:type="dxa"/>
            <w:vMerge w:val="restart"/>
            <w:shd w:val="clear" w:color="auto" w:fill="auto"/>
          </w:tcPr>
          <w:p w14:paraId="123D9FAE" w14:textId="77777777" w:rsidR="0099650E" w:rsidRPr="003F3B32" w:rsidRDefault="0099650E" w:rsidP="009A4FB6">
            <w:pPr>
              <w:pStyle w:val="TAC"/>
            </w:pPr>
          </w:p>
        </w:tc>
        <w:tc>
          <w:tcPr>
            <w:tcW w:w="721" w:type="dxa"/>
            <w:vMerge w:val="restart"/>
            <w:shd w:val="clear" w:color="auto" w:fill="auto"/>
          </w:tcPr>
          <w:p w14:paraId="612385CA" w14:textId="77777777" w:rsidR="0099650E" w:rsidRPr="003F3B32" w:rsidRDefault="0099650E" w:rsidP="009A4FB6">
            <w:pPr>
              <w:pStyle w:val="TAC"/>
            </w:pPr>
          </w:p>
        </w:tc>
        <w:tc>
          <w:tcPr>
            <w:tcW w:w="721" w:type="dxa"/>
            <w:vMerge w:val="restart"/>
            <w:shd w:val="clear" w:color="auto" w:fill="auto"/>
          </w:tcPr>
          <w:p w14:paraId="2AD07D56" w14:textId="77777777" w:rsidR="0099650E" w:rsidRPr="003F3B32" w:rsidRDefault="0099650E" w:rsidP="009A4FB6">
            <w:pPr>
              <w:pStyle w:val="TAC"/>
            </w:pPr>
          </w:p>
        </w:tc>
        <w:tc>
          <w:tcPr>
            <w:tcW w:w="721" w:type="dxa"/>
            <w:vMerge w:val="restart"/>
            <w:shd w:val="clear" w:color="auto" w:fill="auto"/>
          </w:tcPr>
          <w:p w14:paraId="1B6515C0" w14:textId="77777777" w:rsidR="0099650E" w:rsidRPr="003F3B32" w:rsidRDefault="0099650E" w:rsidP="009A4FB6">
            <w:pPr>
              <w:pStyle w:val="TAC"/>
            </w:pPr>
          </w:p>
        </w:tc>
        <w:tc>
          <w:tcPr>
            <w:tcW w:w="721" w:type="dxa"/>
            <w:vMerge w:val="restart"/>
            <w:shd w:val="clear" w:color="auto" w:fill="auto"/>
          </w:tcPr>
          <w:p w14:paraId="1000217F" w14:textId="77777777" w:rsidR="0099650E" w:rsidRPr="003F3B32" w:rsidRDefault="0099650E" w:rsidP="009A4FB6">
            <w:pPr>
              <w:pStyle w:val="TAC"/>
            </w:pPr>
          </w:p>
        </w:tc>
        <w:tc>
          <w:tcPr>
            <w:tcW w:w="721" w:type="dxa"/>
            <w:vMerge w:val="restart"/>
            <w:shd w:val="clear" w:color="auto" w:fill="auto"/>
          </w:tcPr>
          <w:p w14:paraId="7011C832" w14:textId="77777777" w:rsidR="0099650E" w:rsidRPr="003F3B32" w:rsidRDefault="0099650E" w:rsidP="009A4FB6">
            <w:pPr>
              <w:pStyle w:val="TAC"/>
            </w:pPr>
          </w:p>
        </w:tc>
        <w:tc>
          <w:tcPr>
            <w:tcW w:w="1283" w:type="dxa"/>
            <w:shd w:val="clear" w:color="auto" w:fill="auto"/>
          </w:tcPr>
          <w:p w14:paraId="753A15CE" w14:textId="77777777" w:rsidR="0099650E" w:rsidRPr="003F3B32" w:rsidRDefault="0099650E" w:rsidP="009A4FB6">
            <w:pPr>
              <w:pStyle w:val="TAC"/>
            </w:pPr>
            <w:r w:rsidRPr="003F3B32">
              <w:rPr>
                <w:sz w:val="16"/>
                <w:szCs w:val="16"/>
                <w:lang w:eastAsia="zh-CN"/>
              </w:rPr>
              <w:t>-85.1 +TT</w:t>
            </w:r>
          </w:p>
        </w:tc>
      </w:tr>
      <w:tr w:rsidR="0099650E" w:rsidRPr="003F3B32" w14:paraId="512A92B9" w14:textId="77777777" w:rsidTr="009A4FB6">
        <w:trPr>
          <w:trHeight w:val="112"/>
        </w:trPr>
        <w:tc>
          <w:tcPr>
            <w:tcW w:w="1334" w:type="dxa"/>
            <w:vMerge/>
            <w:tcBorders>
              <w:top w:val="single" w:sz="4" w:space="0" w:color="auto"/>
              <w:bottom w:val="nil"/>
            </w:tcBorders>
            <w:shd w:val="clear" w:color="auto" w:fill="auto"/>
          </w:tcPr>
          <w:p w14:paraId="122E68A9" w14:textId="77777777" w:rsidR="0099650E" w:rsidRPr="003F3B32" w:rsidRDefault="0099650E" w:rsidP="009A4FB6">
            <w:pPr>
              <w:pStyle w:val="TAC"/>
            </w:pPr>
          </w:p>
        </w:tc>
        <w:tc>
          <w:tcPr>
            <w:tcW w:w="576" w:type="dxa"/>
            <w:vMerge/>
            <w:shd w:val="clear" w:color="auto" w:fill="auto"/>
          </w:tcPr>
          <w:p w14:paraId="1971E248" w14:textId="77777777" w:rsidR="0099650E" w:rsidRPr="003F3B32" w:rsidRDefault="0099650E" w:rsidP="009A4FB6">
            <w:pPr>
              <w:pStyle w:val="TAC"/>
              <w:rPr>
                <w:sz w:val="16"/>
                <w:szCs w:val="16"/>
              </w:rPr>
            </w:pPr>
          </w:p>
        </w:tc>
        <w:tc>
          <w:tcPr>
            <w:tcW w:w="634" w:type="dxa"/>
            <w:vMerge/>
            <w:shd w:val="clear" w:color="auto" w:fill="auto"/>
          </w:tcPr>
          <w:p w14:paraId="41029130" w14:textId="77777777" w:rsidR="0099650E" w:rsidRPr="003F3B32" w:rsidRDefault="0099650E" w:rsidP="009A4FB6">
            <w:pPr>
              <w:pStyle w:val="TAC"/>
              <w:rPr>
                <w:sz w:val="16"/>
                <w:szCs w:val="16"/>
              </w:rPr>
            </w:pPr>
          </w:p>
        </w:tc>
        <w:tc>
          <w:tcPr>
            <w:tcW w:w="576" w:type="dxa"/>
            <w:vMerge/>
            <w:shd w:val="clear" w:color="auto" w:fill="auto"/>
          </w:tcPr>
          <w:p w14:paraId="1A88BEA6" w14:textId="77777777" w:rsidR="0099650E" w:rsidRPr="003F3B32" w:rsidRDefault="0099650E" w:rsidP="009A4FB6">
            <w:pPr>
              <w:pStyle w:val="TAC"/>
              <w:rPr>
                <w:sz w:val="16"/>
                <w:szCs w:val="16"/>
              </w:rPr>
            </w:pPr>
          </w:p>
        </w:tc>
        <w:tc>
          <w:tcPr>
            <w:tcW w:w="1270" w:type="dxa"/>
            <w:vMerge/>
            <w:shd w:val="clear" w:color="auto" w:fill="auto"/>
          </w:tcPr>
          <w:p w14:paraId="0B06A27A" w14:textId="77777777" w:rsidR="0099650E" w:rsidRPr="003F3B32" w:rsidRDefault="0099650E" w:rsidP="009A4FB6">
            <w:pPr>
              <w:pStyle w:val="TAC"/>
              <w:rPr>
                <w:sz w:val="16"/>
                <w:szCs w:val="16"/>
                <w:lang w:eastAsia="zh-CN"/>
              </w:rPr>
            </w:pPr>
          </w:p>
        </w:tc>
        <w:tc>
          <w:tcPr>
            <w:tcW w:w="931" w:type="dxa"/>
            <w:vMerge/>
            <w:shd w:val="clear" w:color="auto" w:fill="auto"/>
          </w:tcPr>
          <w:p w14:paraId="1893D054" w14:textId="77777777" w:rsidR="0099650E" w:rsidRPr="003F3B32" w:rsidRDefault="0099650E" w:rsidP="009A4FB6">
            <w:pPr>
              <w:pStyle w:val="TAC"/>
            </w:pPr>
          </w:p>
        </w:tc>
        <w:tc>
          <w:tcPr>
            <w:tcW w:w="721" w:type="dxa"/>
            <w:vMerge/>
            <w:shd w:val="clear" w:color="auto" w:fill="auto"/>
          </w:tcPr>
          <w:p w14:paraId="79ABEE38" w14:textId="77777777" w:rsidR="0099650E" w:rsidRPr="003F3B32" w:rsidRDefault="0099650E" w:rsidP="009A4FB6">
            <w:pPr>
              <w:pStyle w:val="TAC"/>
            </w:pPr>
          </w:p>
        </w:tc>
        <w:tc>
          <w:tcPr>
            <w:tcW w:w="1185" w:type="dxa"/>
            <w:vMerge/>
            <w:shd w:val="clear" w:color="auto" w:fill="auto"/>
          </w:tcPr>
          <w:p w14:paraId="53DED407" w14:textId="77777777" w:rsidR="0099650E" w:rsidRPr="003F3B32" w:rsidRDefault="0099650E" w:rsidP="009A4FB6">
            <w:pPr>
              <w:pStyle w:val="TAC"/>
            </w:pPr>
          </w:p>
        </w:tc>
        <w:tc>
          <w:tcPr>
            <w:tcW w:w="721" w:type="dxa"/>
            <w:vMerge/>
            <w:shd w:val="clear" w:color="auto" w:fill="auto"/>
          </w:tcPr>
          <w:p w14:paraId="2678E9C9" w14:textId="77777777" w:rsidR="0099650E" w:rsidRPr="003F3B32" w:rsidRDefault="0099650E" w:rsidP="009A4FB6">
            <w:pPr>
              <w:pStyle w:val="TAC"/>
            </w:pPr>
          </w:p>
        </w:tc>
        <w:tc>
          <w:tcPr>
            <w:tcW w:w="721" w:type="dxa"/>
            <w:vMerge/>
            <w:shd w:val="clear" w:color="auto" w:fill="auto"/>
          </w:tcPr>
          <w:p w14:paraId="07AD8450" w14:textId="77777777" w:rsidR="0099650E" w:rsidRPr="003F3B32" w:rsidRDefault="0099650E" w:rsidP="009A4FB6">
            <w:pPr>
              <w:pStyle w:val="TAC"/>
            </w:pPr>
          </w:p>
        </w:tc>
        <w:tc>
          <w:tcPr>
            <w:tcW w:w="721" w:type="dxa"/>
            <w:vMerge/>
            <w:shd w:val="clear" w:color="auto" w:fill="auto"/>
          </w:tcPr>
          <w:p w14:paraId="26B99EB2" w14:textId="77777777" w:rsidR="0099650E" w:rsidRPr="003F3B32" w:rsidRDefault="0099650E" w:rsidP="009A4FB6">
            <w:pPr>
              <w:pStyle w:val="TAC"/>
            </w:pPr>
          </w:p>
        </w:tc>
        <w:tc>
          <w:tcPr>
            <w:tcW w:w="721" w:type="dxa"/>
            <w:vMerge/>
            <w:shd w:val="clear" w:color="auto" w:fill="auto"/>
          </w:tcPr>
          <w:p w14:paraId="3A09DDE5" w14:textId="77777777" w:rsidR="0099650E" w:rsidRPr="003F3B32" w:rsidRDefault="0099650E" w:rsidP="009A4FB6">
            <w:pPr>
              <w:pStyle w:val="TAC"/>
            </w:pPr>
          </w:p>
        </w:tc>
        <w:tc>
          <w:tcPr>
            <w:tcW w:w="721" w:type="dxa"/>
            <w:vMerge/>
            <w:shd w:val="clear" w:color="auto" w:fill="auto"/>
          </w:tcPr>
          <w:p w14:paraId="27925BC1" w14:textId="77777777" w:rsidR="0099650E" w:rsidRPr="003F3B32" w:rsidRDefault="0099650E" w:rsidP="009A4FB6">
            <w:pPr>
              <w:pStyle w:val="TAC"/>
            </w:pPr>
          </w:p>
        </w:tc>
        <w:tc>
          <w:tcPr>
            <w:tcW w:w="721" w:type="dxa"/>
            <w:vMerge/>
            <w:shd w:val="clear" w:color="auto" w:fill="auto"/>
          </w:tcPr>
          <w:p w14:paraId="34D6D27B" w14:textId="77777777" w:rsidR="0099650E" w:rsidRPr="003F3B32" w:rsidRDefault="0099650E" w:rsidP="009A4FB6">
            <w:pPr>
              <w:pStyle w:val="TAC"/>
            </w:pPr>
          </w:p>
        </w:tc>
        <w:tc>
          <w:tcPr>
            <w:tcW w:w="721" w:type="dxa"/>
            <w:vMerge/>
            <w:shd w:val="clear" w:color="auto" w:fill="auto"/>
          </w:tcPr>
          <w:p w14:paraId="30558A95" w14:textId="77777777" w:rsidR="0099650E" w:rsidRPr="003F3B32" w:rsidRDefault="0099650E" w:rsidP="009A4FB6">
            <w:pPr>
              <w:pStyle w:val="TAC"/>
            </w:pPr>
          </w:p>
        </w:tc>
        <w:tc>
          <w:tcPr>
            <w:tcW w:w="721" w:type="dxa"/>
            <w:vMerge/>
            <w:shd w:val="clear" w:color="auto" w:fill="auto"/>
          </w:tcPr>
          <w:p w14:paraId="5CB23E0F" w14:textId="77777777" w:rsidR="0099650E" w:rsidRPr="003F3B32" w:rsidRDefault="0099650E" w:rsidP="009A4FB6">
            <w:pPr>
              <w:pStyle w:val="TAC"/>
            </w:pPr>
          </w:p>
        </w:tc>
        <w:tc>
          <w:tcPr>
            <w:tcW w:w="1283" w:type="dxa"/>
            <w:shd w:val="clear" w:color="auto" w:fill="auto"/>
          </w:tcPr>
          <w:p w14:paraId="3D03ADAD" w14:textId="77777777" w:rsidR="0099650E" w:rsidRPr="003F3B32" w:rsidRDefault="0099650E" w:rsidP="009A4FB6">
            <w:pPr>
              <w:pStyle w:val="TAC"/>
            </w:pPr>
            <w:r w:rsidRPr="003F3B32">
              <w:rPr>
                <w:sz w:val="16"/>
                <w:szCs w:val="16"/>
                <w:lang w:eastAsia="zh-CN"/>
              </w:rPr>
              <w:t>-87.3 +TT</w:t>
            </w:r>
            <w:r w:rsidRPr="003F3B32">
              <w:rPr>
                <w:sz w:val="16"/>
                <w:szCs w:val="16"/>
                <w:vertAlign w:val="superscript"/>
                <w:lang w:eastAsia="zh-CN"/>
              </w:rPr>
              <w:t>4</w:t>
            </w:r>
          </w:p>
        </w:tc>
      </w:tr>
      <w:tr w:rsidR="0099650E" w:rsidRPr="003F3B32" w14:paraId="04627203" w14:textId="77777777" w:rsidTr="009A4FB6">
        <w:trPr>
          <w:trHeight w:val="75"/>
        </w:trPr>
        <w:tc>
          <w:tcPr>
            <w:tcW w:w="1334" w:type="dxa"/>
            <w:tcBorders>
              <w:top w:val="nil"/>
              <w:bottom w:val="nil"/>
            </w:tcBorders>
            <w:shd w:val="clear" w:color="auto" w:fill="auto"/>
          </w:tcPr>
          <w:p w14:paraId="694BAAFB" w14:textId="77777777" w:rsidR="0099650E" w:rsidRPr="003F3B32" w:rsidRDefault="0099650E" w:rsidP="009A4FB6">
            <w:pPr>
              <w:pStyle w:val="TAC"/>
            </w:pPr>
          </w:p>
        </w:tc>
        <w:tc>
          <w:tcPr>
            <w:tcW w:w="576" w:type="dxa"/>
            <w:shd w:val="clear" w:color="auto" w:fill="auto"/>
          </w:tcPr>
          <w:p w14:paraId="16EB4EFB" w14:textId="77777777" w:rsidR="0099650E" w:rsidRPr="003F3B32" w:rsidRDefault="0099650E" w:rsidP="009A4FB6">
            <w:pPr>
              <w:pStyle w:val="TAC"/>
              <w:rPr>
                <w:rFonts w:eastAsia="Calibri"/>
              </w:rPr>
            </w:pPr>
            <w:r w:rsidRPr="003F3B32">
              <w:rPr>
                <w:sz w:val="16"/>
                <w:szCs w:val="16"/>
              </w:rPr>
              <w:t>4</w:t>
            </w:r>
          </w:p>
        </w:tc>
        <w:tc>
          <w:tcPr>
            <w:tcW w:w="634" w:type="dxa"/>
            <w:shd w:val="clear" w:color="auto" w:fill="auto"/>
          </w:tcPr>
          <w:p w14:paraId="5C41A6F5" w14:textId="77777777" w:rsidR="0099650E" w:rsidRPr="003F3B32" w:rsidRDefault="0099650E" w:rsidP="009A4FB6">
            <w:pPr>
              <w:pStyle w:val="TAC"/>
              <w:rPr>
                <w:rFonts w:eastAsia="Calibri"/>
              </w:rPr>
            </w:pPr>
            <w:r w:rsidRPr="003F3B32">
              <w:rPr>
                <w:sz w:val="16"/>
                <w:szCs w:val="16"/>
              </w:rPr>
              <w:t>n5</w:t>
            </w:r>
          </w:p>
        </w:tc>
        <w:tc>
          <w:tcPr>
            <w:tcW w:w="576" w:type="dxa"/>
            <w:shd w:val="clear" w:color="auto" w:fill="auto"/>
          </w:tcPr>
          <w:p w14:paraId="5DAEF28C" w14:textId="77777777" w:rsidR="0099650E" w:rsidRPr="003F3B32" w:rsidRDefault="0099650E" w:rsidP="009A4FB6">
            <w:pPr>
              <w:pStyle w:val="TAC"/>
            </w:pPr>
            <w:r w:rsidRPr="003F3B32">
              <w:rPr>
                <w:sz w:val="16"/>
                <w:szCs w:val="16"/>
              </w:rPr>
              <w:t>15</w:t>
            </w:r>
          </w:p>
        </w:tc>
        <w:tc>
          <w:tcPr>
            <w:tcW w:w="1270" w:type="dxa"/>
            <w:shd w:val="clear" w:color="auto" w:fill="auto"/>
          </w:tcPr>
          <w:p w14:paraId="1B9BD421" w14:textId="77777777" w:rsidR="0099650E" w:rsidRPr="003F3B32" w:rsidRDefault="0099650E" w:rsidP="009A4FB6">
            <w:pPr>
              <w:pStyle w:val="TAC"/>
            </w:pPr>
            <w:r w:rsidRPr="003F3B32">
              <w:rPr>
                <w:sz w:val="16"/>
                <w:szCs w:val="16"/>
                <w:lang w:eastAsia="zh-CN"/>
              </w:rPr>
              <w:t>-98.0 +8.3+TT</w:t>
            </w:r>
          </w:p>
        </w:tc>
        <w:tc>
          <w:tcPr>
            <w:tcW w:w="931" w:type="dxa"/>
            <w:shd w:val="clear" w:color="auto" w:fill="auto"/>
          </w:tcPr>
          <w:p w14:paraId="4425C5B6" w14:textId="77777777" w:rsidR="0099650E" w:rsidRPr="003F3B32" w:rsidRDefault="0099650E" w:rsidP="009A4FB6">
            <w:pPr>
              <w:pStyle w:val="TAC"/>
            </w:pPr>
          </w:p>
        </w:tc>
        <w:tc>
          <w:tcPr>
            <w:tcW w:w="721" w:type="dxa"/>
            <w:shd w:val="clear" w:color="auto" w:fill="auto"/>
          </w:tcPr>
          <w:p w14:paraId="781EBB25" w14:textId="77777777" w:rsidR="0099650E" w:rsidRPr="003F3B32" w:rsidRDefault="0099650E" w:rsidP="009A4FB6">
            <w:pPr>
              <w:pStyle w:val="TAC"/>
            </w:pPr>
          </w:p>
        </w:tc>
        <w:tc>
          <w:tcPr>
            <w:tcW w:w="1185" w:type="dxa"/>
            <w:shd w:val="clear" w:color="auto" w:fill="auto"/>
          </w:tcPr>
          <w:p w14:paraId="4DFE6716" w14:textId="77777777" w:rsidR="0099650E" w:rsidRPr="003F3B32" w:rsidRDefault="0099650E" w:rsidP="009A4FB6">
            <w:pPr>
              <w:pStyle w:val="TAC"/>
            </w:pPr>
          </w:p>
        </w:tc>
        <w:tc>
          <w:tcPr>
            <w:tcW w:w="721" w:type="dxa"/>
            <w:shd w:val="clear" w:color="auto" w:fill="auto"/>
          </w:tcPr>
          <w:p w14:paraId="33C59F85" w14:textId="77777777" w:rsidR="0099650E" w:rsidRPr="003F3B32" w:rsidRDefault="0099650E" w:rsidP="009A4FB6">
            <w:pPr>
              <w:pStyle w:val="TAC"/>
            </w:pPr>
          </w:p>
        </w:tc>
        <w:tc>
          <w:tcPr>
            <w:tcW w:w="721" w:type="dxa"/>
            <w:shd w:val="clear" w:color="auto" w:fill="auto"/>
          </w:tcPr>
          <w:p w14:paraId="3F8573B4" w14:textId="77777777" w:rsidR="0099650E" w:rsidRPr="003F3B32" w:rsidRDefault="0099650E" w:rsidP="009A4FB6">
            <w:pPr>
              <w:pStyle w:val="TAC"/>
            </w:pPr>
          </w:p>
        </w:tc>
        <w:tc>
          <w:tcPr>
            <w:tcW w:w="721" w:type="dxa"/>
            <w:shd w:val="clear" w:color="auto" w:fill="auto"/>
          </w:tcPr>
          <w:p w14:paraId="7DB497AE" w14:textId="77777777" w:rsidR="0099650E" w:rsidRPr="003F3B32" w:rsidRDefault="0099650E" w:rsidP="009A4FB6">
            <w:pPr>
              <w:pStyle w:val="TAC"/>
            </w:pPr>
          </w:p>
        </w:tc>
        <w:tc>
          <w:tcPr>
            <w:tcW w:w="721" w:type="dxa"/>
            <w:shd w:val="clear" w:color="auto" w:fill="auto"/>
          </w:tcPr>
          <w:p w14:paraId="142BDF81" w14:textId="77777777" w:rsidR="0099650E" w:rsidRPr="003F3B32" w:rsidRDefault="0099650E" w:rsidP="009A4FB6">
            <w:pPr>
              <w:pStyle w:val="TAC"/>
            </w:pPr>
          </w:p>
        </w:tc>
        <w:tc>
          <w:tcPr>
            <w:tcW w:w="721" w:type="dxa"/>
            <w:shd w:val="clear" w:color="auto" w:fill="auto"/>
          </w:tcPr>
          <w:p w14:paraId="722A23EA" w14:textId="77777777" w:rsidR="0099650E" w:rsidRPr="003F3B32" w:rsidRDefault="0099650E" w:rsidP="009A4FB6">
            <w:pPr>
              <w:pStyle w:val="TAC"/>
            </w:pPr>
          </w:p>
        </w:tc>
        <w:tc>
          <w:tcPr>
            <w:tcW w:w="721" w:type="dxa"/>
            <w:shd w:val="clear" w:color="auto" w:fill="auto"/>
          </w:tcPr>
          <w:p w14:paraId="55B0AFDC" w14:textId="77777777" w:rsidR="0099650E" w:rsidRPr="003F3B32" w:rsidRDefault="0099650E" w:rsidP="009A4FB6">
            <w:pPr>
              <w:pStyle w:val="TAC"/>
            </w:pPr>
          </w:p>
        </w:tc>
        <w:tc>
          <w:tcPr>
            <w:tcW w:w="721" w:type="dxa"/>
            <w:shd w:val="clear" w:color="auto" w:fill="auto"/>
          </w:tcPr>
          <w:p w14:paraId="76575B78" w14:textId="77777777" w:rsidR="0099650E" w:rsidRPr="003F3B32" w:rsidRDefault="0099650E" w:rsidP="009A4FB6">
            <w:pPr>
              <w:pStyle w:val="TAC"/>
            </w:pPr>
          </w:p>
        </w:tc>
        <w:tc>
          <w:tcPr>
            <w:tcW w:w="721" w:type="dxa"/>
            <w:shd w:val="clear" w:color="auto" w:fill="auto"/>
          </w:tcPr>
          <w:p w14:paraId="105CEE8D" w14:textId="77777777" w:rsidR="0099650E" w:rsidRPr="003F3B32" w:rsidRDefault="0099650E" w:rsidP="009A4FB6">
            <w:pPr>
              <w:pStyle w:val="TAC"/>
            </w:pPr>
          </w:p>
        </w:tc>
        <w:tc>
          <w:tcPr>
            <w:tcW w:w="1283" w:type="dxa"/>
            <w:shd w:val="clear" w:color="auto" w:fill="auto"/>
          </w:tcPr>
          <w:p w14:paraId="583856B0" w14:textId="77777777" w:rsidR="0099650E" w:rsidRPr="003F3B32" w:rsidRDefault="0099650E" w:rsidP="009A4FB6">
            <w:pPr>
              <w:pStyle w:val="TAC"/>
            </w:pPr>
          </w:p>
        </w:tc>
      </w:tr>
      <w:tr w:rsidR="0099650E" w:rsidRPr="003F3B32" w14:paraId="109BABF6" w14:textId="77777777" w:rsidTr="009A4FB6">
        <w:trPr>
          <w:trHeight w:val="113"/>
        </w:trPr>
        <w:tc>
          <w:tcPr>
            <w:tcW w:w="1334" w:type="dxa"/>
            <w:vMerge w:val="restart"/>
            <w:tcBorders>
              <w:top w:val="nil"/>
              <w:bottom w:val="nil"/>
            </w:tcBorders>
            <w:shd w:val="clear" w:color="auto" w:fill="auto"/>
          </w:tcPr>
          <w:p w14:paraId="4FBC88EC" w14:textId="77777777" w:rsidR="0099650E" w:rsidRPr="003F3B32" w:rsidRDefault="0099650E" w:rsidP="009A4FB6">
            <w:pPr>
              <w:pStyle w:val="TAC"/>
            </w:pPr>
          </w:p>
        </w:tc>
        <w:tc>
          <w:tcPr>
            <w:tcW w:w="576" w:type="dxa"/>
            <w:vMerge w:val="restart"/>
            <w:shd w:val="clear" w:color="auto" w:fill="auto"/>
          </w:tcPr>
          <w:p w14:paraId="0EDDA98B" w14:textId="77777777" w:rsidR="0099650E" w:rsidRPr="003F3B32" w:rsidRDefault="0099650E" w:rsidP="009A4FB6">
            <w:pPr>
              <w:pStyle w:val="TAC"/>
              <w:rPr>
                <w:sz w:val="16"/>
                <w:szCs w:val="16"/>
              </w:rPr>
            </w:pPr>
            <w:r w:rsidRPr="003F3B32">
              <w:rPr>
                <w:sz w:val="16"/>
                <w:szCs w:val="16"/>
              </w:rPr>
              <w:t>4</w:t>
            </w:r>
          </w:p>
        </w:tc>
        <w:tc>
          <w:tcPr>
            <w:tcW w:w="634" w:type="dxa"/>
            <w:vMerge w:val="restart"/>
            <w:shd w:val="clear" w:color="auto" w:fill="auto"/>
          </w:tcPr>
          <w:p w14:paraId="68BDEADF" w14:textId="77777777" w:rsidR="0099650E" w:rsidRPr="003F3B32" w:rsidRDefault="0099650E" w:rsidP="009A4FB6">
            <w:pPr>
              <w:pStyle w:val="TAC"/>
              <w:rPr>
                <w:sz w:val="16"/>
                <w:szCs w:val="16"/>
              </w:rPr>
            </w:pPr>
            <w:r w:rsidRPr="003F3B32">
              <w:rPr>
                <w:sz w:val="16"/>
                <w:szCs w:val="16"/>
              </w:rPr>
              <w:t>n77</w:t>
            </w:r>
          </w:p>
        </w:tc>
        <w:tc>
          <w:tcPr>
            <w:tcW w:w="576" w:type="dxa"/>
            <w:vMerge w:val="restart"/>
            <w:shd w:val="clear" w:color="auto" w:fill="auto"/>
          </w:tcPr>
          <w:p w14:paraId="58E861C0" w14:textId="77777777" w:rsidR="0099650E" w:rsidRPr="003F3B32" w:rsidRDefault="0099650E" w:rsidP="009A4FB6">
            <w:pPr>
              <w:pStyle w:val="TAC"/>
              <w:rPr>
                <w:sz w:val="16"/>
                <w:szCs w:val="16"/>
              </w:rPr>
            </w:pPr>
            <w:r w:rsidRPr="003F3B32">
              <w:rPr>
                <w:sz w:val="16"/>
                <w:szCs w:val="16"/>
              </w:rPr>
              <w:t>15</w:t>
            </w:r>
          </w:p>
        </w:tc>
        <w:tc>
          <w:tcPr>
            <w:tcW w:w="1270" w:type="dxa"/>
            <w:vMerge w:val="restart"/>
            <w:shd w:val="clear" w:color="auto" w:fill="auto"/>
          </w:tcPr>
          <w:p w14:paraId="65FADC70" w14:textId="77777777" w:rsidR="0099650E" w:rsidRPr="003F3B32" w:rsidRDefault="0099650E" w:rsidP="009A4FB6">
            <w:pPr>
              <w:pStyle w:val="TAC"/>
              <w:rPr>
                <w:sz w:val="16"/>
                <w:szCs w:val="16"/>
                <w:lang w:eastAsia="zh-CN"/>
              </w:rPr>
            </w:pPr>
          </w:p>
        </w:tc>
        <w:tc>
          <w:tcPr>
            <w:tcW w:w="931" w:type="dxa"/>
            <w:shd w:val="clear" w:color="auto" w:fill="auto"/>
          </w:tcPr>
          <w:p w14:paraId="63E79EC9"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47C366A7" w14:textId="77777777" w:rsidR="0099650E" w:rsidRPr="003F3B32" w:rsidRDefault="0099650E" w:rsidP="009A4FB6">
            <w:pPr>
              <w:pStyle w:val="TAC"/>
            </w:pPr>
          </w:p>
        </w:tc>
        <w:tc>
          <w:tcPr>
            <w:tcW w:w="1185" w:type="dxa"/>
            <w:vMerge w:val="restart"/>
            <w:shd w:val="clear" w:color="auto" w:fill="auto"/>
          </w:tcPr>
          <w:p w14:paraId="2E45E225" w14:textId="77777777" w:rsidR="0099650E" w:rsidRPr="003F3B32" w:rsidRDefault="0099650E" w:rsidP="009A4FB6">
            <w:pPr>
              <w:pStyle w:val="TAC"/>
            </w:pPr>
          </w:p>
        </w:tc>
        <w:tc>
          <w:tcPr>
            <w:tcW w:w="721" w:type="dxa"/>
            <w:vMerge w:val="restart"/>
            <w:shd w:val="clear" w:color="auto" w:fill="auto"/>
          </w:tcPr>
          <w:p w14:paraId="4A01783D" w14:textId="77777777" w:rsidR="0099650E" w:rsidRPr="003F3B32" w:rsidRDefault="0099650E" w:rsidP="009A4FB6">
            <w:pPr>
              <w:pStyle w:val="TAC"/>
            </w:pPr>
          </w:p>
        </w:tc>
        <w:tc>
          <w:tcPr>
            <w:tcW w:w="721" w:type="dxa"/>
            <w:vMerge w:val="restart"/>
            <w:shd w:val="clear" w:color="auto" w:fill="auto"/>
          </w:tcPr>
          <w:p w14:paraId="356E8AFC" w14:textId="77777777" w:rsidR="0099650E" w:rsidRPr="003F3B32" w:rsidRDefault="0099650E" w:rsidP="009A4FB6">
            <w:pPr>
              <w:pStyle w:val="TAC"/>
            </w:pPr>
          </w:p>
        </w:tc>
        <w:tc>
          <w:tcPr>
            <w:tcW w:w="721" w:type="dxa"/>
            <w:vMerge w:val="restart"/>
            <w:shd w:val="clear" w:color="auto" w:fill="auto"/>
          </w:tcPr>
          <w:p w14:paraId="6CD6C2AE" w14:textId="77777777" w:rsidR="0099650E" w:rsidRPr="003F3B32" w:rsidRDefault="0099650E" w:rsidP="009A4FB6">
            <w:pPr>
              <w:pStyle w:val="TAC"/>
            </w:pPr>
          </w:p>
        </w:tc>
        <w:tc>
          <w:tcPr>
            <w:tcW w:w="721" w:type="dxa"/>
            <w:vMerge w:val="restart"/>
            <w:shd w:val="clear" w:color="auto" w:fill="auto"/>
          </w:tcPr>
          <w:p w14:paraId="05F784F3" w14:textId="77777777" w:rsidR="0099650E" w:rsidRPr="003F3B32" w:rsidRDefault="0099650E" w:rsidP="009A4FB6">
            <w:pPr>
              <w:pStyle w:val="TAC"/>
            </w:pPr>
          </w:p>
        </w:tc>
        <w:tc>
          <w:tcPr>
            <w:tcW w:w="721" w:type="dxa"/>
            <w:vMerge w:val="restart"/>
            <w:shd w:val="clear" w:color="auto" w:fill="auto"/>
          </w:tcPr>
          <w:p w14:paraId="03B41BF3" w14:textId="77777777" w:rsidR="0099650E" w:rsidRPr="003F3B32" w:rsidRDefault="0099650E" w:rsidP="009A4FB6">
            <w:pPr>
              <w:pStyle w:val="TAC"/>
            </w:pPr>
          </w:p>
        </w:tc>
        <w:tc>
          <w:tcPr>
            <w:tcW w:w="721" w:type="dxa"/>
            <w:vMerge w:val="restart"/>
            <w:shd w:val="clear" w:color="auto" w:fill="auto"/>
          </w:tcPr>
          <w:p w14:paraId="2FA0D933" w14:textId="77777777" w:rsidR="0099650E" w:rsidRPr="003F3B32" w:rsidRDefault="0099650E" w:rsidP="009A4FB6">
            <w:pPr>
              <w:pStyle w:val="TAC"/>
            </w:pPr>
          </w:p>
        </w:tc>
        <w:tc>
          <w:tcPr>
            <w:tcW w:w="721" w:type="dxa"/>
            <w:vMerge w:val="restart"/>
            <w:shd w:val="clear" w:color="auto" w:fill="auto"/>
          </w:tcPr>
          <w:p w14:paraId="48B93B8A" w14:textId="77777777" w:rsidR="0099650E" w:rsidRPr="003F3B32" w:rsidRDefault="0099650E" w:rsidP="009A4FB6">
            <w:pPr>
              <w:pStyle w:val="TAC"/>
            </w:pPr>
          </w:p>
        </w:tc>
        <w:tc>
          <w:tcPr>
            <w:tcW w:w="721" w:type="dxa"/>
            <w:vMerge w:val="restart"/>
            <w:shd w:val="clear" w:color="auto" w:fill="auto"/>
          </w:tcPr>
          <w:p w14:paraId="052DF7F3" w14:textId="77777777" w:rsidR="0099650E" w:rsidRPr="003F3B32" w:rsidRDefault="0099650E" w:rsidP="009A4FB6">
            <w:pPr>
              <w:pStyle w:val="TAC"/>
            </w:pPr>
          </w:p>
        </w:tc>
        <w:tc>
          <w:tcPr>
            <w:tcW w:w="1283" w:type="dxa"/>
            <w:vMerge w:val="restart"/>
            <w:shd w:val="clear" w:color="auto" w:fill="auto"/>
          </w:tcPr>
          <w:p w14:paraId="4F8DDE72" w14:textId="77777777" w:rsidR="0099650E" w:rsidRPr="003F3B32" w:rsidRDefault="0099650E" w:rsidP="009A4FB6">
            <w:pPr>
              <w:pStyle w:val="TAC"/>
            </w:pPr>
          </w:p>
        </w:tc>
      </w:tr>
      <w:tr w:rsidR="0099650E" w:rsidRPr="003F3B32" w14:paraId="4EDF33BA" w14:textId="77777777" w:rsidTr="009A4FB6">
        <w:trPr>
          <w:trHeight w:val="112"/>
        </w:trPr>
        <w:tc>
          <w:tcPr>
            <w:tcW w:w="1334" w:type="dxa"/>
            <w:vMerge/>
            <w:tcBorders>
              <w:top w:val="single" w:sz="4" w:space="0" w:color="auto"/>
              <w:bottom w:val="nil"/>
            </w:tcBorders>
            <w:shd w:val="clear" w:color="auto" w:fill="auto"/>
          </w:tcPr>
          <w:p w14:paraId="3F20A91A" w14:textId="77777777" w:rsidR="0099650E" w:rsidRPr="003F3B32" w:rsidRDefault="0099650E" w:rsidP="009A4FB6">
            <w:pPr>
              <w:pStyle w:val="TAC"/>
            </w:pPr>
          </w:p>
        </w:tc>
        <w:tc>
          <w:tcPr>
            <w:tcW w:w="576" w:type="dxa"/>
            <w:vMerge/>
            <w:shd w:val="clear" w:color="auto" w:fill="auto"/>
          </w:tcPr>
          <w:p w14:paraId="63040EC7" w14:textId="77777777" w:rsidR="0099650E" w:rsidRPr="003F3B32" w:rsidRDefault="0099650E" w:rsidP="009A4FB6">
            <w:pPr>
              <w:pStyle w:val="TAC"/>
              <w:rPr>
                <w:sz w:val="16"/>
                <w:szCs w:val="16"/>
              </w:rPr>
            </w:pPr>
          </w:p>
        </w:tc>
        <w:tc>
          <w:tcPr>
            <w:tcW w:w="634" w:type="dxa"/>
            <w:vMerge/>
            <w:shd w:val="clear" w:color="auto" w:fill="auto"/>
          </w:tcPr>
          <w:p w14:paraId="2DB7DB4F" w14:textId="77777777" w:rsidR="0099650E" w:rsidRPr="003F3B32" w:rsidRDefault="0099650E" w:rsidP="009A4FB6">
            <w:pPr>
              <w:pStyle w:val="TAC"/>
              <w:rPr>
                <w:sz w:val="16"/>
                <w:szCs w:val="16"/>
              </w:rPr>
            </w:pPr>
          </w:p>
        </w:tc>
        <w:tc>
          <w:tcPr>
            <w:tcW w:w="576" w:type="dxa"/>
            <w:vMerge/>
            <w:shd w:val="clear" w:color="auto" w:fill="auto"/>
          </w:tcPr>
          <w:p w14:paraId="01653893" w14:textId="77777777" w:rsidR="0099650E" w:rsidRPr="003F3B32" w:rsidRDefault="0099650E" w:rsidP="009A4FB6">
            <w:pPr>
              <w:pStyle w:val="TAC"/>
              <w:rPr>
                <w:sz w:val="16"/>
                <w:szCs w:val="16"/>
              </w:rPr>
            </w:pPr>
          </w:p>
        </w:tc>
        <w:tc>
          <w:tcPr>
            <w:tcW w:w="1270" w:type="dxa"/>
            <w:vMerge/>
            <w:shd w:val="clear" w:color="auto" w:fill="auto"/>
          </w:tcPr>
          <w:p w14:paraId="23380ED6" w14:textId="77777777" w:rsidR="0099650E" w:rsidRPr="003F3B32" w:rsidRDefault="0099650E" w:rsidP="009A4FB6">
            <w:pPr>
              <w:pStyle w:val="TAC"/>
              <w:rPr>
                <w:sz w:val="16"/>
                <w:szCs w:val="16"/>
                <w:lang w:eastAsia="zh-CN"/>
              </w:rPr>
            </w:pPr>
          </w:p>
        </w:tc>
        <w:tc>
          <w:tcPr>
            <w:tcW w:w="931" w:type="dxa"/>
            <w:shd w:val="clear" w:color="auto" w:fill="auto"/>
          </w:tcPr>
          <w:p w14:paraId="389DDA65"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AD031F1" w14:textId="77777777" w:rsidR="0099650E" w:rsidRPr="003F3B32" w:rsidRDefault="0099650E" w:rsidP="009A4FB6">
            <w:pPr>
              <w:pStyle w:val="TAC"/>
            </w:pPr>
          </w:p>
        </w:tc>
        <w:tc>
          <w:tcPr>
            <w:tcW w:w="1185" w:type="dxa"/>
            <w:vMerge/>
            <w:shd w:val="clear" w:color="auto" w:fill="auto"/>
          </w:tcPr>
          <w:p w14:paraId="4018B33B" w14:textId="77777777" w:rsidR="0099650E" w:rsidRPr="003F3B32" w:rsidRDefault="0099650E" w:rsidP="009A4FB6">
            <w:pPr>
              <w:pStyle w:val="TAC"/>
            </w:pPr>
          </w:p>
        </w:tc>
        <w:tc>
          <w:tcPr>
            <w:tcW w:w="721" w:type="dxa"/>
            <w:vMerge/>
            <w:shd w:val="clear" w:color="auto" w:fill="auto"/>
          </w:tcPr>
          <w:p w14:paraId="0EA0BF9E" w14:textId="77777777" w:rsidR="0099650E" w:rsidRPr="003F3B32" w:rsidRDefault="0099650E" w:rsidP="009A4FB6">
            <w:pPr>
              <w:pStyle w:val="TAC"/>
            </w:pPr>
          </w:p>
        </w:tc>
        <w:tc>
          <w:tcPr>
            <w:tcW w:w="721" w:type="dxa"/>
            <w:vMerge/>
            <w:shd w:val="clear" w:color="auto" w:fill="auto"/>
          </w:tcPr>
          <w:p w14:paraId="47E3DA6D" w14:textId="77777777" w:rsidR="0099650E" w:rsidRPr="003F3B32" w:rsidRDefault="0099650E" w:rsidP="009A4FB6">
            <w:pPr>
              <w:pStyle w:val="TAC"/>
            </w:pPr>
          </w:p>
        </w:tc>
        <w:tc>
          <w:tcPr>
            <w:tcW w:w="721" w:type="dxa"/>
            <w:vMerge/>
            <w:shd w:val="clear" w:color="auto" w:fill="auto"/>
          </w:tcPr>
          <w:p w14:paraId="0B3F7320" w14:textId="77777777" w:rsidR="0099650E" w:rsidRPr="003F3B32" w:rsidRDefault="0099650E" w:rsidP="009A4FB6">
            <w:pPr>
              <w:pStyle w:val="TAC"/>
            </w:pPr>
          </w:p>
        </w:tc>
        <w:tc>
          <w:tcPr>
            <w:tcW w:w="721" w:type="dxa"/>
            <w:vMerge/>
            <w:shd w:val="clear" w:color="auto" w:fill="auto"/>
          </w:tcPr>
          <w:p w14:paraId="1C3038D7" w14:textId="77777777" w:rsidR="0099650E" w:rsidRPr="003F3B32" w:rsidRDefault="0099650E" w:rsidP="009A4FB6">
            <w:pPr>
              <w:pStyle w:val="TAC"/>
            </w:pPr>
          </w:p>
        </w:tc>
        <w:tc>
          <w:tcPr>
            <w:tcW w:w="721" w:type="dxa"/>
            <w:vMerge/>
            <w:shd w:val="clear" w:color="auto" w:fill="auto"/>
          </w:tcPr>
          <w:p w14:paraId="01015C03" w14:textId="77777777" w:rsidR="0099650E" w:rsidRPr="003F3B32" w:rsidRDefault="0099650E" w:rsidP="009A4FB6">
            <w:pPr>
              <w:pStyle w:val="TAC"/>
            </w:pPr>
          </w:p>
        </w:tc>
        <w:tc>
          <w:tcPr>
            <w:tcW w:w="721" w:type="dxa"/>
            <w:vMerge/>
            <w:shd w:val="clear" w:color="auto" w:fill="auto"/>
          </w:tcPr>
          <w:p w14:paraId="2C3392A4" w14:textId="77777777" w:rsidR="0099650E" w:rsidRPr="003F3B32" w:rsidRDefault="0099650E" w:rsidP="009A4FB6">
            <w:pPr>
              <w:pStyle w:val="TAC"/>
            </w:pPr>
          </w:p>
        </w:tc>
        <w:tc>
          <w:tcPr>
            <w:tcW w:w="721" w:type="dxa"/>
            <w:vMerge/>
            <w:shd w:val="clear" w:color="auto" w:fill="auto"/>
          </w:tcPr>
          <w:p w14:paraId="518D7638" w14:textId="77777777" w:rsidR="0099650E" w:rsidRPr="003F3B32" w:rsidRDefault="0099650E" w:rsidP="009A4FB6">
            <w:pPr>
              <w:pStyle w:val="TAC"/>
            </w:pPr>
          </w:p>
        </w:tc>
        <w:tc>
          <w:tcPr>
            <w:tcW w:w="721" w:type="dxa"/>
            <w:vMerge/>
            <w:shd w:val="clear" w:color="auto" w:fill="auto"/>
          </w:tcPr>
          <w:p w14:paraId="3AFD231D" w14:textId="77777777" w:rsidR="0099650E" w:rsidRPr="003F3B32" w:rsidRDefault="0099650E" w:rsidP="009A4FB6">
            <w:pPr>
              <w:pStyle w:val="TAC"/>
            </w:pPr>
          </w:p>
        </w:tc>
        <w:tc>
          <w:tcPr>
            <w:tcW w:w="1283" w:type="dxa"/>
            <w:vMerge/>
            <w:shd w:val="clear" w:color="auto" w:fill="auto"/>
          </w:tcPr>
          <w:p w14:paraId="1C38ECC0" w14:textId="77777777" w:rsidR="0099650E" w:rsidRPr="003F3B32" w:rsidRDefault="0099650E" w:rsidP="009A4FB6">
            <w:pPr>
              <w:pStyle w:val="TAC"/>
            </w:pPr>
          </w:p>
        </w:tc>
      </w:tr>
      <w:tr w:rsidR="0099650E" w:rsidRPr="003F3B32" w14:paraId="310A2B0A" w14:textId="77777777" w:rsidTr="009A4FB6">
        <w:trPr>
          <w:trHeight w:val="75"/>
        </w:trPr>
        <w:tc>
          <w:tcPr>
            <w:tcW w:w="1334" w:type="dxa"/>
            <w:tcBorders>
              <w:top w:val="nil"/>
              <w:bottom w:val="nil"/>
            </w:tcBorders>
            <w:shd w:val="clear" w:color="auto" w:fill="auto"/>
          </w:tcPr>
          <w:p w14:paraId="63D04654" w14:textId="77777777" w:rsidR="0099650E" w:rsidRPr="003F3B32" w:rsidRDefault="0099650E" w:rsidP="009A4FB6">
            <w:pPr>
              <w:pStyle w:val="TAC"/>
            </w:pPr>
          </w:p>
        </w:tc>
        <w:tc>
          <w:tcPr>
            <w:tcW w:w="576" w:type="dxa"/>
            <w:shd w:val="clear" w:color="auto" w:fill="auto"/>
          </w:tcPr>
          <w:p w14:paraId="4826E399" w14:textId="77777777" w:rsidR="0099650E" w:rsidRPr="003F3B32" w:rsidRDefault="0099650E" w:rsidP="009A4FB6">
            <w:pPr>
              <w:pStyle w:val="TAC"/>
              <w:rPr>
                <w:rFonts w:eastAsia="Calibri"/>
              </w:rPr>
            </w:pPr>
            <w:r w:rsidRPr="003F3B32">
              <w:rPr>
                <w:sz w:val="16"/>
                <w:szCs w:val="16"/>
              </w:rPr>
              <w:t>5</w:t>
            </w:r>
          </w:p>
        </w:tc>
        <w:tc>
          <w:tcPr>
            <w:tcW w:w="634" w:type="dxa"/>
            <w:shd w:val="clear" w:color="auto" w:fill="auto"/>
          </w:tcPr>
          <w:p w14:paraId="16F651AE" w14:textId="77777777" w:rsidR="0099650E" w:rsidRPr="003F3B32" w:rsidRDefault="0099650E" w:rsidP="009A4FB6">
            <w:pPr>
              <w:pStyle w:val="TAC"/>
              <w:rPr>
                <w:rFonts w:eastAsia="Calibri"/>
              </w:rPr>
            </w:pPr>
            <w:r w:rsidRPr="003F3B32">
              <w:rPr>
                <w:sz w:val="16"/>
                <w:szCs w:val="16"/>
              </w:rPr>
              <w:t>n5</w:t>
            </w:r>
          </w:p>
        </w:tc>
        <w:tc>
          <w:tcPr>
            <w:tcW w:w="576" w:type="dxa"/>
            <w:shd w:val="clear" w:color="auto" w:fill="auto"/>
          </w:tcPr>
          <w:p w14:paraId="02A845AC" w14:textId="77777777" w:rsidR="0099650E" w:rsidRPr="003F3B32" w:rsidRDefault="0099650E" w:rsidP="009A4FB6">
            <w:pPr>
              <w:pStyle w:val="TAC"/>
            </w:pPr>
            <w:r w:rsidRPr="003F3B32">
              <w:rPr>
                <w:sz w:val="16"/>
                <w:szCs w:val="16"/>
              </w:rPr>
              <w:t>15</w:t>
            </w:r>
          </w:p>
        </w:tc>
        <w:tc>
          <w:tcPr>
            <w:tcW w:w="1270" w:type="dxa"/>
            <w:shd w:val="clear" w:color="auto" w:fill="auto"/>
          </w:tcPr>
          <w:p w14:paraId="0C859993" w14:textId="77777777" w:rsidR="0099650E" w:rsidRPr="003F3B32" w:rsidRDefault="0099650E" w:rsidP="009A4FB6">
            <w:pPr>
              <w:pStyle w:val="TAC"/>
            </w:pPr>
            <w:r w:rsidRPr="003F3B32">
              <w:rPr>
                <w:sz w:val="16"/>
                <w:szCs w:val="16"/>
                <w:lang w:eastAsia="zh-CN"/>
              </w:rPr>
              <w:t>-98.0 +5.5+TT</w:t>
            </w:r>
          </w:p>
        </w:tc>
        <w:tc>
          <w:tcPr>
            <w:tcW w:w="931" w:type="dxa"/>
            <w:shd w:val="clear" w:color="auto" w:fill="auto"/>
          </w:tcPr>
          <w:p w14:paraId="7C6157D2" w14:textId="77777777" w:rsidR="0099650E" w:rsidRPr="003F3B32" w:rsidRDefault="0099650E" w:rsidP="009A4FB6">
            <w:pPr>
              <w:pStyle w:val="TAC"/>
            </w:pPr>
          </w:p>
        </w:tc>
        <w:tc>
          <w:tcPr>
            <w:tcW w:w="721" w:type="dxa"/>
            <w:shd w:val="clear" w:color="auto" w:fill="auto"/>
          </w:tcPr>
          <w:p w14:paraId="3D7305B2" w14:textId="77777777" w:rsidR="0099650E" w:rsidRPr="003F3B32" w:rsidRDefault="0099650E" w:rsidP="009A4FB6">
            <w:pPr>
              <w:pStyle w:val="TAC"/>
            </w:pPr>
          </w:p>
        </w:tc>
        <w:tc>
          <w:tcPr>
            <w:tcW w:w="1185" w:type="dxa"/>
            <w:shd w:val="clear" w:color="auto" w:fill="auto"/>
          </w:tcPr>
          <w:p w14:paraId="00AE564F" w14:textId="77777777" w:rsidR="0099650E" w:rsidRPr="003F3B32" w:rsidRDefault="0099650E" w:rsidP="009A4FB6">
            <w:pPr>
              <w:pStyle w:val="TAC"/>
            </w:pPr>
          </w:p>
        </w:tc>
        <w:tc>
          <w:tcPr>
            <w:tcW w:w="721" w:type="dxa"/>
            <w:shd w:val="clear" w:color="auto" w:fill="auto"/>
          </w:tcPr>
          <w:p w14:paraId="3B31C39B" w14:textId="77777777" w:rsidR="0099650E" w:rsidRPr="003F3B32" w:rsidRDefault="0099650E" w:rsidP="009A4FB6">
            <w:pPr>
              <w:pStyle w:val="TAC"/>
            </w:pPr>
          </w:p>
        </w:tc>
        <w:tc>
          <w:tcPr>
            <w:tcW w:w="721" w:type="dxa"/>
            <w:shd w:val="clear" w:color="auto" w:fill="auto"/>
          </w:tcPr>
          <w:p w14:paraId="7F29DFE8" w14:textId="77777777" w:rsidR="0099650E" w:rsidRPr="003F3B32" w:rsidRDefault="0099650E" w:rsidP="009A4FB6">
            <w:pPr>
              <w:pStyle w:val="TAC"/>
            </w:pPr>
          </w:p>
        </w:tc>
        <w:tc>
          <w:tcPr>
            <w:tcW w:w="721" w:type="dxa"/>
            <w:shd w:val="clear" w:color="auto" w:fill="auto"/>
          </w:tcPr>
          <w:p w14:paraId="047FC158" w14:textId="77777777" w:rsidR="0099650E" w:rsidRPr="003F3B32" w:rsidRDefault="0099650E" w:rsidP="009A4FB6">
            <w:pPr>
              <w:pStyle w:val="TAC"/>
            </w:pPr>
          </w:p>
        </w:tc>
        <w:tc>
          <w:tcPr>
            <w:tcW w:w="721" w:type="dxa"/>
            <w:shd w:val="clear" w:color="auto" w:fill="auto"/>
          </w:tcPr>
          <w:p w14:paraId="3428FC66" w14:textId="77777777" w:rsidR="0099650E" w:rsidRPr="003F3B32" w:rsidRDefault="0099650E" w:rsidP="009A4FB6">
            <w:pPr>
              <w:pStyle w:val="TAC"/>
            </w:pPr>
          </w:p>
        </w:tc>
        <w:tc>
          <w:tcPr>
            <w:tcW w:w="721" w:type="dxa"/>
            <w:shd w:val="clear" w:color="auto" w:fill="auto"/>
          </w:tcPr>
          <w:p w14:paraId="2367AE12" w14:textId="77777777" w:rsidR="0099650E" w:rsidRPr="003F3B32" w:rsidRDefault="0099650E" w:rsidP="009A4FB6">
            <w:pPr>
              <w:pStyle w:val="TAC"/>
            </w:pPr>
          </w:p>
        </w:tc>
        <w:tc>
          <w:tcPr>
            <w:tcW w:w="721" w:type="dxa"/>
            <w:shd w:val="clear" w:color="auto" w:fill="auto"/>
          </w:tcPr>
          <w:p w14:paraId="5B8DBA49" w14:textId="77777777" w:rsidR="0099650E" w:rsidRPr="003F3B32" w:rsidRDefault="0099650E" w:rsidP="009A4FB6">
            <w:pPr>
              <w:pStyle w:val="TAC"/>
            </w:pPr>
          </w:p>
        </w:tc>
        <w:tc>
          <w:tcPr>
            <w:tcW w:w="721" w:type="dxa"/>
            <w:shd w:val="clear" w:color="auto" w:fill="auto"/>
          </w:tcPr>
          <w:p w14:paraId="673062E0" w14:textId="77777777" w:rsidR="0099650E" w:rsidRPr="003F3B32" w:rsidRDefault="0099650E" w:rsidP="009A4FB6">
            <w:pPr>
              <w:pStyle w:val="TAC"/>
            </w:pPr>
          </w:p>
        </w:tc>
        <w:tc>
          <w:tcPr>
            <w:tcW w:w="721" w:type="dxa"/>
            <w:shd w:val="clear" w:color="auto" w:fill="auto"/>
          </w:tcPr>
          <w:p w14:paraId="464E1BD8" w14:textId="77777777" w:rsidR="0099650E" w:rsidRPr="003F3B32" w:rsidRDefault="0099650E" w:rsidP="009A4FB6">
            <w:pPr>
              <w:pStyle w:val="TAC"/>
            </w:pPr>
          </w:p>
        </w:tc>
        <w:tc>
          <w:tcPr>
            <w:tcW w:w="1283" w:type="dxa"/>
            <w:shd w:val="clear" w:color="auto" w:fill="auto"/>
          </w:tcPr>
          <w:p w14:paraId="3D8EF999" w14:textId="77777777" w:rsidR="0099650E" w:rsidRPr="003F3B32" w:rsidRDefault="0099650E" w:rsidP="009A4FB6">
            <w:pPr>
              <w:pStyle w:val="TAC"/>
            </w:pPr>
          </w:p>
        </w:tc>
      </w:tr>
      <w:tr w:rsidR="0099650E" w:rsidRPr="003F3B32" w14:paraId="37AC4EC5" w14:textId="77777777" w:rsidTr="009A4FB6">
        <w:trPr>
          <w:trHeight w:val="105"/>
        </w:trPr>
        <w:tc>
          <w:tcPr>
            <w:tcW w:w="1334" w:type="dxa"/>
            <w:vMerge w:val="restart"/>
            <w:tcBorders>
              <w:top w:val="nil"/>
              <w:bottom w:val="single" w:sz="4" w:space="0" w:color="auto"/>
            </w:tcBorders>
            <w:shd w:val="clear" w:color="auto" w:fill="auto"/>
          </w:tcPr>
          <w:p w14:paraId="6E21EAE8" w14:textId="77777777" w:rsidR="0099650E" w:rsidRPr="003F3B32" w:rsidRDefault="0099650E" w:rsidP="009A4FB6">
            <w:pPr>
              <w:pStyle w:val="TAC"/>
              <w:rPr>
                <w:sz w:val="16"/>
                <w:szCs w:val="16"/>
              </w:rPr>
            </w:pPr>
          </w:p>
        </w:tc>
        <w:tc>
          <w:tcPr>
            <w:tcW w:w="576" w:type="dxa"/>
            <w:vMerge w:val="restart"/>
            <w:shd w:val="clear" w:color="auto" w:fill="auto"/>
          </w:tcPr>
          <w:p w14:paraId="263DC30A" w14:textId="77777777" w:rsidR="0099650E" w:rsidRPr="003F3B32" w:rsidRDefault="0099650E" w:rsidP="009A4FB6">
            <w:pPr>
              <w:pStyle w:val="TAC"/>
              <w:rPr>
                <w:sz w:val="16"/>
                <w:szCs w:val="16"/>
                <w:lang w:eastAsia="zh-CN"/>
              </w:rPr>
            </w:pPr>
            <w:r w:rsidRPr="003F3B32">
              <w:rPr>
                <w:sz w:val="16"/>
                <w:szCs w:val="16"/>
              </w:rPr>
              <w:t>5</w:t>
            </w:r>
          </w:p>
        </w:tc>
        <w:tc>
          <w:tcPr>
            <w:tcW w:w="634" w:type="dxa"/>
            <w:vMerge w:val="restart"/>
            <w:shd w:val="clear" w:color="auto" w:fill="auto"/>
          </w:tcPr>
          <w:p w14:paraId="2A701ABF" w14:textId="77777777" w:rsidR="0099650E" w:rsidRPr="003F3B32" w:rsidRDefault="0099650E" w:rsidP="009A4FB6">
            <w:pPr>
              <w:pStyle w:val="TAC"/>
              <w:rPr>
                <w:sz w:val="16"/>
                <w:szCs w:val="16"/>
                <w:lang w:eastAsia="zh-CN"/>
              </w:rPr>
            </w:pPr>
            <w:r w:rsidRPr="003F3B32">
              <w:rPr>
                <w:sz w:val="16"/>
                <w:szCs w:val="16"/>
              </w:rPr>
              <w:t>n77</w:t>
            </w:r>
          </w:p>
        </w:tc>
        <w:tc>
          <w:tcPr>
            <w:tcW w:w="576" w:type="dxa"/>
            <w:vMerge w:val="restart"/>
            <w:shd w:val="clear" w:color="auto" w:fill="auto"/>
          </w:tcPr>
          <w:p w14:paraId="29BEC923" w14:textId="77777777" w:rsidR="0099650E" w:rsidRPr="003F3B32" w:rsidRDefault="0099650E" w:rsidP="009A4FB6">
            <w:pPr>
              <w:pStyle w:val="TAC"/>
              <w:rPr>
                <w:sz w:val="16"/>
                <w:szCs w:val="16"/>
                <w:lang w:eastAsia="zh-CN"/>
              </w:rPr>
            </w:pPr>
            <w:r w:rsidRPr="003F3B32">
              <w:rPr>
                <w:sz w:val="16"/>
                <w:szCs w:val="16"/>
              </w:rPr>
              <w:t>15</w:t>
            </w:r>
          </w:p>
        </w:tc>
        <w:tc>
          <w:tcPr>
            <w:tcW w:w="1270" w:type="dxa"/>
            <w:vMerge w:val="restart"/>
            <w:shd w:val="clear" w:color="auto" w:fill="auto"/>
          </w:tcPr>
          <w:p w14:paraId="1736FC97" w14:textId="77777777" w:rsidR="0099650E" w:rsidRPr="003F3B32" w:rsidRDefault="0099650E" w:rsidP="009A4FB6">
            <w:pPr>
              <w:pStyle w:val="TAC"/>
              <w:rPr>
                <w:sz w:val="16"/>
                <w:szCs w:val="16"/>
              </w:rPr>
            </w:pPr>
          </w:p>
        </w:tc>
        <w:tc>
          <w:tcPr>
            <w:tcW w:w="931" w:type="dxa"/>
            <w:shd w:val="clear" w:color="auto" w:fill="auto"/>
          </w:tcPr>
          <w:p w14:paraId="3384DB2A" w14:textId="77777777" w:rsidR="0099650E" w:rsidRPr="003F3B32" w:rsidRDefault="0099650E" w:rsidP="009A4FB6">
            <w:pPr>
              <w:pStyle w:val="TAC"/>
              <w:rPr>
                <w:sz w:val="16"/>
                <w:szCs w:val="16"/>
              </w:rPr>
            </w:pPr>
            <w:r w:rsidRPr="003F3B32">
              <w:rPr>
                <w:sz w:val="16"/>
                <w:szCs w:val="16"/>
              </w:rPr>
              <w:t>-95.3+TT</w:t>
            </w:r>
          </w:p>
        </w:tc>
        <w:tc>
          <w:tcPr>
            <w:tcW w:w="721" w:type="dxa"/>
            <w:vMerge w:val="restart"/>
            <w:shd w:val="clear" w:color="auto" w:fill="auto"/>
          </w:tcPr>
          <w:p w14:paraId="0AD8977A" w14:textId="77777777" w:rsidR="0099650E" w:rsidRPr="003F3B32" w:rsidRDefault="0099650E" w:rsidP="009A4FB6">
            <w:pPr>
              <w:pStyle w:val="TAC"/>
              <w:rPr>
                <w:sz w:val="16"/>
                <w:szCs w:val="16"/>
              </w:rPr>
            </w:pPr>
          </w:p>
        </w:tc>
        <w:tc>
          <w:tcPr>
            <w:tcW w:w="1185" w:type="dxa"/>
            <w:vMerge w:val="restart"/>
            <w:shd w:val="clear" w:color="auto" w:fill="auto"/>
          </w:tcPr>
          <w:p w14:paraId="3237E628" w14:textId="77777777" w:rsidR="0099650E" w:rsidRPr="003F3B32" w:rsidRDefault="0099650E" w:rsidP="009A4FB6">
            <w:pPr>
              <w:pStyle w:val="TAC"/>
              <w:rPr>
                <w:sz w:val="16"/>
                <w:szCs w:val="16"/>
              </w:rPr>
            </w:pPr>
          </w:p>
        </w:tc>
        <w:tc>
          <w:tcPr>
            <w:tcW w:w="721" w:type="dxa"/>
            <w:vMerge w:val="restart"/>
            <w:shd w:val="clear" w:color="auto" w:fill="auto"/>
          </w:tcPr>
          <w:p w14:paraId="25856745" w14:textId="77777777" w:rsidR="0099650E" w:rsidRPr="003F3B32" w:rsidRDefault="0099650E" w:rsidP="009A4FB6">
            <w:pPr>
              <w:pStyle w:val="TAC"/>
              <w:rPr>
                <w:sz w:val="16"/>
                <w:szCs w:val="16"/>
              </w:rPr>
            </w:pPr>
          </w:p>
        </w:tc>
        <w:tc>
          <w:tcPr>
            <w:tcW w:w="721" w:type="dxa"/>
            <w:vMerge w:val="restart"/>
            <w:shd w:val="clear" w:color="auto" w:fill="auto"/>
          </w:tcPr>
          <w:p w14:paraId="09D79AA3" w14:textId="77777777" w:rsidR="0099650E" w:rsidRPr="003F3B32" w:rsidRDefault="0099650E" w:rsidP="009A4FB6">
            <w:pPr>
              <w:pStyle w:val="TAC"/>
              <w:rPr>
                <w:sz w:val="16"/>
                <w:szCs w:val="16"/>
              </w:rPr>
            </w:pPr>
          </w:p>
        </w:tc>
        <w:tc>
          <w:tcPr>
            <w:tcW w:w="721" w:type="dxa"/>
            <w:vMerge w:val="restart"/>
            <w:shd w:val="clear" w:color="auto" w:fill="auto"/>
          </w:tcPr>
          <w:p w14:paraId="2F540727" w14:textId="77777777" w:rsidR="0099650E" w:rsidRPr="003F3B32" w:rsidRDefault="0099650E" w:rsidP="009A4FB6">
            <w:pPr>
              <w:pStyle w:val="TAC"/>
              <w:rPr>
                <w:sz w:val="16"/>
                <w:szCs w:val="16"/>
              </w:rPr>
            </w:pPr>
          </w:p>
        </w:tc>
        <w:tc>
          <w:tcPr>
            <w:tcW w:w="721" w:type="dxa"/>
            <w:vMerge w:val="restart"/>
            <w:shd w:val="clear" w:color="auto" w:fill="auto"/>
          </w:tcPr>
          <w:p w14:paraId="45A335E4" w14:textId="77777777" w:rsidR="0099650E" w:rsidRPr="003F3B32" w:rsidRDefault="0099650E" w:rsidP="009A4FB6">
            <w:pPr>
              <w:pStyle w:val="TAC"/>
              <w:rPr>
                <w:sz w:val="16"/>
                <w:szCs w:val="16"/>
              </w:rPr>
            </w:pPr>
          </w:p>
        </w:tc>
        <w:tc>
          <w:tcPr>
            <w:tcW w:w="721" w:type="dxa"/>
            <w:vMerge w:val="restart"/>
            <w:shd w:val="clear" w:color="auto" w:fill="auto"/>
          </w:tcPr>
          <w:p w14:paraId="215733B0" w14:textId="77777777" w:rsidR="0099650E" w:rsidRPr="003F3B32" w:rsidRDefault="0099650E" w:rsidP="009A4FB6">
            <w:pPr>
              <w:pStyle w:val="TAC"/>
              <w:rPr>
                <w:sz w:val="16"/>
                <w:szCs w:val="16"/>
              </w:rPr>
            </w:pPr>
          </w:p>
        </w:tc>
        <w:tc>
          <w:tcPr>
            <w:tcW w:w="721" w:type="dxa"/>
            <w:vMerge w:val="restart"/>
            <w:shd w:val="clear" w:color="auto" w:fill="auto"/>
          </w:tcPr>
          <w:p w14:paraId="2966A1D5" w14:textId="77777777" w:rsidR="0099650E" w:rsidRPr="003F3B32" w:rsidRDefault="0099650E" w:rsidP="009A4FB6">
            <w:pPr>
              <w:pStyle w:val="TAC"/>
              <w:rPr>
                <w:sz w:val="16"/>
                <w:szCs w:val="16"/>
              </w:rPr>
            </w:pPr>
          </w:p>
        </w:tc>
        <w:tc>
          <w:tcPr>
            <w:tcW w:w="721" w:type="dxa"/>
            <w:vMerge w:val="restart"/>
            <w:shd w:val="clear" w:color="auto" w:fill="auto"/>
          </w:tcPr>
          <w:p w14:paraId="615B3960" w14:textId="77777777" w:rsidR="0099650E" w:rsidRPr="003F3B32" w:rsidRDefault="0099650E" w:rsidP="009A4FB6">
            <w:pPr>
              <w:pStyle w:val="TAC"/>
              <w:rPr>
                <w:sz w:val="16"/>
                <w:szCs w:val="16"/>
              </w:rPr>
            </w:pPr>
          </w:p>
        </w:tc>
        <w:tc>
          <w:tcPr>
            <w:tcW w:w="721" w:type="dxa"/>
            <w:vMerge w:val="restart"/>
            <w:shd w:val="clear" w:color="auto" w:fill="auto"/>
          </w:tcPr>
          <w:p w14:paraId="03B4FF48" w14:textId="77777777" w:rsidR="0099650E" w:rsidRPr="003F3B32" w:rsidRDefault="0099650E" w:rsidP="009A4FB6">
            <w:pPr>
              <w:pStyle w:val="TAC"/>
              <w:rPr>
                <w:sz w:val="16"/>
                <w:szCs w:val="16"/>
              </w:rPr>
            </w:pPr>
          </w:p>
        </w:tc>
        <w:tc>
          <w:tcPr>
            <w:tcW w:w="1283" w:type="dxa"/>
            <w:vMerge w:val="restart"/>
            <w:shd w:val="clear" w:color="auto" w:fill="auto"/>
          </w:tcPr>
          <w:p w14:paraId="51B213BE" w14:textId="77777777" w:rsidR="0099650E" w:rsidRPr="003F3B32" w:rsidRDefault="0099650E" w:rsidP="009A4FB6">
            <w:pPr>
              <w:pStyle w:val="TAC"/>
              <w:rPr>
                <w:sz w:val="16"/>
                <w:szCs w:val="16"/>
              </w:rPr>
            </w:pPr>
          </w:p>
        </w:tc>
      </w:tr>
      <w:tr w:rsidR="0099650E" w:rsidRPr="003F3B32" w14:paraId="1AC542C4" w14:textId="77777777" w:rsidTr="009A4FB6">
        <w:trPr>
          <w:trHeight w:val="105"/>
        </w:trPr>
        <w:tc>
          <w:tcPr>
            <w:tcW w:w="1334" w:type="dxa"/>
            <w:vMerge/>
            <w:tcBorders>
              <w:top w:val="single" w:sz="4" w:space="0" w:color="auto"/>
              <w:bottom w:val="single" w:sz="4" w:space="0" w:color="auto"/>
            </w:tcBorders>
            <w:shd w:val="clear" w:color="auto" w:fill="auto"/>
          </w:tcPr>
          <w:p w14:paraId="6856A0DF" w14:textId="77777777" w:rsidR="0099650E" w:rsidRPr="003F3B32" w:rsidRDefault="0099650E" w:rsidP="009A4FB6">
            <w:pPr>
              <w:pStyle w:val="TAC"/>
              <w:rPr>
                <w:sz w:val="16"/>
                <w:szCs w:val="16"/>
              </w:rPr>
            </w:pPr>
          </w:p>
        </w:tc>
        <w:tc>
          <w:tcPr>
            <w:tcW w:w="576" w:type="dxa"/>
            <w:vMerge/>
            <w:shd w:val="clear" w:color="auto" w:fill="auto"/>
          </w:tcPr>
          <w:p w14:paraId="5E668BE3" w14:textId="77777777" w:rsidR="0099650E" w:rsidRPr="003F3B32" w:rsidRDefault="0099650E" w:rsidP="009A4FB6">
            <w:pPr>
              <w:pStyle w:val="TAC"/>
              <w:rPr>
                <w:sz w:val="16"/>
                <w:szCs w:val="16"/>
                <w:lang w:eastAsia="zh-CN"/>
              </w:rPr>
            </w:pPr>
          </w:p>
        </w:tc>
        <w:tc>
          <w:tcPr>
            <w:tcW w:w="634" w:type="dxa"/>
            <w:vMerge/>
            <w:shd w:val="clear" w:color="auto" w:fill="auto"/>
          </w:tcPr>
          <w:p w14:paraId="1F116D7E" w14:textId="77777777" w:rsidR="0099650E" w:rsidRPr="003F3B32" w:rsidRDefault="0099650E" w:rsidP="009A4FB6">
            <w:pPr>
              <w:pStyle w:val="TAC"/>
              <w:rPr>
                <w:sz w:val="16"/>
                <w:szCs w:val="16"/>
                <w:lang w:eastAsia="zh-CN"/>
              </w:rPr>
            </w:pPr>
          </w:p>
        </w:tc>
        <w:tc>
          <w:tcPr>
            <w:tcW w:w="576" w:type="dxa"/>
            <w:vMerge/>
            <w:shd w:val="clear" w:color="auto" w:fill="auto"/>
          </w:tcPr>
          <w:p w14:paraId="7AA22F12" w14:textId="77777777" w:rsidR="0099650E" w:rsidRPr="003F3B32" w:rsidRDefault="0099650E" w:rsidP="009A4FB6">
            <w:pPr>
              <w:pStyle w:val="TAC"/>
              <w:rPr>
                <w:sz w:val="16"/>
                <w:szCs w:val="16"/>
                <w:lang w:eastAsia="zh-CN"/>
              </w:rPr>
            </w:pPr>
          </w:p>
        </w:tc>
        <w:tc>
          <w:tcPr>
            <w:tcW w:w="1270" w:type="dxa"/>
            <w:vMerge/>
            <w:shd w:val="clear" w:color="auto" w:fill="auto"/>
          </w:tcPr>
          <w:p w14:paraId="3AF4BD80" w14:textId="77777777" w:rsidR="0099650E" w:rsidRPr="003F3B32" w:rsidRDefault="0099650E" w:rsidP="009A4FB6">
            <w:pPr>
              <w:pStyle w:val="TAC"/>
              <w:rPr>
                <w:sz w:val="16"/>
                <w:szCs w:val="16"/>
              </w:rPr>
            </w:pPr>
          </w:p>
        </w:tc>
        <w:tc>
          <w:tcPr>
            <w:tcW w:w="931" w:type="dxa"/>
            <w:shd w:val="clear" w:color="auto" w:fill="auto"/>
          </w:tcPr>
          <w:p w14:paraId="5A16A9FF" w14:textId="77777777" w:rsidR="0099650E" w:rsidRPr="003F3B32" w:rsidRDefault="0099650E" w:rsidP="009A4FB6">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28474F4" w14:textId="77777777" w:rsidR="0099650E" w:rsidRPr="003F3B32" w:rsidRDefault="0099650E" w:rsidP="009A4FB6">
            <w:pPr>
              <w:pStyle w:val="TAC"/>
              <w:rPr>
                <w:sz w:val="16"/>
                <w:szCs w:val="16"/>
              </w:rPr>
            </w:pPr>
          </w:p>
        </w:tc>
        <w:tc>
          <w:tcPr>
            <w:tcW w:w="1185" w:type="dxa"/>
            <w:vMerge/>
            <w:shd w:val="clear" w:color="auto" w:fill="auto"/>
          </w:tcPr>
          <w:p w14:paraId="1E877BE6" w14:textId="77777777" w:rsidR="0099650E" w:rsidRPr="003F3B32" w:rsidRDefault="0099650E" w:rsidP="009A4FB6">
            <w:pPr>
              <w:pStyle w:val="TAC"/>
              <w:rPr>
                <w:sz w:val="16"/>
                <w:szCs w:val="16"/>
              </w:rPr>
            </w:pPr>
          </w:p>
        </w:tc>
        <w:tc>
          <w:tcPr>
            <w:tcW w:w="721" w:type="dxa"/>
            <w:vMerge/>
            <w:shd w:val="clear" w:color="auto" w:fill="auto"/>
          </w:tcPr>
          <w:p w14:paraId="4EA8F66D" w14:textId="77777777" w:rsidR="0099650E" w:rsidRPr="003F3B32" w:rsidRDefault="0099650E" w:rsidP="009A4FB6">
            <w:pPr>
              <w:pStyle w:val="TAC"/>
              <w:rPr>
                <w:sz w:val="16"/>
                <w:szCs w:val="16"/>
              </w:rPr>
            </w:pPr>
          </w:p>
        </w:tc>
        <w:tc>
          <w:tcPr>
            <w:tcW w:w="721" w:type="dxa"/>
            <w:vMerge/>
            <w:shd w:val="clear" w:color="auto" w:fill="auto"/>
          </w:tcPr>
          <w:p w14:paraId="4302A590" w14:textId="77777777" w:rsidR="0099650E" w:rsidRPr="003F3B32" w:rsidRDefault="0099650E" w:rsidP="009A4FB6">
            <w:pPr>
              <w:pStyle w:val="TAC"/>
              <w:rPr>
                <w:sz w:val="16"/>
                <w:szCs w:val="16"/>
              </w:rPr>
            </w:pPr>
          </w:p>
        </w:tc>
        <w:tc>
          <w:tcPr>
            <w:tcW w:w="721" w:type="dxa"/>
            <w:vMerge/>
            <w:shd w:val="clear" w:color="auto" w:fill="auto"/>
          </w:tcPr>
          <w:p w14:paraId="579669B7" w14:textId="77777777" w:rsidR="0099650E" w:rsidRPr="003F3B32" w:rsidRDefault="0099650E" w:rsidP="009A4FB6">
            <w:pPr>
              <w:pStyle w:val="TAC"/>
              <w:rPr>
                <w:sz w:val="16"/>
                <w:szCs w:val="16"/>
              </w:rPr>
            </w:pPr>
          </w:p>
        </w:tc>
        <w:tc>
          <w:tcPr>
            <w:tcW w:w="721" w:type="dxa"/>
            <w:vMerge/>
            <w:shd w:val="clear" w:color="auto" w:fill="auto"/>
          </w:tcPr>
          <w:p w14:paraId="40627A9B" w14:textId="77777777" w:rsidR="0099650E" w:rsidRPr="003F3B32" w:rsidRDefault="0099650E" w:rsidP="009A4FB6">
            <w:pPr>
              <w:pStyle w:val="TAC"/>
              <w:rPr>
                <w:sz w:val="16"/>
                <w:szCs w:val="16"/>
              </w:rPr>
            </w:pPr>
          </w:p>
        </w:tc>
        <w:tc>
          <w:tcPr>
            <w:tcW w:w="721" w:type="dxa"/>
            <w:vMerge/>
            <w:shd w:val="clear" w:color="auto" w:fill="auto"/>
          </w:tcPr>
          <w:p w14:paraId="1D066015" w14:textId="77777777" w:rsidR="0099650E" w:rsidRPr="003F3B32" w:rsidRDefault="0099650E" w:rsidP="009A4FB6">
            <w:pPr>
              <w:pStyle w:val="TAC"/>
              <w:rPr>
                <w:sz w:val="16"/>
                <w:szCs w:val="16"/>
              </w:rPr>
            </w:pPr>
          </w:p>
        </w:tc>
        <w:tc>
          <w:tcPr>
            <w:tcW w:w="721" w:type="dxa"/>
            <w:vMerge/>
            <w:shd w:val="clear" w:color="auto" w:fill="auto"/>
          </w:tcPr>
          <w:p w14:paraId="18A0BBF4" w14:textId="77777777" w:rsidR="0099650E" w:rsidRPr="003F3B32" w:rsidRDefault="0099650E" w:rsidP="009A4FB6">
            <w:pPr>
              <w:pStyle w:val="TAC"/>
              <w:rPr>
                <w:sz w:val="16"/>
                <w:szCs w:val="16"/>
              </w:rPr>
            </w:pPr>
          </w:p>
        </w:tc>
        <w:tc>
          <w:tcPr>
            <w:tcW w:w="721" w:type="dxa"/>
            <w:vMerge/>
            <w:shd w:val="clear" w:color="auto" w:fill="auto"/>
          </w:tcPr>
          <w:p w14:paraId="69574D90" w14:textId="77777777" w:rsidR="0099650E" w:rsidRPr="003F3B32" w:rsidRDefault="0099650E" w:rsidP="009A4FB6">
            <w:pPr>
              <w:pStyle w:val="TAC"/>
              <w:rPr>
                <w:sz w:val="16"/>
                <w:szCs w:val="16"/>
              </w:rPr>
            </w:pPr>
          </w:p>
        </w:tc>
        <w:tc>
          <w:tcPr>
            <w:tcW w:w="721" w:type="dxa"/>
            <w:vMerge/>
            <w:shd w:val="clear" w:color="auto" w:fill="auto"/>
          </w:tcPr>
          <w:p w14:paraId="554789EB" w14:textId="77777777" w:rsidR="0099650E" w:rsidRPr="003F3B32" w:rsidRDefault="0099650E" w:rsidP="009A4FB6">
            <w:pPr>
              <w:pStyle w:val="TAC"/>
              <w:rPr>
                <w:sz w:val="16"/>
                <w:szCs w:val="16"/>
              </w:rPr>
            </w:pPr>
          </w:p>
        </w:tc>
        <w:tc>
          <w:tcPr>
            <w:tcW w:w="1283" w:type="dxa"/>
            <w:vMerge/>
            <w:shd w:val="clear" w:color="auto" w:fill="auto"/>
          </w:tcPr>
          <w:p w14:paraId="3482D8D5" w14:textId="77777777" w:rsidR="0099650E" w:rsidRPr="003F3B32" w:rsidRDefault="0099650E" w:rsidP="009A4FB6">
            <w:pPr>
              <w:pStyle w:val="TAC"/>
              <w:rPr>
                <w:sz w:val="16"/>
                <w:szCs w:val="16"/>
              </w:rPr>
            </w:pPr>
          </w:p>
        </w:tc>
      </w:tr>
      <w:tr w:rsidR="0099650E" w:rsidRPr="003F3B32" w14:paraId="511ADDAB" w14:textId="77777777" w:rsidTr="009A4FB6">
        <w:trPr>
          <w:trHeight w:val="162"/>
        </w:trPr>
        <w:tc>
          <w:tcPr>
            <w:tcW w:w="1334" w:type="dxa"/>
            <w:vMerge w:val="restart"/>
            <w:tcBorders>
              <w:top w:val="single" w:sz="4" w:space="0" w:color="auto"/>
              <w:bottom w:val="nil"/>
            </w:tcBorders>
            <w:shd w:val="clear" w:color="auto" w:fill="auto"/>
          </w:tcPr>
          <w:p w14:paraId="1C9F1573" w14:textId="77777777" w:rsidR="0099650E" w:rsidRPr="003F3B32" w:rsidRDefault="0099650E" w:rsidP="009A4FB6">
            <w:pPr>
              <w:pStyle w:val="TAC"/>
              <w:rPr>
                <w:sz w:val="16"/>
                <w:szCs w:val="16"/>
              </w:rPr>
            </w:pPr>
          </w:p>
        </w:tc>
        <w:tc>
          <w:tcPr>
            <w:tcW w:w="576" w:type="dxa"/>
            <w:vMerge w:val="restart"/>
            <w:shd w:val="clear" w:color="auto" w:fill="auto"/>
            <w:vAlign w:val="center"/>
          </w:tcPr>
          <w:p w14:paraId="1E0691C1" w14:textId="77777777" w:rsidR="0099650E" w:rsidRPr="003F3B32" w:rsidRDefault="0099650E" w:rsidP="009A4FB6">
            <w:pPr>
              <w:pStyle w:val="TAC"/>
              <w:rPr>
                <w:sz w:val="16"/>
                <w:szCs w:val="16"/>
                <w:lang w:eastAsia="zh-CN"/>
              </w:rPr>
            </w:pPr>
          </w:p>
        </w:tc>
        <w:tc>
          <w:tcPr>
            <w:tcW w:w="634" w:type="dxa"/>
            <w:vMerge w:val="restart"/>
            <w:shd w:val="clear" w:color="auto" w:fill="auto"/>
            <w:vAlign w:val="center"/>
          </w:tcPr>
          <w:p w14:paraId="7D125CB2" w14:textId="77777777" w:rsidR="0099650E" w:rsidRPr="003F3B32" w:rsidRDefault="0099650E" w:rsidP="009A4FB6">
            <w:pPr>
              <w:pStyle w:val="TAC"/>
              <w:rPr>
                <w:sz w:val="16"/>
                <w:szCs w:val="16"/>
                <w:lang w:eastAsia="zh-CN"/>
              </w:rPr>
            </w:pPr>
          </w:p>
        </w:tc>
        <w:tc>
          <w:tcPr>
            <w:tcW w:w="576" w:type="dxa"/>
            <w:vMerge w:val="restart"/>
            <w:shd w:val="clear" w:color="auto" w:fill="auto"/>
            <w:vAlign w:val="center"/>
          </w:tcPr>
          <w:p w14:paraId="447B12B9" w14:textId="77777777" w:rsidR="0099650E" w:rsidRPr="003F3B32" w:rsidRDefault="0099650E" w:rsidP="009A4FB6">
            <w:pPr>
              <w:pStyle w:val="TAC"/>
              <w:rPr>
                <w:sz w:val="16"/>
                <w:szCs w:val="16"/>
                <w:lang w:eastAsia="zh-CN"/>
              </w:rPr>
            </w:pPr>
          </w:p>
        </w:tc>
        <w:tc>
          <w:tcPr>
            <w:tcW w:w="1270" w:type="dxa"/>
            <w:vMerge w:val="restart"/>
            <w:shd w:val="clear" w:color="auto" w:fill="auto"/>
          </w:tcPr>
          <w:p w14:paraId="408A1900" w14:textId="77777777" w:rsidR="0099650E" w:rsidRPr="003F3B32" w:rsidRDefault="0099650E" w:rsidP="009A4FB6">
            <w:pPr>
              <w:pStyle w:val="TAC"/>
              <w:rPr>
                <w:sz w:val="16"/>
                <w:szCs w:val="16"/>
              </w:rPr>
            </w:pPr>
          </w:p>
        </w:tc>
        <w:tc>
          <w:tcPr>
            <w:tcW w:w="931" w:type="dxa"/>
            <w:vMerge w:val="restart"/>
            <w:shd w:val="clear" w:color="auto" w:fill="auto"/>
          </w:tcPr>
          <w:p w14:paraId="0CEDEE05" w14:textId="77777777" w:rsidR="0099650E" w:rsidRPr="003F3B32" w:rsidRDefault="0099650E" w:rsidP="009A4FB6">
            <w:pPr>
              <w:pStyle w:val="TAC"/>
              <w:rPr>
                <w:sz w:val="16"/>
                <w:szCs w:val="16"/>
              </w:rPr>
            </w:pPr>
          </w:p>
        </w:tc>
        <w:tc>
          <w:tcPr>
            <w:tcW w:w="721" w:type="dxa"/>
            <w:vMerge w:val="restart"/>
            <w:shd w:val="clear" w:color="auto" w:fill="auto"/>
          </w:tcPr>
          <w:p w14:paraId="1ED0E134" w14:textId="77777777" w:rsidR="0099650E" w:rsidRPr="003F3B32" w:rsidRDefault="0099650E" w:rsidP="009A4FB6">
            <w:pPr>
              <w:pStyle w:val="TAC"/>
              <w:rPr>
                <w:sz w:val="16"/>
                <w:szCs w:val="16"/>
              </w:rPr>
            </w:pPr>
          </w:p>
        </w:tc>
        <w:tc>
          <w:tcPr>
            <w:tcW w:w="1185" w:type="dxa"/>
            <w:vMerge w:val="restart"/>
            <w:shd w:val="clear" w:color="auto" w:fill="auto"/>
          </w:tcPr>
          <w:p w14:paraId="4E5C41E2" w14:textId="77777777" w:rsidR="0099650E" w:rsidRPr="003F3B32" w:rsidRDefault="0099650E" w:rsidP="009A4FB6">
            <w:pPr>
              <w:pStyle w:val="TAC"/>
              <w:rPr>
                <w:sz w:val="16"/>
                <w:szCs w:val="16"/>
              </w:rPr>
            </w:pPr>
          </w:p>
        </w:tc>
        <w:tc>
          <w:tcPr>
            <w:tcW w:w="721" w:type="dxa"/>
            <w:shd w:val="clear" w:color="auto" w:fill="auto"/>
          </w:tcPr>
          <w:p w14:paraId="44586B92" w14:textId="77777777" w:rsidR="0099650E" w:rsidRPr="003F3B32" w:rsidRDefault="0099650E" w:rsidP="009A4FB6">
            <w:pPr>
              <w:pStyle w:val="TAC"/>
              <w:rPr>
                <w:sz w:val="16"/>
                <w:szCs w:val="16"/>
              </w:rPr>
            </w:pPr>
          </w:p>
        </w:tc>
        <w:tc>
          <w:tcPr>
            <w:tcW w:w="721" w:type="dxa"/>
            <w:vMerge w:val="restart"/>
            <w:shd w:val="clear" w:color="auto" w:fill="auto"/>
          </w:tcPr>
          <w:p w14:paraId="0F238C2B" w14:textId="77777777" w:rsidR="0099650E" w:rsidRPr="003F3B32" w:rsidRDefault="0099650E" w:rsidP="009A4FB6">
            <w:pPr>
              <w:pStyle w:val="TAC"/>
              <w:rPr>
                <w:sz w:val="16"/>
                <w:szCs w:val="16"/>
              </w:rPr>
            </w:pPr>
          </w:p>
        </w:tc>
        <w:tc>
          <w:tcPr>
            <w:tcW w:w="721" w:type="dxa"/>
            <w:vMerge w:val="restart"/>
            <w:shd w:val="clear" w:color="auto" w:fill="auto"/>
          </w:tcPr>
          <w:p w14:paraId="61C51613" w14:textId="77777777" w:rsidR="0099650E" w:rsidRPr="003F3B32" w:rsidRDefault="0099650E" w:rsidP="009A4FB6">
            <w:pPr>
              <w:pStyle w:val="TAC"/>
              <w:rPr>
                <w:sz w:val="16"/>
                <w:szCs w:val="16"/>
              </w:rPr>
            </w:pPr>
          </w:p>
        </w:tc>
        <w:tc>
          <w:tcPr>
            <w:tcW w:w="721" w:type="dxa"/>
            <w:vMerge w:val="restart"/>
            <w:shd w:val="clear" w:color="auto" w:fill="auto"/>
          </w:tcPr>
          <w:p w14:paraId="60ECC98A" w14:textId="77777777" w:rsidR="0099650E" w:rsidRPr="003F3B32" w:rsidRDefault="0099650E" w:rsidP="009A4FB6">
            <w:pPr>
              <w:pStyle w:val="TAC"/>
              <w:rPr>
                <w:sz w:val="16"/>
                <w:szCs w:val="16"/>
              </w:rPr>
            </w:pPr>
          </w:p>
        </w:tc>
        <w:tc>
          <w:tcPr>
            <w:tcW w:w="721" w:type="dxa"/>
            <w:vMerge w:val="restart"/>
            <w:shd w:val="clear" w:color="auto" w:fill="auto"/>
          </w:tcPr>
          <w:p w14:paraId="76FCAFE3" w14:textId="77777777" w:rsidR="0099650E" w:rsidRPr="003F3B32" w:rsidRDefault="0099650E" w:rsidP="009A4FB6">
            <w:pPr>
              <w:pStyle w:val="TAC"/>
              <w:rPr>
                <w:sz w:val="16"/>
                <w:szCs w:val="16"/>
              </w:rPr>
            </w:pPr>
          </w:p>
        </w:tc>
        <w:tc>
          <w:tcPr>
            <w:tcW w:w="721" w:type="dxa"/>
            <w:vMerge w:val="restart"/>
            <w:shd w:val="clear" w:color="auto" w:fill="auto"/>
          </w:tcPr>
          <w:p w14:paraId="56F481DD" w14:textId="77777777" w:rsidR="0099650E" w:rsidRPr="003F3B32" w:rsidRDefault="0099650E" w:rsidP="009A4FB6">
            <w:pPr>
              <w:pStyle w:val="TAC"/>
              <w:rPr>
                <w:sz w:val="16"/>
                <w:szCs w:val="16"/>
              </w:rPr>
            </w:pPr>
          </w:p>
        </w:tc>
        <w:tc>
          <w:tcPr>
            <w:tcW w:w="721" w:type="dxa"/>
            <w:vMerge w:val="restart"/>
            <w:shd w:val="clear" w:color="auto" w:fill="auto"/>
          </w:tcPr>
          <w:p w14:paraId="7D26D26C" w14:textId="77777777" w:rsidR="0099650E" w:rsidRPr="003F3B32" w:rsidRDefault="0099650E" w:rsidP="009A4FB6">
            <w:pPr>
              <w:pStyle w:val="TAC"/>
              <w:rPr>
                <w:sz w:val="16"/>
                <w:szCs w:val="16"/>
              </w:rPr>
            </w:pPr>
          </w:p>
        </w:tc>
        <w:tc>
          <w:tcPr>
            <w:tcW w:w="721" w:type="dxa"/>
            <w:vMerge w:val="restart"/>
            <w:shd w:val="clear" w:color="auto" w:fill="auto"/>
          </w:tcPr>
          <w:p w14:paraId="556382F4" w14:textId="77777777" w:rsidR="0099650E" w:rsidRPr="003F3B32" w:rsidRDefault="0099650E" w:rsidP="009A4FB6">
            <w:pPr>
              <w:pStyle w:val="TAC"/>
              <w:rPr>
                <w:sz w:val="16"/>
                <w:szCs w:val="16"/>
              </w:rPr>
            </w:pPr>
          </w:p>
        </w:tc>
        <w:tc>
          <w:tcPr>
            <w:tcW w:w="1283" w:type="dxa"/>
            <w:vMerge w:val="restart"/>
            <w:shd w:val="clear" w:color="auto" w:fill="auto"/>
          </w:tcPr>
          <w:p w14:paraId="65A39F15" w14:textId="77777777" w:rsidR="0099650E" w:rsidRPr="003F3B32" w:rsidRDefault="0099650E" w:rsidP="009A4FB6">
            <w:pPr>
              <w:pStyle w:val="TAC"/>
              <w:rPr>
                <w:sz w:val="16"/>
                <w:szCs w:val="16"/>
              </w:rPr>
            </w:pPr>
          </w:p>
        </w:tc>
      </w:tr>
      <w:tr w:rsidR="0099650E" w:rsidRPr="003F3B32" w14:paraId="3AD0AE91" w14:textId="77777777" w:rsidTr="009A4FB6">
        <w:trPr>
          <w:trHeight w:val="161"/>
        </w:trPr>
        <w:tc>
          <w:tcPr>
            <w:tcW w:w="1334" w:type="dxa"/>
            <w:vMerge/>
            <w:tcBorders>
              <w:bottom w:val="nil"/>
            </w:tcBorders>
            <w:shd w:val="clear" w:color="auto" w:fill="auto"/>
          </w:tcPr>
          <w:p w14:paraId="0EB6B853" w14:textId="77777777" w:rsidR="0099650E" w:rsidRPr="003F3B32" w:rsidRDefault="0099650E" w:rsidP="009A4FB6">
            <w:pPr>
              <w:pStyle w:val="TAC"/>
              <w:rPr>
                <w:sz w:val="16"/>
                <w:szCs w:val="16"/>
              </w:rPr>
            </w:pPr>
          </w:p>
        </w:tc>
        <w:tc>
          <w:tcPr>
            <w:tcW w:w="576" w:type="dxa"/>
            <w:vMerge/>
            <w:shd w:val="clear" w:color="auto" w:fill="auto"/>
            <w:vAlign w:val="center"/>
          </w:tcPr>
          <w:p w14:paraId="12C9FB68"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69BE818C"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4C7CBD9D" w14:textId="77777777" w:rsidR="0099650E" w:rsidRPr="003F3B32" w:rsidRDefault="0099650E" w:rsidP="009A4FB6">
            <w:pPr>
              <w:pStyle w:val="TAC"/>
              <w:rPr>
                <w:sz w:val="16"/>
                <w:szCs w:val="16"/>
                <w:lang w:eastAsia="zh-CN"/>
              </w:rPr>
            </w:pPr>
          </w:p>
        </w:tc>
        <w:tc>
          <w:tcPr>
            <w:tcW w:w="1270" w:type="dxa"/>
            <w:vMerge/>
            <w:shd w:val="clear" w:color="auto" w:fill="auto"/>
          </w:tcPr>
          <w:p w14:paraId="6882FD22" w14:textId="77777777" w:rsidR="0099650E" w:rsidRPr="003F3B32" w:rsidRDefault="0099650E" w:rsidP="009A4FB6">
            <w:pPr>
              <w:pStyle w:val="TAC"/>
              <w:rPr>
                <w:sz w:val="16"/>
                <w:szCs w:val="16"/>
              </w:rPr>
            </w:pPr>
          </w:p>
        </w:tc>
        <w:tc>
          <w:tcPr>
            <w:tcW w:w="931" w:type="dxa"/>
            <w:vMerge/>
            <w:shd w:val="clear" w:color="auto" w:fill="auto"/>
          </w:tcPr>
          <w:p w14:paraId="0435FE09" w14:textId="77777777" w:rsidR="0099650E" w:rsidRPr="003F3B32" w:rsidRDefault="0099650E" w:rsidP="009A4FB6">
            <w:pPr>
              <w:pStyle w:val="TAC"/>
              <w:rPr>
                <w:sz w:val="16"/>
                <w:szCs w:val="16"/>
              </w:rPr>
            </w:pPr>
          </w:p>
        </w:tc>
        <w:tc>
          <w:tcPr>
            <w:tcW w:w="721" w:type="dxa"/>
            <w:vMerge/>
            <w:shd w:val="clear" w:color="auto" w:fill="auto"/>
          </w:tcPr>
          <w:p w14:paraId="265F5C57" w14:textId="77777777" w:rsidR="0099650E" w:rsidRPr="003F3B32" w:rsidRDefault="0099650E" w:rsidP="009A4FB6">
            <w:pPr>
              <w:pStyle w:val="TAC"/>
              <w:rPr>
                <w:sz w:val="16"/>
                <w:szCs w:val="16"/>
              </w:rPr>
            </w:pPr>
          </w:p>
        </w:tc>
        <w:tc>
          <w:tcPr>
            <w:tcW w:w="1185" w:type="dxa"/>
            <w:vMerge/>
            <w:shd w:val="clear" w:color="auto" w:fill="auto"/>
          </w:tcPr>
          <w:p w14:paraId="33662A82" w14:textId="77777777" w:rsidR="0099650E" w:rsidRPr="003F3B32" w:rsidRDefault="0099650E" w:rsidP="009A4FB6">
            <w:pPr>
              <w:pStyle w:val="TAC"/>
              <w:rPr>
                <w:sz w:val="16"/>
                <w:szCs w:val="16"/>
              </w:rPr>
            </w:pPr>
          </w:p>
        </w:tc>
        <w:tc>
          <w:tcPr>
            <w:tcW w:w="721" w:type="dxa"/>
            <w:shd w:val="clear" w:color="auto" w:fill="auto"/>
          </w:tcPr>
          <w:p w14:paraId="717979D7" w14:textId="77777777" w:rsidR="0099650E" w:rsidRPr="003F3B32" w:rsidRDefault="0099650E" w:rsidP="009A4FB6">
            <w:pPr>
              <w:pStyle w:val="TAC"/>
              <w:rPr>
                <w:sz w:val="16"/>
                <w:szCs w:val="16"/>
                <w:vertAlign w:val="superscript"/>
              </w:rPr>
            </w:pPr>
          </w:p>
        </w:tc>
        <w:tc>
          <w:tcPr>
            <w:tcW w:w="721" w:type="dxa"/>
            <w:vMerge/>
            <w:shd w:val="clear" w:color="auto" w:fill="auto"/>
          </w:tcPr>
          <w:p w14:paraId="5C442B49" w14:textId="77777777" w:rsidR="0099650E" w:rsidRPr="003F3B32" w:rsidRDefault="0099650E" w:rsidP="009A4FB6">
            <w:pPr>
              <w:pStyle w:val="TAC"/>
              <w:rPr>
                <w:sz w:val="16"/>
                <w:szCs w:val="16"/>
              </w:rPr>
            </w:pPr>
          </w:p>
        </w:tc>
        <w:tc>
          <w:tcPr>
            <w:tcW w:w="721" w:type="dxa"/>
            <w:vMerge/>
            <w:shd w:val="clear" w:color="auto" w:fill="auto"/>
          </w:tcPr>
          <w:p w14:paraId="3E3D64DD" w14:textId="77777777" w:rsidR="0099650E" w:rsidRPr="003F3B32" w:rsidRDefault="0099650E" w:rsidP="009A4FB6">
            <w:pPr>
              <w:pStyle w:val="TAC"/>
              <w:rPr>
                <w:sz w:val="16"/>
                <w:szCs w:val="16"/>
              </w:rPr>
            </w:pPr>
          </w:p>
        </w:tc>
        <w:tc>
          <w:tcPr>
            <w:tcW w:w="721" w:type="dxa"/>
            <w:vMerge/>
            <w:shd w:val="clear" w:color="auto" w:fill="auto"/>
          </w:tcPr>
          <w:p w14:paraId="545347DA" w14:textId="77777777" w:rsidR="0099650E" w:rsidRPr="003F3B32" w:rsidRDefault="0099650E" w:rsidP="009A4FB6">
            <w:pPr>
              <w:pStyle w:val="TAC"/>
              <w:rPr>
                <w:sz w:val="16"/>
                <w:szCs w:val="16"/>
              </w:rPr>
            </w:pPr>
          </w:p>
        </w:tc>
        <w:tc>
          <w:tcPr>
            <w:tcW w:w="721" w:type="dxa"/>
            <w:vMerge/>
            <w:shd w:val="clear" w:color="auto" w:fill="auto"/>
          </w:tcPr>
          <w:p w14:paraId="19F860AC" w14:textId="77777777" w:rsidR="0099650E" w:rsidRPr="003F3B32" w:rsidRDefault="0099650E" w:rsidP="009A4FB6">
            <w:pPr>
              <w:pStyle w:val="TAC"/>
              <w:rPr>
                <w:sz w:val="16"/>
                <w:szCs w:val="16"/>
              </w:rPr>
            </w:pPr>
          </w:p>
        </w:tc>
        <w:tc>
          <w:tcPr>
            <w:tcW w:w="721" w:type="dxa"/>
            <w:vMerge/>
            <w:shd w:val="clear" w:color="auto" w:fill="auto"/>
          </w:tcPr>
          <w:p w14:paraId="68A15E3B" w14:textId="77777777" w:rsidR="0099650E" w:rsidRPr="003F3B32" w:rsidRDefault="0099650E" w:rsidP="009A4FB6">
            <w:pPr>
              <w:pStyle w:val="TAC"/>
              <w:rPr>
                <w:sz w:val="16"/>
                <w:szCs w:val="16"/>
              </w:rPr>
            </w:pPr>
          </w:p>
        </w:tc>
        <w:tc>
          <w:tcPr>
            <w:tcW w:w="721" w:type="dxa"/>
            <w:vMerge/>
            <w:shd w:val="clear" w:color="auto" w:fill="auto"/>
          </w:tcPr>
          <w:p w14:paraId="11A8DCAC" w14:textId="77777777" w:rsidR="0099650E" w:rsidRPr="003F3B32" w:rsidRDefault="0099650E" w:rsidP="009A4FB6">
            <w:pPr>
              <w:pStyle w:val="TAC"/>
              <w:rPr>
                <w:sz w:val="16"/>
                <w:szCs w:val="16"/>
              </w:rPr>
            </w:pPr>
          </w:p>
        </w:tc>
        <w:tc>
          <w:tcPr>
            <w:tcW w:w="721" w:type="dxa"/>
            <w:vMerge/>
            <w:shd w:val="clear" w:color="auto" w:fill="auto"/>
          </w:tcPr>
          <w:p w14:paraId="162660CB" w14:textId="77777777" w:rsidR="0099650E" w:rsidRPr="003F3B32" w:rsidRDefault="0099650E" w:rsidP="009A4FB6">
            <w:pPr>
              <w:pStyle w:val="TAC"/>
              <w:rPr>
                <w:sz w:val="16"/>
                <w:szCs w:val="16"/>
              </w:rPr>
            </w:pPr>
          </w:p>
        </w:tc>
        <w:tc>
          <w:tcPr>
            <w:tcW w:w="1283" w:type="dxa"/>
            <w:vMerge/>
            <w:shd w:val="clear" w:color="auto" w:fill="auto"/>
          </w:tcPr>
          <w:p w14:paraId="595C08F6" w14:textId="77777777" w:rsidR="0099650E" w:rsidRPr="003F3B32" w:rsidRDefault="0099650E" w:rsidP="009A4FB6">
            <w:pPr>
              <w:pStyle w:val="TAC"/>
              <w:rPr>
                <w:sz w:val="16"/>
                <w:szCs w:val="16"/>
              </w:rPr>
            </w:pPr>
          </w:p>
        </w:tc>
      </w:tr>
      <w:tr w:rsidR="0099650E" w:rsidRPr="003F3B32" w14:paraId="4BAA3214" w14:textId="77777777" w:rsidTr="009A4FB6">
        <w:trPr>
          <w:trHeight w:val="81"/>
        </w:trPr>
        <w:tc>
          <w:tcPr>
            <w:tcW w:w="1334" w:type="dxa"/>
            <w:vMerge w:val="restart"/>
            <w:tcBorders>
              <w:top w:val="nil"/>
              <w:bottom w:val="nil"/>
            </w:tcBorders>
            <w:shd w:val="clear" w:color="auto" w:fill="auto"/>
          </w:tcPr>
          <w:p w14:paraId="72C5CB69" w14:textId="77777777" w:rsidR="0099650E" w:rsidRPr="003F3B32" w:rsidRDefault="0099650E" w:rsidP="009A4FB6">
            <w:pPr>
              <w:pStyle w:val="TAC"/>
              <w:rPr>
                <w:sz w:val="16"/>
                <w:szCs w:val="16"/>
              </w:rPr>
            </w:pPr>
          </w:p>
        </w:tc>
        <w:tc>
          <w:tcPr>
            <w:tcW w:w="576" w:type="dxa"/>
            <w:vMerge w:val="restart"/>
            <w:shd w:val="clear" w:color="auto" w:fill="auto"/>
          </w:tcPr>
          <w:p w14:paraId="29197A13" w14:textId="77777777" w:rsidR="0099650E" w:rsidRPr="003F3B32" w:rsidRDefault="0099650E" w:rsidP="009A4FB6">
            <w:pPr>
              <w:pStyle w:val="TAC"/>
              <w:rPr>
                <w:sz w:val="16"/>
                <w:szCs w:val="16"/>
                <w:lang w:eastAsia="zh-CN"/>
              </w:rPr>
            </w:pPr>
          </w:p>
        </w:tc>
        <w:tc>
          <w:tcPr>
            <w:tcW w:w="634" w:type="dxa"/>
            <w:vMerge w:val="restart"/>
            <w:shd w:val="clear" w:color="auto" w:fill="auto"/>
            <w:vAlign w:val="center"/>
          </w:tcPr>
          <w:p w14:paraId="516CF95A" w14:textId="77777777" w:rsidR="0099650E" w:rsidRPr="003F3B32" w:rsidRDefault="0099650E" w:rsidP="009A4FB6">
            <w:pPr>
              <w:pStyle w:val="TAC"/>
              <w:rPr>
                <w:sz w:val="16"/>
                <w:szCs w:val="16"/>
              </w:rPr>
            </w:pPr>
          </w:p>
        </w:tc>
        <w:tc>
          <w:tcPr>
            <w:tcW w:w="576" w:type="dxa"/>
            <w:vMerge w:val="restart"/>
            <w:shd w:val="clear" w:color="auto" w:fill="auto"/>
            <w:vAlign w:val="center"/>
          </w:tcPr>
          <w:p w14:paraId="5CA6D25A" w14:textId="77777777" w:rsidR="0099650E" w:rsidRPr="003F3B32" w:rsidRDefault="0099650E" w:rsidP="009A4FB6">
            <w:pPr>
              <w:pStyle w:val="TAC"/>
              <w:rPr>
                <w:sz w:val="16"/>
                <w:szCs w:val="16"/>
              </w:rPr>
            </w:pPr>
          </w:p>
        </w:tc>
        <w:tc>
          <w:tcPr>
            <w:tcW w:w="1270" w:type="dxa"/>
            <w:shd w:val="clear" w:color="auto" w:fill="auto"/>
          </w:tcPr>
          <w:p w14:paraId="06E0ACAD" w14:textId="77777777" w:rsidR="0099650E" w:rsidRPr="003F3B32" w:rsidRDefault="0099650E" w:rsidP="009A4FB6">
            <w:pPr>
              <w:pStyle w:val="TAC"/>
              <w:rPr>
                <w:sz w:val="16"/>
                <w:szCs w:val="16"/>
              </w:rPr>
            </w:pPr>
          </w:p>
        </w:tc>
        <w:tc>
          <w:tcPr>
            <w:tcW w:w="931" w:type="dxa"/>
            <w:vMerge w:val="restart"/>
            <w:shd w:val="clear" w:color="auto" w:fill="auto"/>
          </w:tcPr>
          <w:p w14:paraId="744D247D" w14:textId="77777777" w:rsidR="0099650E" w:rsidRPr="003F3B32" w:rsidRDefault="0099650E" w:rsidP="009A4FB6">
            <w:pPr>
              <w:pStyle w:val="TAC"/>
              <w:rPr>
                <w:sz w:val="16"/>
                <w:szCs w:val="16"/>
              </w:rPr>
            </w:pPr>
          </w:p>
        </w:tc>
        <w:tc>
          <w:tcPr>
            <w:tcW w:w="721" w:type="dxa"/>
            <w:vMerge w:val="restart"/>
            <w:shd w:val="clear" w:color="auto" w:fill="auto"/>
          </w:tcPr>
          <w:p w14:paraId="4E7DBFBA" w14:textId="77777777" w:rsidR="0099650E" w:rsidRPr="003F3B32" w:rsidRDefault="0099650E" w:rsidP="009A4FB6">
            <w:pPr>
              <w:pStyle w:val="TAC"/>
              <w:rPr>
                <w:sz w:val="16"/>
                <w:szCs w:val="16"/>
              </w:rPr>
            </w:pPr>
          </w:p>
        </w:tc>
        <w:tc>
          <w:tcPr>
            <w:tcW w:w="1185" w:type="dxa"/>
            <w:vMerge w:val="restart"/>
            <w:shd w:val="clear" w:color="auto" w:fill="auto"/>
          </w:tcPr>
          <w:p w14:paraId="49312733" w14:textId="77777777" w:rsidR="0099650E" w:rsidRPr="003F3B32" w:rsidRDefault="0099650E" w:rsidP="009A4FB6">
            <w:pPr>
              <w:pStyle w:val="TAC"/>
              <w:rPr>
                <w:sz w:val="16"/>
                <w:szCs w:val="16"/>
              </w:rPr>
            </w:pPr>
          </w:p>
        </w:tc>
        <w:tc>
          <w:tcPr>
            <w:tcW w:w="721" w:type="dxa"/>
            <w:vMerge w:val="restart"/>
            <w:shd w:val="clear" w:color="auto" w:fill="auto"/>
          </w:tcPr>
          <w:p w14:paraId="7DB9A731" w14:textId="77777777" w:rsidR="0099650E" w:rsidRPr="003F3B32" w:rsidRDefault="0099650E" w:rsidP="009A4FB6">
            <w:pPr>
              <w:pStyle w:val="TAC"/>
              <w:rPr>
                <w:sz w:val="16"/>
                <w:szCs w:val="16"/>
              </w:rPr>
            </w:pPr>
          </w:p>
        </w:tc>
        <w:tc>
          <w:tcPr>
            <w:tcW w:w="721" w:type="dxa"/>
            <w:vMerge w:val="restart"/>
            <w:shd w:val="clear" w:color="auto" w:fill="auto"/>
          </w:tcPr>
          <w:p w14:paraId="564FF092" w14:textId="77777777" w:rsidR="0099650E" w:rsidRPr="003F3B32" w:rsidRDefault="0099650E" w:rsidP="009A4FB6">
            <w:pPr>
              <w:pStyle w:val="TAC"/>
              <w:rPr>
                <w:sz w:val="16"/>
                <w:szCs w:val="16"/>
              </w:rPr>
            </w:pPr>
          </w:p>
        </w:tc>
        <w:tc>
          <w:tcPr>
            <w:tcW w:w="721" w:type="dxa"/>
            <w:vMerge w:val="restart"/>
            <w:shd w:val="clear" w:color="auto" w:fill="auto"/>
          </w:tcPr>
          <w:p w14:paraId="53CCEEEC" w14:textId="77777777" w:rsidR="0099650E" w:rsidRPr="003F3B32" w:rsidRDefault="0099650E" w:rsidP="009A4FB6">
            <w:pPr>
              <w:pStyle w:val="TAC"/>
              <w:rPr>
                <w:sz w:val="16"/>
                <w:szCs w:val="16"/>
              </w:rPr>
            </w:pPr>
          </w:p>
        </w:tc>
        <w:tc>
          <w:tcPr>
            <w:tcW w:w="721" w:type="dxa"/>
            <w:vMerge w:val="restart"/>
            <w:shd w:val="clear" w:color="auto" w:fill="auto"/>
          </w:tcPr>
          <w:p w14:paraId="77F6C46C" w14:textId="77777777" w:rsidR="0099650E" w:rsidRPr="003F3B32" w:rsidRDefault="0099650E" w:rsidP="009A4FB6">
            <w:pPr>
              <w:pStyle w:val="TAC"/>
              <w:rPr>
                <w:sz w:val="16"/>
                <w:szCs w:val="16"/>
              </w:rPr>
            </w:pPr>
          </w:p>
        </w:tc>
        <w:tc>
          <w:tcPr>
            <w:tcW w:w="721" w:type="dxa"/>
            <w:vMerge w:val="restart"/>
            <w:shd w:val="clear" w:color="auto" w:fill="auto"/>
          </w:tcPr>
          <w:p w14:paraId="50DA6AA1" w14:textId="77777777" w:rsidR="0099650E" w:rsidRPr="003F3B32" w:rsidRDefault="0099650E" w:rsidP="009A4FB6">
            <w:pPr>
              <w:pStyle w:val="TAC"/>
              <w:rPr>
                <w:sz w:val="16"/>
                <w:szCs w:val="16"/>
              </w:rPr>
            </w:pPr>
          </w:p>
        </w:tc>
        <w:tc>
          <w:tcPr>
            <w:tcW w:w="721" w:type="dxa"/>
            <w:vMerge w:val="restart"/>
            <w:shd w:val="clear" w:color="auto" w:fill="auto"/>
          </w:tcPr>
          <w:p w14:paraId="66398504" w14:textId="77777777" w:rsidR="0099650E" w:rsidRPr="003F3B32" w:rsidRDefault="0099650E" w:rsidP="009A4FB6">
            <w:pPr>
              <w:pStyle w:val="TAC"/>
              <w:rPr>
                <w:sz w:val="16"/>
                <w:szCs w:val="16"/>
              </w:rPr>
            </w:pPr>
          </w:p>
        </w:tc>
        <w:tc>
          <w:tcPr>
            <w:tcW w:w="721" w:type="dxa"/>
            <w:vMerge w:val="restart"/>
            <w:shd w:val="clear" w:color="auto" w:fill="auto"/>
          </w:tcPr>
          <w:p w14:paraId="47B0E52F" w14:textId="77777777" w:rsidR="0099650E" w:rsidRPr="003F3B32" w:rsidRDefault="0099650E" w:rsidP="009A4FB6">
            <w:pPr>
              <w:pStyle w:val="TAC"/>
              <w:rPr>
                <w:sz w:val="16"/>
                <w:szCs w:val="16"/>
              </w:rPr>
            </w:pPr>
          </w:p>
        </w:tc>
        <w:tc>
          <w:tcPr>
            <w:tcW w:w="721" w:type="dxa"/>
            <w:vMerge w:val="restart"/>
            <w:shd w:val="clear" w:color="auto" w:fill="auto"/>
          </w:tcPr>
          <w:p w14:paraId="68552A24" w14:textId="77777777" w:rsidR="0099650E" w:rsidRPr="003F3B32" w:rsidRDefault="0099650E" w:rsidP="009A4FB6">
            <w:pPr>
              <w:pStyle w:val="TAC"/>
              <w:rPr>
                <w:sz w:val="16"/>
                <w:szCs w:val="16"/>
              </w:rPr>
            </w:pPr>
          </w:p>
        </w:tc>
        <w:tc>
          <w:tcPr>
            <w:tcW w:w="1283" w:type="dxa"/>
            <w:vMerge w:val="restart"/>
            <w:shd w:val="clear" w:color="auto" w:fill="auto"/>
          </w:tcPr>
          <w:p w14:paraId="263EA0C3" w14:textId="77777777" w:rsidR="0099650E" w:rsidRPr="003F3B32" w:rsidRDefault="0099650E" w:rsidP="009A4FB6">
            <w:pPr>
              <w:pStyle w:val="TAC"/>
              <w:rPr>
                <w:sz w:val="16"/>
                <w:szCs w:val="16"/>
              </w:rPr>
            </w:pPr>
          </w:p>
        </w:tc>
      </w:tr>
      <w:tr w:rsidR="0099650E" w:rsidRPr="003F3B32" w14:paraId="23AFAC5D" w14:textId="77777777" w:rsidTr="009A4FB6">
        <w:trPr>
          <w:trHeight w:val="80"/>
        </w:trPr>
        <w:tc>
          <w:tcPr>
            <w:tcW w:w="1334" w:type="dxa"/>
            <w:vMerge/>
            <w:tcBorders>
              <w:bottom w:val="nil"/>
            </w:tcBorders>
            <w:shd w:val="clear" w:color="auto" w:fill="auto"/>
          </w:tcPr>
          <w:p w14:paraId="5B500FEB" w14:textId="77777777" w:rsidR="0099650E" w:rsidRPr="003F3B32" w:rsidRDefault="0099650E" w:rsidP="009A4FB6">
            <w:pPr>
              <w:pStyle w:val="TAC"/>
              <w:rPr>
                <w:sz w:val="16"/>
                <w:szCs w:val="16"/>
              </w:rPr>
            </w:pPr>
          </w:p>
        </w:tc>
        <w:tc>
          <w:tcPr>
            <w:tcW w:w="576" w:type="dxa"/>
            <w:vMerge/>
            <w:shd w:val="clear" w:color="auto" w:fill="auto"/>
          </w:tcPr>
          <w:p w14:paraId="297F7E5E"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1B1FA761"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2864F5CD" w14:textId="77777777" w:rsidR="0099650E" w:rsidRPr="003F3B32" w:rsidRDefault="0099650E" w:rsidP="009A4FB6">
            <w:pPr>
              <w:pStyle w:val="TAC"/>
              <w:rPr>
                <w:sz w:val="16"/>
                <w:szCs w:val="16"/>
                <w:lang w:eastAsia="zh-CN"/>
              </w:rPr>
            </w:pPr>
          </w:p>
        </w:tc>
        <w:tc>
          <w:tcPr>
            <w:tcW w:w="1270" w:type="dxa"/>
            <w:shd w:val="clear" w:color="auto" w:fill="auto"/>
          </w:tcPr>
          <w:p w14:paraId="443690D7" w14:textId="77777777" w:rsidR="0099650E" w:rsidRPr="003F3B32" w:rsidRDefault="0099650E" w:rsidP="009A4FB6">
            <w:pPr>
              <w:pStyle w:val="TAC"/>
              <w:rPr>
                <w:sz w:val="16"/>
                <w:szCs w:val="16"/>
                <w:vertAlign w:val="superscript"/>
              </w:rPr>
            </w:pPr>
          </w:p>
        </w:tc>
        <w:tc>
          <w:tcPr>
            <w:tcW w:w="931" w:type="dxa"/>
            <w:vMerge/>
            <w:shd w:val="clear" w:color="auto" w:fill="auto"/>
          </w:tcPr>
          <w:p w14:paraId="7C5F5A00" w14:textId="77777777" w:rsidR="0099650E" w:rsidRPr="003F3B32" w:rsidRDefault="0099650E" w:rsidP="009A4FB6">
            <w:pPr>
              <w:pStyle w:val="TAC"/>
              <w:rPr>
                <w:sz w:val="16"/>
                <w:szCs w:val="16"/>
              </w:rPr>
            </w:pPr>
          </w:p>
        </w:tc>
        <w:tc>
          <w:tcPr>
            <w:tcW w:w="721" w:type="dxa"/>
            <w:vMerge/>
            <w:shd w:val="clear" w:color="auto" w:fill="auto"/>
          </w:tcPr>
          <w:p w14:paraId="710CA04B" w14:textId="77777777" w:rsidR="0099650E" w:rsidRPr="003F3B32" w:rsidRDefault="0099650E" w:rsidP="009A4FB6">
            <w:pPr>
              <w:pStyle w:val="TAC"/>
              <w:rPr>
                <w:sz w:val="16"/>
                <w:szCs w:val="16"/>
              </w:rPr>
            </w:pPr>
          </w:p>
        </w:tc>
        <w:tc>
          <w:tcPr>
            <w:tcW w:w="1185" w:type="dxa"/>
            <w:vMerge/>
            <w:shd w:val="clear" w:color="auto" w:fill="auto"/>
          </w:tcPr>
          <w:p w14:paraId="0C6E457A" w14:textId="77777777" w:rsidR="0099650E" w:rsidRPr="003F3B32" w:rsidRDefault="0099650E" w:rsidP="009A4FB6">
            <w:pPr>
              <w:pStyle w:val="TAC"/>
              <w:rPr>
                <w:sz w:val="16"/>
                <w:szCs w:val="16"/>
              </w:rPr>
            </w:pPr>
          </w:p>
        </w:tc>
        <w:tc>
          <w:tcPr>
            <w:tcW w:w="721" w:type="dxa"/>
            <w:vMerge/>
            <w:shd w:val="clear" w:color="auto" w:fill="auto"/>
          </w:tcPr>
          <w:p w14:paraId="7D6BFFE8" w14:textId="77777777" w:rsidR="0099650E" w:rsidRPr="003F3B32" w:rsidRDefault="0099650E" w:rsidP="009A4FB6">
            <w:pPr>
              <w:pStyle w:val="TAC"/>
              <w:rPr>
                <w:sz w:val="16"/>
                <w:szCs w:val="16"/>
              </w:rPr>
            </w:pPr>
          </w:p>
        </w:tc>
        <w:tc>
          <w:tcPr>
            <w:tcW w:w="721" w:type="dxa"/>
            <w:vMerge/>
            <w:shd w:val="clear" w:color="auto" w:fill="auto"/>
          </w:tcPr>
          <w:p w14:paraId="33455607" w14:textId="77777777" w:rsidR="0099650E" w:rsidRPr="003F3B32" w:rsidRDefault="0099650E" w:rsidP="009A4FB6">
            <w:pPr>
              <w:pStyle w:val="TAC"/>
              <w:rPr>
                <w:sz w:val="16"/>
                <w:szCs w:val="16"/>
              </w:rPr>
            </w:pPr>
          </w:p>
        </w:tc>
        <w:tc>
          <w:tcPr>
            <w:tcW w:w="721" w:type="dxa"/>
            <w:vMerge/>
            <w:shd w:val="clear" w:color="auto" w:fill="auto"/>
          </w:tcPr>
          <w:p w14:paraId="06021001" w14:textId="77777777" w:rsidR="0099650E" w:rsidRPr="003F3B32" w:rsidRDefault="0099650E" w:rsidP="009A4FB6">
            <w:pPr>
              <w:pStyle w:val="TAC"/>
              <w:rPr>
                <w:sz w:val="16"/>
                <w:szCs w:val="16"/>
              </w:rPr>
            </w:pPr>
          </w:p>
        </w:tc>
        <w:tc>
          <w:tcPr>
            <w:tcW w:w="721" w:type="dxa"/>
            <w:vMerge/>
            <w:shd w:val="clear" w:color="auto" w:fill="auto"/>
          </w:tcPr>
          <w:p w14:paraId="182CB874" w14:textId="77777777" w:rsidR="0099650E" w:rsidRPr="003F3B32" w:rsidRDefault="0099650E" w:rsidP="009A4FB6">
            <w:pPr>
              <w:pStyle w:val="TAC"/>
              <w:rPr>
                <w:sz w:val="16"/>
                <w:szCs w:val="16"/>
              </w:rPr>
            </w:pPr>
          </w:p>
        </w:tc>
        <w:tc>
          <w:tcPr>
            <w:tcW w:w="721" w:type="dxa"/>
            <w:vMerge/>
            <w:shd w:val="clear" w:color="auto" w:fill="auto"/>
          </w:tcPr>
          <w:p w14:paraId="06ACF590" w14:textId="77777777" w:rsidR="0099650E" w:rsidRPr="003F3B32" w:rsidRDefault="0099650E" w:rsidP="009A4FB6">
            <w:pPr>
              <w:pStyle w:val="TAC"/>
              <w:rPr>
                <w:sz w:val="16"/>
                <w:szCs w:val="16"/>
              </w:rPr>
            </w:pPr>
          </w:p>
        </w:tc>
        <w:tc>
          <w:tcPr>
            <w:tcW w:w="721" w:type="dxa"/>
            <w:vMerge/>
            <w:shd w:val="clear" w:color="auto" w:fill="auto"/>
          </w:tcPr>
          <w:p w14:paraId="34554A5D" w14:textId="77777777" w:rsidR="0099650E" w:rsidRPr="003F3B32" w:rsidRDefault="0099650E" w:rsidP="009A4FB6">
            <w:pPr>
              <w:pStyle w:val="TAC"/>
              <w:rPr>
                <w:sz w:val="16"/>
                <w:szCs w:val="16"/>
              </w:rPr>
            </w:pPr>
          </w:p>
        </w:tc>
        <w:tc>
          <w:tcPr>
            <w:tcW w:w="721" w:type="dxa"/>
            <w:vMerge/>
            <w:shd w:val="clear" w:color="auto" w:fill="auto"/>
          </w:tcPr>
          <w:p w14:paraId="47129C57" w14:textId="77777777" w:rsidR="0099650E" w:rsidRPr="003F3B32" w:rsidRDefault="0099650E" w:rsidP="009A4FB6">
            <w:pPr>
              <w:pStyle w:val="TAC"/>
              <w:rPr>
                <w:sz w:val="16"/>
                <w:szCs w:val="16"/>
              </w:rPr>
            </w:pPr>
          </w:p>
        </w:tc>
        <w:tc>
          <w:tcPr>
            <w:tcW w:w="721" w:type="dxa"/>
            <w:vMerge/>
            <w:shd w:val="clear" w:color="auto" w:fill="auto"/>
          </w:tcPr>
          <w:p w14:paraId="3004852E" w14:textId="77777777" w:rsidR="0099650E" w:rsidRPr="003F3B32" w:rsidRDefault="0099650E" w:rsidP="009A4FB6">
            <w:pPr>
              <w:pStyle w:val="TAC"/>
              <w:rPr>
                <w:sz w:val="16"/>
                <w:szCs w:val="16"/>
              </w:rPr>
            </w:pPr>
          </w:p>
        </w:tc>
        <w:tc>
          <w:tcPr>
            <w:tcW w:w="1283" w:type="dxa"/>
            <w:vMerge/>
            <w:shd w:val="clear" w:color="auto" w:fill="auto"/>
          </w:tcPr>
          <w:p w14:paraId="38760BCE" w14:textId="77777777" w:rsidR="0099650E" w:rsidRPr="003F3B32" w:rsidRDefault="0099650E" w:rsidP="009A4FB6">
            <w:pPr>
              <w:pStyle w:val="TAC"/>
              <w:rPr>
                <w:sz w:val="16"/>
                <w:szCs w:val="16"/>
              </w:rPr>
            </w:pPr>
          </w:p>
        </w:tc>
      </w:tr>
      <w:tr w:rsidR="0099650E" w:rsidRPr="003F3B32" w14:paraId="4D2ED5AD" w14:textId="77777777" w:rsidTr="009A4FB6">
        <w:trPr>
          <w:trHeight w:val="81"/>
        </w:trPr>
        <w:tc>
          <w:tcPr>
            <w:tcW w:w="1334" w:type="dxa"/>
            <w:vMerge w:val="restart"/>
            <w:tcBorders>
              <w:top w:val="nil"/>
              <w:bottom w:val="nil"/>
            </w:tcBorders>
            <w:shd w:val="clear" w:color="auto" w:fill="auto"/>
          </w:tcPr>
          <w:p w14:paraId="25742D0D" w14:textId="77777777" w:rsidR="0099650E" w:rsidRPr="003F3B32" w:rsidRDefault="0099650E" w:rsidP="009A4FB6">
            <w:pPr>
              <w:pStyle w:val="TAC"/>
              <w:rPr>
                <w:sz w:val="16"/>
                <w:szCs w:val="16"/>
              </w:rPr>
            </w:pPr>
          </w:p>
        </w:tc>
        <w:tc>
          <w:tcPr>
            <w:tcW w:w="576" w:type="dxa"/>
            <w:vMerge w:val="restart"/>
            <w:shd w:val="clear" w:color="auto" w:fill="auto"/>
          </w:tcPr>
          <w:p w14:paraId="74F10736" w14:textId="77777777" w:rsidR="0099650E" w:rsidRPr="003F3B32" w:rsidRDefault="0099650E" w:rsidP="009A4FB6">
            <w:pPr>
              <w:pStyle w:val="TAC"/>
              <w:rPr>
                <w:sz w:val="16"/>
                <w:szCs w:val="16"/>
                <w:lang w:eastAsia="zh-CN"/>
              </w:rPr>
            </w:pPr>
          </w:p>
        </w:tc>
        <w:tc>
          <w:tcPr>
            <w:tcW w:w="634" w:type="dxa"/>
            <w:vMerge w:val="restart"/>
            <w:shd w:val="clear" w:color="auto" w:fill="auto"/>
            <w:vAlign w:val="center"/>
          </w:tcPr>
          <w:p w14:paraId="5DAEAB5C" w14:textId="77777777" w:rsidR="0099650E" w:rsidRPr="003F3B32" w:rsidRDefault="0099650E" w:rsidP="009A4FB6">
            <w:pPr>
              <w:pStyle w:val="TAC"/>
              <w:rPr>
                <w:sz w:val="16"/>
                <w:szCs w:val="16"/>
              </w:rPr>
            </w:pPr>
          </w:p>
        </w:tc>
        <w:tc>
          <w:tcPr>
            <w:tcW w:w="576" w:type="dxa"/>
            <w:vMerge w:val="restart"/>
            <w:shd w:val="clear" w:color="auto" w:fill="auto"/>
            <w:vAlign w:val="center"/>
          </w:tcPr>
          <w:p w14:paraId="10F0D54C" w14:textId="77777777" w:rsidR="0099650E" w:rsidRPr="003F3B32" w:rsidRDefault="0099650E" w:rsidP="009A4FB6">
            <w:pPr>
              <w:pStyle w:val="TAC"/>
              <w:rPr>
                <w:sz w:val="16"/>
                <w:szCs w:val="16"/>
              </w:rPr>
            </w:pPr>
          </w:p>
        </w:tc>
        <w:tc>
          <w:tcPr>
            <w:tcW w:w="1270" w:type="dxa"/>
            <w:shd w:val="clear" w:color="auto" w:fill="auto"/>
          </w:tcPr>
          <w:p w14:paraId="0233752B" w14:textId="77777777" w:rsidR="0099650E" w:rsidRPr="003F3B32" w:rsidRDefault="0099650E" w:rsidP="009A4FB6">
            <w:pPr>
              <w:pStyle w:val="TAC"/>
              <w:rPr>
                <w:sz w:val="16"/>
                <w:szCs w:val="16"/>
              </w:rPr>
            </w:pPr>
          </w:p>
        </w:tc>
        <w:tc>
          <w:tcPr>
            <w:tcW w:w="931" w:type="dxa"/>
            <w:vMerge w:val="restart"/>
            <w:shd w:val="clear" w:color="auto" w:fill="auto"/>
          </w:tcPr>
          <w:p w14:paraId="0B229AB6" w14:textId="77777777" w:rsidR="0099650E" w:rsidRPr="003F3B32" w:rsidRDefault="0099650E" w:rsidP="009A4FB6">
            <w:pPr>
              <w:pStyle w:val="TAC"/>
              <w:rPr>
                <w:sz w:val="16"/>
                <w:szCs w:val="16"/>
              </w:rPr>
            </w:pPr>
          </w:p>
        </w:tc>
        <w:tc>
          <w:tcPr>
            <w:tcW w:w="721" w:type="dxa"/>
            <w:vMerge w:val="restart"/>
            <w:shd w:val="clear" w:color="auto" w:fill="auto"/>
          </w:tcPr>
          <w:p w14:paraId="4995F26A" w14:textId="77777777" w:rsidR="0099650E" w:rsidRPr="003F3B32" w:rsidRDefault="0099650E" w:rsidP="009A4FB6">
            <w:pPr>
              <w:pStyle w:val="TAC"/>
              <w:rPr>
                <w:sz w:val="16"/>
                <w:szCs w:val="16"/>
              </w:rPr>
            </w:pPr>
          </w:p>
        </w:tc>
        <w:tc>
          <w:tcPr>
            <w:tcW w:w="1185" w:type="dxa"/>
            <w:vMerge w:val="restart"/>
            <w:shd w:val="clear" w:color="auto" w:fill="auto"/>
          </w:tcPr>
          <w:p w14:paraId="1881A31E" w14:textId="77777777" w:rsidR="0099650E" w:rsidRPr="003F3B32" w:rsidRDefault="0099650E" w:rsidP="009A4FB6">
            <w:pPr>
              <w:pStyle w:val="TAC"/>
              <w:rPr>
                <w:sz w:val="16"/>
                <w:szCs w:val="16"/>
              </w:rPr>
            </w:pPr>
          </w:p>
        </w:tc>
        <w:tc>
          <w:tcPr>
            <w:tcW w:w="721" w:type="dxa"/>
            <w:vMerge w:val="restart"/>
            <w:shd w:val="clear" w:color="auto" w:fill="auto"/>
          </w:tcPr>
          <w:p w14:paraId="405B7F8E" w14:textId="77777777" w:rsidR="0099650E" w:rsidRPr="003F3B32" w:rsidRDefault="0099650E" w:rsidP="009A4FB6">
            <w:pPr>
              <w:pStyle w:val="TAC"/>
              <w:rPr>
                <w:sz w:val="16"/>
                <w:szCs w:val="16"/>
              </w:rPr>
            </w:pPr>
          </w:p>
        </w:tc>
        <w:tc>
          <w:tcPr>
            <w:tcW w:w="721" w:type="dxa"/>
            <w:vMerge w:val="restart"/>
            <w:shd w:val="clear" w:color="auto" w:fill="auto"/>
          </w:tcPr>
          <w:p w14:paraId="11393345" w14:textId="77777777" w:rsidR="0099650E" w:rsidRPr="003F3B32" w:rsidRDefault="0099650E" w:rsidP="009A4FB6">
            <w:pPr>
              <w:pStyle w:val="TAC"/>
              <w:rPr>
                <w:sz w:val="16"/>
                <w:szCs w:val="16"/>
              </w:rPr>
            </w:pPr>
          </w:p>
        </w:tc>
        <w:tc>
          <w:tcPr>
            <w:tcW w:w="721" w:type="dxa"/>
            <w:vMerge w:val="restart"/>
            <w:shd w:val="clear" w:color="auto" w:fill="auto"/>
          </w:tcPr>
          <w:p w14:paraId="5A7098E2" w14:textId="77777777" w:rsidR="0099650E" w:rsidRPr="003F3B32" w:rsidRDefault="0099650E" w:rsidP="009A4FB6">
            <w:pPr>
              <w:pStyle w:val="TAC"/>
              <w:rPr>
                <w:sz w:val="16"/>
                <w:szCs w:val="16"/>
              </w:rPr>
            </w:pPr>
          </w:p>
        </w:tc>
        <w:tc>
          <w:tcPr>
            <w:tcW w:w="721" w:type="dxa"/>
            <w:vMerge w:val="restart"/>
            <w:shd w:val="clear" w:color="auto" w:fill="auto"/>
          </w:tcPr>
          <w:p w14:paraId="2CA6067F" w14:textId="77777777" w:rsidR="0099650E" w:rsidRPr="003F3B32" w:rsidRDefault="0099650E" w:rsidP="009A4FB6">
            <w:pPr>
              <w:pStyle w:val="TAC"/>
              <w:rPr>
                <w:sz w:val="16"/>
                <w:szCs w:val="16"/>
              </w:rPr>
            </w:pPr>
          </w:p>
        </w:tc>
        <w:tc>
          <w:tcPr>
            <w:tcW w:w="721" w:type="dxa"/>
            <w:vMerge w:val="restart"/>
            <w:shd w:val="clear" w:color="auto" w:fill="auto"/>
          </w:tcPr>
          <w:p w14:paraId="7853FB4B" w14:textId="77777777" w:rsidR="0099650E" w:rsidRPr="003F3B32" w:rsidRDefault="0099650E" w:rsidP="009A4FB6">
            <w:pPr>
              <w:pStyle w:val="TAC"/>
              <w:rPr>
                <w:sz w:val="16"/>
                <w:szCs w:val="16"/>
              </w:rPr>
            </w:pPr>
          </w:p>
        </w:tc>
        <w:tc>
          <w:tcPr>
            <w:tcW w:w="721" w:type="dxa"/>
            <w:vMerge w:val="restart"/>
            <w:shd w:val="clear" w:color="auto" w:fill="auto"/>
          </w:tcPr>
          <w:p w14:paraId="48DC5F30" w14:textId="77777777" w:rsidR="0099650E" w:rsidRPr="003F3B32" w:rsidRDefault="0099650E" w:rsidP="009A4FB6">
            <w:pPr>
              <w:pStyle w:val="TAC"/>
              <w:rPr>
                <w:sz w:val="16"/>
                <w:szCs w:val="16"/>
              </w:rPr>
            </w:pPr>
          </w:p>
        </w:tc>
        <w:tc>
          <w:tcPr>
            <w:tcW w:w="721" w:type="dxa"/>
            <w:vMerge w:val="restart"/>
            <w:shd w:val="clear" w:color="auto" w:fill="auto"/>
          </w:tcPr>
          <w:p w14:paraId="493C807D" w14:textId="77777777" w:rsidR="0099650E" w:rsidRPr="003F3B32" w:rsidRDefault="0099650E" w:rsidP="009A4FB6">
            <w:pPr>
              <w:pStyle w:val="TAC"/>
              <w:rPr>
                <w:sz w:val="16"/>
                <w:szCs w:val="16"/>
              </w:rPr>
            </w:pPr>
          </w:p>
        </w:tc>
        <w:tc>
          <w:tcPr>
            <w:tcW w:w="721" w:type="dxa"/>
            <w:vMerge w:val="restart"/>
            <w:shd w:val="clear" w:color="auto" w:fill="auto"/>
          </w:tcPr>
          <w:p w14:paraId="311A2343" w14:textId="77777777" w:rsidR="0099650E" w:rsidRPr="003F3B32" w:rsidRDefault="0099650E" w:rsidP="009A4FB6">
            <w:pPr>
              <w:pStyle w:val="TAC"/>
              <w:rPr>
                <w:sz w:val="16"/>
                <w:szCs w:val="16"/>
              </w:rPr>
            </w:pPr>
          </w:p>
        </w:tc>
        <w:tc>
          <w:tcPr>
            <w:tcW w:w="1283" w:type="dxa"/>
            <w:vMerge w:val="restart"/>
            <w:shd w:val="clear" w:color="auto" w:fill="auto"/>
          </w:tcPr>
          <w:p w14:paraId="52C791BD" w14:textId="77777777" w:rsidR="0099650E" w:rsidRPr="003F3B32" w:rsidRDefault="0099650E" w:rsidP="009A4FB6">
            <w:pPr>
              <w:pStyle w:val="TAC"/>
              <w:rPr>
                <w:sz w:val="16"/>
                <w:szCs w:val="16"/>
              </w:rPr>
            </w:pPr>
          </w:p>
        </w:tc>
      </w:tr>
      <w:tr w:rsidR="0099650E" w:rsidRPr="003F3B32" w14:paraId="70F86799" w14:textId="77777777" w:rsidTr="009A4FB6">
        <w:trPr>
          <w:trHeight w:val="80"/>
        </w:trPr>
        <w:tc>
          <w:tcPr>
            <w:tcW w:w="1334" w:type="dxa"/>
            <w:vMerge/>
            <w:tcBorders>
              <w:bottom w:val="nil"/>
            </w:tcBorders>
            <w:shd w:val="clear" w:color="auto" w:fill="auto"/>
          </w:tcPr>
          <w:p w14:paraId="18C83BC5" w14:textId="77777777" w:rsidR="0099650E" w:rsidRPr="003F3B32" w:rsidRDefault="0099650E" w:rsidP="009A4FB6">
            <w:pPr>
              <w:pStyle w:val="TAC"/>
              <w:rPr>
                <w:sz w:val="16"/>
                <w:szCs w:val="16"/>
              </w:rPr>
            </w:pPr>
          </w:p>
        </w:tc>
        <w:tc>
          <w:tcPr>
            <w:tcW w:w="576" w:type="dxa"/>
            <w:vMerge/>
            <w:shd w:val="clear" w:color="auto" w:fill="auto"/>
          </w:tcPr>
          <w:p w14:paraId="54A9B9F3"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0E4F80C3"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1B0B7862" w14:textId="77777777" w:rsidR="0099650E" w:rsidRPr="003F3B32" w:rsidRDefault="0099650E" w:rsidP="009A4FB6">
            <w:pPr>
              <w:pStyle w:val="TAC"/>
              <w:rPr>
                <w:sz w:val="16"/>
                <w:szCs w:val="16"/>
                <w:lang w:eastAsia="zh-CN"/>
              </w:rPr>
            </w:pPr>
          </w:p>
        </w:tc>
        <w:tc>
          <w:tcPr>
            <w:tcW w:w="1270" w:type="dxa"/>
            <w:shd w:val="clear" w:color="auto" w:fill="auto"/>
          </w:tcPr>
          <w:p w14:paraId="2215FC47" w14:textId="77777777" w:rsidR="0099650E" w:rsidRPr="003F3B32" w:rsidRDefault="0099650E" w:rsidP="009A4FB6">
            <w:pPr>
              <w:pStyle w:val="TAC"/>
              <w:rPr>
                <w:sz w:val="16"/>
                <w:szCs w:val="16"/>
              </w:rPr>
            </w:pPr>
          </w:p>
        </w:tc>
        <w:tc>
          <w:tcPr>
            <w:tcW w:w="931" w:type="dxa"/>
            <w:vMerge/>
            <w:shd w:val="clear" w:color="auto" w:fill="auto"/>
          </w:tcPr>
          <w:p w14:paraId="407BFDDE" w14:textId="77777777" w:rsidR="0099650E" w:rsidRPr="003F3B32" w:rsidRDefault="0099650E" w:rsidP="009A4FB6">
            <w:pPr>
              <w:pStyle w:val="TAC"/>
              <w:rPr>
                <w:sz w:val="16"/>
                <w:szCs w:val="16"/>
              </w:rPr>
            </w:pPr>
          </w:p>
        </w:tc>
        <w:tc>
          <w:tcPr>
            <w:tcW w:w="721" w:type="dxa"/>
            <w:vMerge/>
            <w:shd w:val="clear" w:color="auto" w:fill="auto"/>
          </w:tcPr>
          <w:p w14:paraId="6FC711D3" w14:textId="77777777" w:rsidR="0099650E" w:rsidRPr="003F3B32" w:rsidRDefault="0099650E" w:rsidP="009A4FB6">
            <w:pPr>
              <w:pStyle w:val="TAC"/>
              <w:rPr>
                <w:sz w:val="16"/>
                <w:szCs w:val="16"/>
              </w:rPr>
            </w:pPr>
          </w:p>
        </w:tc>
        <w:tc>
          <w:tcPr>
            <w:tcW w:w="1185" w:type="dxa"/>
            <w:vMerge/>
            <w:shd w:val="clear" w:color="auto" w:fill="auto"/>
          </w:tcPr>
          <w:p w14:paraId="4303C63C" w14:textId="77777777" w:rsidR="0099650E" w:rsidRPr="003F3B32" w:rsidRDefault="0099650E" w:rsidP="009A4FB6">
            <w:pPr>
              <w:pStyle w:val="TAC"/>
              <w:rPr>
                <w:sz w:val="16"/>
                <w:szCs w:val="16"/>
              </w:rPr>
            </w:pPr>
          </w:p>
        </w:tc>
        <w:tc>
          <w:tcPr>
            <w:tcW w:w="721" w:type="dxa"/>
            <w:vMerge/>
            <w:shd w:val="clear" w:color="auto" w:fill="auto"/>
          </w:tcPr>
          <w:p w14:paraId="02D8CBEF" w14:textId="77777777" w:rsidR="0099650E" w:rsidRPr="003F3B32" w:rsidRDefault="0099650E" w:rsidP="009A4FB6">
            <w:pPr>
              <w:pStyle w:val="TAC"/>
              <w:rPr>
                <w:sz w:val="16"/>
                <w:szCs w:val="16"/>
              </w:rPr>
            </w:pPr>
          </w:p>
        </w:tc>
        <w:tc>
          <w:tcPr>
            <w:tcW w:w="721" w:type="dxa"/>
            <w:vMerge/>
            <w:shd w:val="clear" w:color="auto" w:fill="auto"/>
          </w:tcPr>
          <w:p w14:paraId="52144506" w14:textId="77777777" w:rsidR="0099650E" w:rsidRPr="003F3B32" w:rsidRDefault="0099650E" w:rsidP="009A4FB6">
            <w:pPr>
              <w:pStyle w:val="TAC"/>
              <w:rPr>
                <w:sz w:val="16"/>
                <w:szCs w:val="16"/>
              </w:rPr>
            </w:pPr>
          </w:p>
        </w:tc>
        <w:tc>
          <w:tcPr>
            <w:tcW w:w="721" w:type="dxa"/>
            <w:vMerge/>
            <w:shd w:val="clear" w:color="auto" w:fill="auto"/>
          </w:tcPr>
          <w:p w14:paraId="6EA8CFAB" w14:textId="77777777" w:rsidR="0099650E" w:rsidRPr="003F3B32" w:rsidRDefault="0099650E" w:rsidP="009A4FB6">
            <w:pPr>
              <w:pStyle w:val="TAC"/>
              <w:rPr>
                <w:sz w:val="16"/>
                <w:szCs w:val="16"/>
              </w:rPr>
            </w:pPr>
          </w:p>
        </w:tc>
        <w:tc>
          <w:tcPr>
            <w:tcW w:w="721" w:type="dxa"/>
            <w:vMerge/>
            <w:shd w:val="clear" w:color="auto" w:fill="auto"/>
          </w:tcPr>
          <w:p w14:paraId="5D33D7D1" w14:textId="77777777" w:rsidR="0099650E" w:rsidRPr="003F3B32" w:rsidRDefault="0099650E" w:rsidP="009A4FB6">
            <w:pPr>
              <w:pStyle w:val="TAC"/>
              <w:rPr>
                <w:sz w:val="16"/>
                <w:szCs w:val="16"/>
              </w:rPr>
            </w:pPr>
          </w:p>
        </w:tc>
        <w:tc>
          <w:tcPr>
            <w:tcW w:w="721" w:type="dxa"/>
            <w:vMerge/>
            <w:shd w:val="clear" w:color="auto" w:fill="auto"/>
          </w:tcPr>
          <w:p w14:paraId="28EB6124" w14:textId="77777777" w:rsidR="0099650E" w:rsidRPr="003F3B32" w:rsidRDefault="0099650E" w:rsidP="009A4FB6">
            <w:pPr>
              <w:pStyle w:val="TAC"/>
              <w:rPr>
                <w:sz w:val="16"/>
                <w:szCs w:val="16"/>
              </w:rPr>
            </w:pPr>
          </w:p>
        </w:tc>
        <w:tc>
          <w:tcPr>
            <w:tcW w:w="721" w:type="dxa"/>
            <w:vMerge/>
            <w:shd w:val="clear" w:color="auto" w:fill="auto"/>
          </w:tcPr>
          <w:p w14:paraId="68FA715A" w14:textId="77777777" w:rsidR="0099650E" w:rsidRPr="003F3B32" w:rsidRDefault="0099650E" w:rsidP="009A4FB6">
            <w:pPr>
              <w:pStyle w:val="TAC"/>
              <w:rPr>
                <w:sz w:val="16"/>
                <w:szCs w:val="16"/>
              </w:rPr>
            </w:pPr>
          </w:p>
        </w:tc>
        <w:tc>
          <w:tcPr>
            <w:tcW w:w="721" w:type="dxa"/>
            <w:vMerge/>
            <w:shd w:val="clear" w:color="auto" w:fill="auto"/>
          </w:tcPr>
          <w:p w14:paraId="6ADB6A47" w14:textId="77777777" w:rsidR="0099650E" w:rsidRPr="003F3B32" w:rsidRDefault="0099650E" w:rsidP="009A4FB6">
            <w:pPr>
              <w:pStyle w:val="TAC"/>
              <w:rPr>
                <w:sz w:val="16"/>
                <w:szCs w:val="16"/>
              </w:rPr>
            </w:pPr>
          </w:p>
        </w:tc>
        <w:tc>
          <w:tcPr>
            <w:tcW w:w="721" w:type="dxa"/>
            <w:vMerge/>
            <w:shd w:val="clear" w:color="auto" w:fill="auto"/>
          </w:tcPr>
          <w:p w14:paraId="7E8904CC" w14:textId="77777777" w:rsidR="0099650E" w:rsidRPr="003F3B32" w:rsidRDefault="0099650E" w:rsidP="009A4FB6">
            <w:pPr>
              <w:pStyle w:val="TAC"/>
              <w:rPr>
                <w:sz w:val="16"/>
                <w:szCs w:val="16"/>
              </w:rPr>
            </w:pPr>
          </w:p>
        </w:tc>
        <w:tc>
          <w:tcPr>
            <w:tcW w:w="1283" w:type="dxa"/>
            <w:vMerge/>
            <w:shd w:val="clear" w:color="auto" w:fill="auto"/>
          </w:tcPr>
          <w:p w14:paraId="698A1299" w14:textId="77777777" w:rsidR="0099650E" w:rsidRPr="003F3B32" w:rsidRDefault="0099650E" w:rsidP="009A4FB6">
            <w:pPr>
              <w:pStyle w:val="TAC"/>
              <w:rPr>
                <w:sz w:val="16"/>
                <w:szCs w:val="16"/>
              </w:rPr>
            </w:pPr>
          </w:p>
        </w:tc>
      </w:tr>
      <w:tr w:rsidR="0099650E" w:rsidRPr="003F3B32" w14:paraId="7A8EA77B" w14:textId="77777777" w:rsidTr="009A4FB6">
        <w:trPr>
          <w:trHeight w:val="225"/>
        </w:trPr>
        <w:tc>
          <w:tcPr>
            <w:tcW w:w="1334" w:type="dxa"/>
            <w:tcBorders>
              <w:top w:val="nil"/>
              <w:bottom w:val="single" w:sz="4" w:space="0" w:color="auto"/>
            </w:tcBorders>
            <w:shd w:val="clear" w:color="auto" w:fill="auto"/>
          </w:tcPr>
          <w:p w14:paraId="04AB47A1" w14:textId="77777777" w:rsidR="0099650E" w:rsidRPr="003F3B32" w:rsidRDefault="0099650E" w:rsidP="009A4FB6">
            <w:pPr>
              <w:pStyle w:val="TAC"/>
              <w:rPr>
                <w:sz w:val="16"/>
                <w:szCs w:val="16"/>
              </w:rPr>
            </w:pPr>
          </w:p>
        </w:tc>
        <w:tc>
          <w:tcPr>
            <w:tcW w:w="576" w:type="dxa"/>
            <w:shd w:val="clear" w:color="auto" w:fill="auto"/>
            <w:vAlign w:val="center"/>
          </w:tcPr>
          <w:p w14:paraId="39E7A675" w14:textId="77777777" w:rsidR="0099650E" w:rsidRPr="003F3B32" w:rsidRDefault="0099650E" w:rsidP="009A4FB6">
            <w:pPr>
              <w:pStyle w:val="TAC"/>
              <w:rPr>
                <w:sz w:val="16"/>
                <w:szCs w:val="16"/>
                <w:lang w:eastAsia="zh-CN"/>
              </w:rPr>
            </w:pPr>
          </w:p>
        </w:tc>
        <w:tc>
          <w:tcPr>
            <w:tcW w:w="634" w:type="dxa"/>
            <w:shd w:val="clear" w:color="auto" w:fill="auto"/>
            <w:vAlign w:val="center"/>
          </w:tcPr>
          <w:p w14:paraId="06E9AE79" w14:textId="77777777" w:rsidR="0099650E" w:rsidRPr="003F3B32" w:rsidRDefault="0099650E" w:rsidP="009A4FB6">
            <w:pPr>
              <w:pStyle w:val="TAC"/>
              <w:rPr>
                <w:sz w:val="16"/>
                <w:szCs w:val="16"/>
              </w:rPr>
            </w:pPr>
          </w:p>
        </w:tc>
        <w:tc>
          <w:tcPr>
            <w:tcW w:w="576" w:type="dxa"/>
            <w:shd w:val="clear" w:color="auto" w:fill="auto"/>
            <w:vAlign w:val="center"/>
          </w:tcPr>
          <w:p w14:paraId="4DD714E0" w14:textId="77777777" w:rsidR="0099650E" w:rsidRPr="003F3B32" w:rsidRDefault="0099650E" w:rsidP="009A4FB6">
            <w:pPr>
              <w:pStyle w:val="TAC"/>
              <w:rPr>
                <w:sz w:val="16"/>
                <w:szCs w:val="16"/>
              </w:rPr>
            </w:pPr>
          </w:p>
        </w:tc>
        <w:tc>
          <w:tcPr>
            <w:tcW w:w="1270" w:type="dxa"/>
            <w:shd w:val="clear" w:color="auto" w:fill="auto"/>
          </w:tcPr>
          <w:p w14:paraId="4F48A2B3" w14:textId="77777777" w:rsidR="0099650E" w:rsidRPr="003F3B32" w:rsidRDefault="0099650E" w:rsidP="009A4FB6">
            <w:pPr>
              <w:pStyle w:val="TAC"/>
              <w:rPr>
                <w:sz w:val="16"/>
                <w:szCs w:val="16"/>
              </w:rPr>
            </w:pPr>
          </w:p>
        </w:tc>
        <w:tc>
          <w:tcPr>
            <w:tcW w:w="931" w:type="dxa"/>
            <w:shd w:val="clear" w:color="auto" w:fill="auto"/>
          </w:tcPr>
          <w:p w14:paraId="30969840" w14:textId="77777777" w:rsidR="0099650E" w:rsidRPr="003F3B32" w:rsidRDefault="0099650E" w:rsidP="009A4FB6">
            <w:pPr>
              <w:pStyle w:val="TAC"/>
              <w:rPr>
                <w:sz w:val="16"/>
                <w:szCs w:val="16"/>
              </w:rPr>
            </w:pPr>
          </w:p>
        </w:tc>
        <w:tc>
          <w:tcPr>
            <w:tcW w:w="721" w:type="dxa"/>
            <w:shd w:val="clear" w:color="auto" w:fill="auto"/>
          </w:tcPr>
          <w:p w14:paraId="1C5BA652" w14:textId="77777777" w:rsidR="0099650E" w:rsidRPr="003F3B32" w:rsidRDefault="0099650E" w:rsidP="009A4FB6">
            <w:pPr>
              <w:pStyle w:val="TAC"/>
              <w:rPr>
                <w:sz w:val="16"/>
                <w:szCs w:val="16"/>
              </w:rPr>
            </w:pPr>
          </w:p>
        </w:tc>
        <w:tc>
          <w:tcPr>
            <w:tcW w:w="1185" w:type="dxa"/>
            <w:shd w:val="clear" w:color="auto" w:fill="auto"/>
          </w:tcPr>
          <w:p w14:paraId="03084DD1" w14:textId="77777777" w:rsidR="0099650E" w:rsidRPr="003F3B32" w:rsidRDefault="0099650E" w:rsidP="009A4FB6">
            <w:pPr>
              <w:pStyle w:val="TAC"/>
              <w:rPr>
                <w:sz w:val="16"/>
                <w:szCs w:val="16"/>
              </w:rPr>
            </w:pPr>
          </w:p>
        </w:tc>
        <w:tc>
          <w:tcPr>
            <w:tcW w:w="721" w:type="dxa"/>
            <w:shd w:val="clear" w:color="auto" w:fill="auto"/>
          </w:tcPr>
          <w:p w14:paraId="709DFCFA" w14:textId="77777777" w:rsidR="0099650E" w:rsidRPr="003F3B32" w:rsidRDefault="0099650E" w:rsidP="009A4FB6">
            <w:pPr>
              <w:pStyle w:val="TAC"/>
              <w:rPr>
                <w:sz w:val="16"/>
                <w:szCs w:val="16"/>
              </w:rPr>
            </w:pPr>
          </w:p>
        </w:tc>
        <w:tc>
          <w:tcPr>
            <w:tcW w:w="721" w:type="dxa"/>
            <w:shd w:val="clear" w:color="auto" w:fill="auto"/>
          </w:tcPr>
          <w:p w14:paraId="77FEE98C" w14:textId="77777777" w:rsidR="0099650E" w:rsidRPr="003F3B32" w:rsidRDefault="0099650E" w:rsidP="009A4FB6">
            <w:pPr>
              <w:pStyle w:val="TAC"/>
              <w:rPr>
                <w:sz w:val="16"/>
                <w:szCs w:val="16"/>
              </w:rPr>
            </w:pPr>
          </w:p>
        </w:tc>
        <w:tc>
          <w:tcPr>
            <w:tcW w:w="721" w:type="dxa"/>
            <w:shd w:val="clear" w:color="auto" w:fill="auto"/>
          </w:tcPr>
          <w:p w14:paraId="095291D4" w14:textId="77777777" w:rsidR="0099650E" w:rsidRPr="003F3B32" w:rsidRDefault="0099650E" w:rsidP="009A4FB6">
            <w:pPr>
              <w:pStyle w:val="TAC"/>
              <w:rPr>
                <w:sz w:val="16"/>
                <w:szCs w:val="16"/>
              </w:rPr>
            </w:pPr>
          </w:p>
        </w:tc>
        <w:tc>
          <w:tcPr>
            <w:tcW w:w="721" w:type="dxa"/>
            <w:shd w:val="clear" w:color="auto" w:fill="auto"/>
          </w:tcPr>
          <w:p w14:paraId="3FB13022" w14:textId="77777777" w:rsidR="0099650E" w:rsidRPr="003F3B32" w:rsidRDefault="0099650E" w:rsidP="009A4FB6">
            <w:pPr>
              <w:pStyle w:val="TAC"/>
              <w:rPr>
                <w:sz w:val="16"/>
                <w:szCs w:val="16"/>
              </w:rPr>
            </w:pPr>
          </w:p>
        </w:tc>
        <w:tc>
          <w:tcPr>
            <w:tcW w:w="721" w:type="dxa"/>
            <w:shd w:val="clear" w:color="auto" w:fill="auto"/>
          </w:tcPr>
          <w:p w14:paraId="0B905216" w14:textId="77777777" w:rsidR="0099650E" w:rsidRPr="003F3B32" w:rsidRDefault="0099650E" w:rsidP="009A4FB6">
            <w:pPr>
              <w:pStyle w:val="TAC"/>
              <w:rPr>
                <w:sz w:val="16"/>
                <w:szCs w:val="16"/>
              </w:rPr>
            </w:pPr>
          </w:p>
        </w:tc>
        <w:tc>
          <w:tcPr>
            <w:tcW w:w="721" w:type="dxa"/>
            <w:shd w:val="clear" w:color="auto" w:fill="auto"/>
          </w:tcPr>
          <w:p w14:paraId="3AA9BF47" w14:textId="77777777" w:rsidR="0099650E" w:rsidRPr="003F3B32" w:rsidRDefault="0099650E" w:rsidP="009A4FB6">
            <w:pPr>
              <w:pStyle w:val="TAC"/>
              <w:rPr>
                <w:sz w:val="16"/>
                <w:szCs w:val="16"/>
              </w:rPr>
            </w:pPr>
          </w:p>
        </w:tc>
        <w:tc>
          <w:tcPr>
            <w:tcW w:w="721" w:type="dxa"/>
            <w:shd w:val="clear" w:color="auto" w:fill="auto"/>
          </w:tcPr>
          <w:p w14:paraId="1D1BE3DB" w14:textId="77777777" w:rsidR="0099650E" w:rsidRPr="003F3B32" w:rsidRDefault="0099650E" w:rsidP="009A4FB6">
            <w:pPr>
              <w:pStyle w:val="TAC"/>
              <w:rPr>
                <w:sz w:val="16"/>
                <w:szCs w:val="16"/>
              </w:rPr>
            </w:pPr>
          </w:p>
        </w:tc>
        <w:tc>
          <w:tcPr>
            <w:tcW w:w="721" w:type="dxa"/>
            <w:shd w:val="clear" w:color="auto" w:fill="auto"/>
          </w:tcPr>
          <w:p w14:paraId="520112F6" w14:textId="77777777" w:rsidR="0099650E" w:rsidRPr="003F3B32" w:rsidRDefault="0099650E" w:rsidP="009A4FB6">
            <w:pPr>
              <w:pStyle w:val="TAC"/>
              <w:rPr>
                <w:sz w:val="16"/>
                <w:szCs w:val="16"/>
              </w:rPr>
            </w:pPr>
          </w:p>
        </w:tc>
        <w:tc>
          <w:tcPr>
            <w:tcW w:w="1283" w:type="dxa"/>
            <w:shd w:val="clear" w:color="auto" w:fill="auto"/>
          </w:tcPr>
          <w:p w14:paraId="0E414F5F" w14:textId="77777777" w:rsidR="0099650E" w:rsidRPr="003F3B32" w:rsidRDefault="0099650E" w:rsidP="009A4FB6">
            <w:pPr>
              <w:pStyle w:val="TAC"/>
              <w:rPr>
                <w:sz w:val="16"/>
                <w:szCs w:val="16"/>
              </w:rPr>
            </w:pPr>
          </w:p>
        </w:tc>
      </w:tr>
    </w:tbl>
    <w:p w14:paraId="4DBC0DD2"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17E8AC5D" w14:textId="77777777" w:rsidTr="009A4FB6">
        <w:tc>
          <w:tcPr>
            <w:tcW w:w="1334" w:type="dxa"/>
            <w:vMerge w:val="restart"/>
            <w:shd w:val="clear" w:color="auto" w:fill="auto"/>
          </w:tcPr>
          <w:p w14:paraId="426B201C" w14:textId="77777777" w:rsidR="0099650E" w:rsidRPr="003F3B32" w:rsidRDefault="0099650E" w:rsidP="009A4FB6">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22BB9E73"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2BA782C"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16A0F406"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7BE3AF5"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1B450AC6" w14:textId="77777777" w:rsidTr="009A4FB6">
        <w:tc>
          <w:tcPr>
            <w:tcW w:w="1334" w:type="dxa"/>
            <w:vMerge/>
            <w:tcBorders>
              <w:bottom w:val="single" w:sz="4" w:space="0" w:color="auto"/>
            </w:tcBorders>
            <w:shd w:val="clear" w:color="auto" w:fill="auto"/>
          </w:tcPr>
          <w:p w14:paraId="542919B7" w14:textId="77777777" w:rsidR="0099650E" w:rsidRPr="003F3B32" w:rsidRDefault="0099650E" w:rsidP="009A4FB6">
            <w:pPr>
              <w:pStyle w:val="TAH"/>
              <w:rPr>
                <w:sz w:val="16"/>
                <w:szCs w:val="16"/>
              </w:rPr>
            </w:pPr>
          </w:p>
        </w:tc>
        <w:tc>
          <w:tcPr>
            <w:tcW w:w="576" w:type="dxa"/>
            <w:vMerge/>
            <w:shd w:val="clear" w:color="auto" w:fill="auto"/>
          </w:tcPr>
          <w:p w14:paraId="47CC6895" w14:textId="77777777" w:rsidR="0099650E" w:rsidRPr="003F3B32" w:rsidRDefault="0099650E" w:rsidP="009A4FB6">
            <w:pPr>
              <w:pStyle w:val="TAH"/>
              <w:rPr>
                <w:sz w:val="16"/>
                <w:szCs w:val="16"/>
              </w:rPr>
            </w:pPr>
          </w:p>
        </w:tc>
        <w:tc>
          <w:tcPr>
            <w:tcW w:w="634" w:type="dxa"/>
            <w:vMerge/>
            <w:shd w:val="clear" w:color="auto" w:fill="auto"/>
          </w:tcPr>
          <w:p w14:paraId="07D4F393" w14:textId="77777777" w:rsidR="0099650E" w:rsidRPr="003F3B32" w:rsidRDefault="0099650E" w:rsidP="009A4FB6">
            <w:pPr>
              <w:pStyle w:val="TAH"/>
              <w:rPr>
                <w:sz w:val="16"/>
                <w:szCs w:val="16"/>
              </w:rPr>
            </w:pPr>
          </w:p>
        </w:tc>
        <w:tc>
          <w:tcPr>
            <w:tcW w:w="576" w:type="dxa"/>
            <w:vMerge/>
            <w:shd w:val="clear" w:color="auto" w:fill="auto"/>
          </w:tcPr>
          <w:p w14:paraId="0F9100E8" w14:textId="77777777" w:rsidR="0099650E" w:rsidRPr="003F3B32" w:rsidRDefault="0099650E" w:rsidP="009A4FB6">
            <w:pPr>
              <w:pStyle w:val="TAH"/>
              <w:rPr>
                <w:sz w:val="16"/>
                <w:szCs w:val="16"/>
              </w:rPr>
            </w:pPr>
          </w:p>
        </w:tc>
        <w:tc>
          <w:tcPr>
            <w:tcW w:w="1270" w:type="dxa"/>
            <w:shd w:val="clear" w:color="auto" w:fill="auto"/>
          </w:tcPr>
          <w:p w14:paraId="48DC8817" w14:textId="77777777" w:rsidR="0099650E" w:rsidRPr="003F3B32" w:rsidRDefault="0099650E" w:rsidP="009A4FB6">
            <w:pPr>
              <w:pStyle w:val="TAH"/>
              <w:rPr>
                <w:sz w:val="16"/>
                <w:szCs w:val="16"/>
                <w:lang w:eastAsia="zh-CN"/>
              </w:rPr>
            </w:pPr>
            <w:r w:rsidRPr="003F3B32">
              <w:rPr>
                <w:sz w:val="16"/>
                <w:szCs w:val="16"/>
                <w:lang w:eastAsia="zh-CN"/>
              </w:rPr>
              <w:t>5 MHz (dBm)</w:t>
            </w:r>
          </w:p>
        </w:tc>
        <w:tc>
          <w:tcPr>
            <w:tcW w:w="931" w:type="dxa"/>
            <w:shd w:val="clear" w:color="auto" w:fill="auto"/>
          </w:tcPr>
          <w:p w14:paraId="4F5DC2F4"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5B0CFA5B"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5" w:type="dxa"/>
            <w:shd w:val="clear" w:color="auto" w:fill="auto"/>
          </w:tcPr>
          <w:p w14:paraId="1BED6E98"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1" w:type="dxa"/>
            <w:shd w:val="clear" w:color="auto" w:fill="auto"/>
          </w:tcPr>
          <w:p w14:paraId="7EB88885" w14:textId="77777777" w:rsidR="0099650E" w:rsidRPr="003F3B32" w:rsidRDefault="0099650E" w:rsidP="009A4FB6">
            <w:pPr>
              <w:pStyle w:val="TAH"/>
              <w:rPr>
                <w:sz w:val="16"/>
                <w:szCs w:val="16"/>
                <w:lang w:eastAsia="zh-CN"/>
              </w:rPr>
            </w:pPr>
            <w:r w:rsidRPr="003F3B32">
              <w:rPr>
                <w:sz w:val="16"/>
                <w:szCs w:val="16"/>
                <w:lang w:eastAsia="zh-CN"/>
              </w:rPr>
              <w:t>25 MHz (dBm)</w:t>
            </w:r>
          </w:p>
        </w:tc>
        <w:tc>
          <w:tcPr>
            <w:tcW w:w="721" w:type="dxa"/>
            <w:shd w:val="clear" w:color="auto" w:fill="auto"/>
          </w:tcPr>
          <w:p w14:paraId="085A4537"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21" w:type="dxa"/>
            <w:shd w:val="clear" w:color="auto" w:fill="auto"/>
          </w:tcPr>
          <w:p w14:paraId="0A1DFBDE"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1" w:type="dxa"/>
            <w:shd w:val="clear" w:color="auto" w:fill="auto"/>
          </w:tcPr>
          <w:p w14:paraId="3B541F8F"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254B755C"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1" w:type="dxa"/>
            <w:shd w:val="clear" w:color="auto" w:fill="auto"/>
          </w:tcPr>
          <w:p w14:paraId="5AE21E0A"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2FA75ABF"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4251278E"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3" w:type="dxa"/>
            <w:shd w:val="clear" w:color="auto" w:fill="auto"/>
          </w:tcPr>
          <w:p w14:paraId="3E674814"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69260BA0" w14:textId="77777777" w:rsidTr="009A4FB6">
        <w:trPr>
          <w:trHeight w:val="162"/>
        </w:trPr>
        <w:tc>
          <w:tcPr>
            <w:tcW w:w="1334" w:type="dxa"/>
            <w:vMerge w:val="restart"/>
            <w:tcBorders>
              <w:bottom w:val="nil"/>
            </w:tcBorders>
            <w:shd w:val="clear" w:color="auto" w:fill="auto"/>
          </w:tcPr>
          <w:p w14:paraId="42BB09CC" w14:textId="77777777" w:rsidR="0099650E" w:rsidRPr="003F3B32" w:rsidRDefault="0099650E" w:rsidP="009A4FB6">
            <w:pPr>
              <w:pStyle w:val="TAC"/>
              <w:rPr>
                <w:sz w:val="16"/>
                <w:szCs w:val="16"/>
              </w:rPr>
            </w:pPr>
          </w:p>
        </w:tc>
        <w:tc>
          <w:tcPr>
            <w:tcW w:w="576" w:type="dxa"/>
            <w:vMerge w:val="restart"/>
            <w:shd w:val="clear" w:color="auto" w:fill="auto"/>
            <w:vAlign w:val="center"/>
          </w:tcPr>
          <w:p w14:paraId="1C73B5F9" w14:textId="77777777" w:rsidR="0099650E" w:rsidRPr="003F3B32" w:rsidRDefault="0099650E" w:rsidP="009A4FB6">
            <w:pPr>
              <w:pStyle w:val="TAC"/>
              <w:rPr>
                <w:sz w:val="16"/>
                <w:szCs w:val="16"/>
              </w:rPr>
            </w:pPr>
          </w:p>
        </w:tc>
        <w:tc>
          <w:tcPr>
            <w:tcW w:w="634" w:type="dxa"/>
            <w:vMerge w:val="restart"/>
            <w:shd w:val="clear" w:color="auto" w:fill="auto"/>
            <w:vAlign w:val="center"/>
          </w:tcPr>
          <w:p w14:paraId="1E18C349" w14:textId="77777777" w:rsidR="0099650E" w:rsidRPr="003F3B32" w:rsidRDefault="0099650E" w:rsidP="009A4FB6">
            <w:pPr>
              <w:pStyle w:val="TAC"/>
              <w:rPr>
                <w:sz w:val="16"/>
                <w:szCs w:val="16"/>
              </w:rPr>
            </w:pPr>
          </w:p>
        </w:tc>
        <w:tc>
          <w:tcPr>
            <w:tcW w:w="576" w:type="dxa"/>
            <w:vMerge w:val="restart"/>
            <w:shd w:val="clear" w:color="auto" w:fill="auto"/>
            <w:vAlign w:val="center"/>
          </w:tcPr>
          <w:p w14:paraId="37089958" w14:textId="77777777" w:rsidR="0099650E" w:rsidRPr="003F3B32" w:rsidRDefault="0099650E" w:rsidP="009A4FB6">
            <w:pPr>
              <w:pStyle w:val="TAC"/>
              <w:rPr>
                <w:sz w:val="16"/>
                <w:szCs w:val="16"/>
              </w:rPr>
            </w:pPr>
          </w:p>
        </w:tc>
        <w:tc>
          <w:tcPr>
            <w:tcW w:w="1270" w:type="dxa"/>
            <w:vMerge w:val="restart"/>
            <w:shd w:val="clear" w:color="auto" w:fill="auto"/>
          </w:tcPr>
          <w:p w14:paraId="5FEF85EE" w14:textId="77777777" w:rsidR="0099650E" w:rsidRPr="003F3B32" w:rsidRDefault="0099650E" w:rsidP="009A4FB6">
            <w:pPr>
              <w:pStyle w:val="TAC"/>
              <w:rPr>
                <w:sz w:val="16"/>
                <w:szCs w:val="16"/>
              </w:rPr>
            </w:pPr>
          </w:p>
        </w:tc>
        <w:tc>
          <w:tcPr>
            <w:tcW w:w="931" w:type="dxa"/>
            <w:vMerge w:val="restart"/>
            <w:shd w:val="clear" w:color="auto" w:fill="auto"/>
          </w:tcPr>
          <w:p w14:paraId="02F1E7D0" w14:textId="77777777" w:rsidR="0099650E" w:rsidRPr="003F3B32" w:rsidRDefault="0099650E" w:rsidP="009A4FB6">
            <w:pPr>
              <w:pStyle w:val="TAC"/>
              <w:rPr>
                <w:sz w:val="16"/>
                <w:szCs w:val="16"/>
              </w:rPr>
            </w:pPr>
          </w:p>
        </w:tc>
        <w:tc>
          <w:tcPr>
            <w:tcW w:w="721" w:type="dxa"/>
            <w:vMerge w:val="restart"/>
            <w:shd w:val="clear" w:color="auto" w:fill="auto"/>
          </w:tcPr>
          <w:p w14:paraId="1556BCB4" w14:textId="77777777" w:rsidR="0099650E" w:rsidRPr="003F3B32" w:rsidRDefault="0099650E" w:rsidP="009A4FB6">
            <w:pPr>
              <w:pStyle w:val="TAC"/>
              <w:rPr>
                <w:sz w:val="16"/>
                <w:szCs w:val="16"/>
              </w:rPr>
            </w:pPr>
          </w:p>
        </w:tc>
        <w:tc>
          <w:tcPr>
            <w:tcW w:w="1185" w:type="dxa"/>
            <w:shd w:val="clear" w:color="auto" w:fill="auto"/>
          </w:tcPr>
          <w:p w14:paraId="3B920A54" w14:textId="77777777" w:rsidR="0099650E" w:rsidRPr="003F3B32" w:rsidRDefault="0099650E" w:rsidP="009A4FB6">
            <w:pPr>
              <w:pStyle w:val="TAC"/>
              <w:rPr>
                <w:sz w:val="16"/>
                <w:szCs w:val="16"/>
              </w:rPr>
            </w:pPr>
            <w:r w:rsidRPr="003F3B32">
              <w:rPr>
                <w:sz w:val="16"/>
                <w:szCs w:val="16"/>
              </w:rPr>
              <w:t>-90.8 +TT</w:t>
            </w:r>
          </w:p>
        </w:tc>
        <w:tc>
          <w:tcPr>
            <w:tcW w:w="721" w:type="dxa"/>
            <w:vMerge w:val="restart"/>
            <w:shd w:val="clear" w:color="auto" w:fill="auto"/>
          </w:tcPr>
          <w:p w14:paraId="6CA30730" w14:textId="77777777" w:rsidR="0099650E" w:rsidRPr="003F3B32" w:rsidRDefault="0099650E" w:rsidP="009A4FB6">
            <w:pPr>
              <w:pStyle w:val="TAC"/>
              <w:rPr>
                <w:sz w:val="16"/>
                <w:szCs w:val="16"/>
              </w:rPr>
            </w:pPr>
          </w:p>
        </w:tc>
        <w:tc>
          <w:tcPr>
            <w:tcW w:w="721" w:type="dxa"/>
            <w:shd w:val="clear" w:color="auto" w:fill="auto"/>
          </w:tcPr>
          <w:p w14:paraId="4557B200" w14:textId="77777777" w:rsidR="0099650E" w:rsidRPr="003F3B32" w:rsidRDefault="0099650E" w:rsidP="009A4FB6">
            <w:pPr>
              <w:pStyle w:val="TAC"/>
              <w:rPr>
                <w:sz w:val="16"/>
                <w:szCs w:val="16"/>
              </w:rPr>
            </w:pPr>
            <w:r w:rsidRPr="003F3B32">
              <w:rPr>
                <w:sz w:val="16"/>
                <w:szCs w:val="16"/>
              </w:rPr>
              <w:t>-88.9 +TT</w:t>
            </w:r>
          </w:p>
        </w:tc>
        <w:tc>
          <w:tcPr>
            <w:tcW w:w="721" w:type="dxa"/>
            <w:vMerge w:val="restart"/>
            <w:shd w:val="clear" w:color="auto" w:fill="auto"/>
          </w:tcPr>
          <w:p w14:paraId="505483B0" w14:textId="77777777" w:rsidR="0099650E" w:rsidRPr="003F3B32" w:rsidRDefault="0099650E" w:rsidP="009A4FB6">
            <w:pPr>
              <w:pStyle w:val="TAC"/>
              <w:rPr>
                <w:sz w:val="16"/>
                <w:szCs w:val="16"/>
              </w:rPr>
            </w:pPr>
          </w:p>
        </w:tc>
        <w:tc>
          <w:tcPr>
            <w:tcW w:w="721" w:type="dxa"/>
            <w:vMerge w:val="restart"/>
            <w:shd w:val="clear" w:color="auto" w:fill="auto"/>
          </w:tcPr>
          <w:p w14:paraId="554CE109" w14:textId="77777777" w:rsidR="0099650E" w:rsidRPr="003F3B32" w:rsidRDefault="0099650E" w:rsidP="009A4FB6">
            <w:pPr>
              <w:pStyle w:val="TAC"/>
              <w:rPr>
                <w:sz w:val="16"/>
                <w:szCs w:val="16"/>
              </w:rPr>
            </w:pPr>
          </w:p>
        </w:tc>
        <w:tc>
          <w:tcPr>
            <w:tcW w:w="721" w:type="dxa"/>
            <w:vMerge w:val="restart"/>
            <w:shd w:val="clear" w:color="auto" w:fill="auto"/>
          </w:tcPr>
          <w:p w14:paraId="0161F7E8" w14:textId="77777777" w:rsidR="0099650E" w:rsidRPr="003F3B32" w:rsidRDefault="0099650E" w:rsidP="009A4FB6">
            <w:pPr>
              <w:pStyle w:val="TAC"/>
              <w:rPr>
                <w:sz w:val="16"/>
                <w:szCs w:val="16"/>
              </w:rPr>
            </w:pPr>
          </w:p>
        </w:tc>
        <w:tc>
          <w:tcPr>
            <w:tcW w:w="721" w:type="dxa"/>
            <w:vMerge w:val="restart"/>
            <w:shd w:val="clear" w:color="auto" w:fill="auto"/>
          </w:tcPr>
          <w:p w14:paraId="26702665" w14:textId="77777777" w:rsidR="0099650E" w:rsidRPr="003F3B32" w:rsidRDefault="0099650E" w:rsidP="009A4FB6">
            <w:pPr>
              <w:pStyle w:val="TAC"/>
              <w:rPr>
                <w:sz w:val="16"/>
                <w:szCs w:val="16"/>
              </w:rPr>
            </w:pPr>
          </w:p>
        </w:tc>
        <w:tc>
          <w:tcPr>
            <w:tcW w:w="721" w:type="dxa"/>
            <w:vMerge w:val="restart"/>
            <w:shd w:val="clear" w:color="auto" w:fill="auto"/>
          </w:tcPr>
          <w:p w14:paraId="377DC37D" w14:textId="77777777" w:rsidR="0099650E" w:rsidRPr="003F3B32" w:rsidRDefault="0099650E" w:rsidP="009A4FB6">
            <w:pPr>
              <w:pStyle w:val="TAC"/>
              <w:rPr>
                <w:sz w:val="16"/>
                <w:szCs w:val="16"/>
              </w:rPr>
            </w:pPr>
          </w:p>
        </w:tc>
        <w:tc>
          <w:tcPr>
            <w:tcW w:w="721" w:type="dxa"/>
            <w:vMerge w:val="restart"/>
            <w:shd w:val="clear" w:color="auto" w:fill="auto"/>
          </w:tcPr>
          <w:p w14:paraId="6EC16CBC" w14:textId="77777777" w:rsidR="0099650E" w:rsidRPr="003F3B32" w:rsidRDefault="0099650E" w:rsidP="009A4FB6">
            <w:pPr>
              <w:pStyle w:val="TAC"/>
              <w:rPr>
                <w:sz w:val="16"/>
                <w:szCs w:val="16"/>
              </w:rPr>
            </w:pPr>
          </w:p>
        </w:tc>
        <w:tc>
          <w:tcPr>
            <w:tcW w:w="1283" w:type="dxa"/>
            <w:vMerge w:val="restart"/>
            <w:shd w:val="clear" w:color="auto" w:fill="auto"/>
          </w:tcPr>
          <w:p w14:paraId="0D75540C" w14:textId="77777777" w:rsidR="0099650E" w:rsidRPr="003F3B32" w:rsidRDefault="0099650E" w:rsidP="009A4FB6">
            <w:pPr>
              <w:pStyle w:val="TAC"/>
              <w:rPr>
                <w:sz w:val="16"/>
                <w:szCs w:val="16"/>
                <w:vertAlign w:val="superscript"/>
                <w:lang w:eastAsia="zh-CN"/>
              </w:rPr>
            </w:pPr>
          </w:p>
        </w:tc>
      </w:tr>
      <w:tr w:rsidR="0099650E" w:rsidRPr="003F3B32" w14:paraId="5A2C5FA6" w14:textId="77777777" w:rsidTr="009A4FB6">
        <w:trPr>
          <w:trHeight w:val="161"/>
        </w:trPr>
        <w:tc>
          <w:tcPr>
            <w:tcW w:w="1334" w:type="dxa"/>
            <w:vMerge/>
            <w:tcBorders>
              <w:bottom w:val="nil"/>
            </w:tcBorders>
            <w:shd w:val="clear" w:color="auto" w:fill="auto"/>
          </w:tcPr>
          <w:p w14:paraId="7398ECF6" w14:textId="77777777" w:rsidR="0099650E" w:rsidRPr="003F3B32" w:rsidRDefault="0099650E" w:rsidP="009A4FB6">
            <w:pPr>
              <w:pStyle w:val="TAC"/>
              <w:rPr>
                <w:sz w:val="16"/>
                <w:szCs w:val="16"/>
              </w:rPr>
            </w:pPr>
          </w:p>
        </w:tc>
        <w:tc>
          <w:tcPr>
            <w:tcW w:w="576" w:type="dxa"/>
            <w:vMerge/>
            <w:shd w:val="clear" w:color="auto" w:fill="auto"/>
            <w:vAlign w:val="center"/>
          </w:tcPr>
          <w:p w14:paraId="4CC79287" w14:textId="77777777" w:rsidR="0099650E" w:rsidRPr="003F3B32" w:rsidRDefault="0099650E" w:rsidP="009A4FB6">
            <w:pPr>
              <w:pStyle w:val="TAC"/>
              <w:rPr>
                <w:rFonts w:eastAsia="Calibri"/>
                <w:sz w:val="16"/>
                <w:szCs w:val="16"/>
              </w:rPr>
            </w:pPr>
          </w:p>
        </w:tc>
        <w:tc>
          <w:tcPr>
            <w:tcW w:w="634" w:type="dxa"/>
            <w:vMerge/>
            <w:shd w:val="clear" w:color="auto" w:fill="auto"/>
            <w:vAlign w:val="center"/>
          </w:tcPr>
          <w:p w14:paraId="1F4D13F2"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6B02E8A7" w14:textId="77777777" w:rsidR="0099650E" w:rsidRPr="003F3B32" w:rsidRDefault="0099650E" w:rsidP="009A4FB6">
            <w:pPr>
              <w:pStyle w:val="TAC"/>
              <w:rPr>
                <w:sz w:val="16"/>
                <w:szCs w:val="16"/>
              </w:rPr>
            </w:pPr>
          </w:p>
        </w:tc>
        <w:tc>
          <w:tcPr>
            <w:tcW w:w="1270" w:type="dxa"/>
            <w:vMerge/>
            <w:shd w:val="clear" w:color="auto" w:fill="auto"/>
          </w:tcPr>
          <w:p w14:paraId="69A44248" w14:textId="77777777" w:rsidR="0099650E" w:rsidRPr="003F3B32" w:rsidRDefault="0099650E" w:rsidP="009A4FB6">
            <w:pPr>
              <w:pStyle w:val="TAC"/>
              <w:rPr>
                <w:sz w:val="16"/>
                <w:szCs w:val="16"/>
              </w:rPr>
            </w:pPr>
          </w:p>
        </w:tc>
        <w:tc>
          <w:tcPr>
            <w:tcW w:w="931" w:type="dxa"/>
            <w:vMerge/>
            <w:shd w:val="clear" w:color="auto" w:fill="auto"/>
          </w:tcPr>
          <w:p w14:paraId="5D8FA87C" w14:textId="77777777" w:rsidR="0099650E" w:rsidRPr="003F3B32" w:rsidRDefault="0099650E" w:rsidP="009A4FB6">
            <w:pPr>
              <w:pStyle w:val="TAC"/>
              <w:rPr>
                <w:sz w:val="16"/>
                <w:szCs w:val="16"/>
              </w:rPr>
            </w:pPr>
          </w:p>
        </w:tc>
        <w:tc>
          <w:tcPr>
            <w:tcW w:w="721" w:type="dxa"/>
            <w:vMerge/>
            <w:shd w:val="clear" w:color="auto" w:fill="auto"/>
          </w:tcPr>
          <w:p w14:paraId="6B3F7F33" w14:textId="77777777" w:rsidR="0099650E" w:rsidRPr="003F3B32" w:rsidRDefault="0099650E" w:rsidP="009A4FB6">
            <w:pPr>
              <w:pStyle w:val="TAC"/>
              <w:rPr>
                <w:sz w:val="16"/>
                <w:szCs w:val="16"/>
              </w:rPr>
            </w:pPr>
          </w:p>
        </w:tc>
        <w:tc>
          <w:tcPr>
            <w:tcW w:w="1185" w:type="dxa"/>
            <w:shd w:val="clear" w:color="auto" w:fill="auto"/>
          </w:tcPr>
          <w:p w14:paraId="7DFFC5C7" w14:textId="77777777" w:rsidR="0099650E" w:rsidRPr="003F3B32" w:rsidRDefault="0099650E" w:rsidP="009A4FB6">
            <w:pPr>
              <w:pStyle w:val="TAC"/>
              <w:rPr>
                <w:sz w:val="16"/>
                <w:szCs w:val="16"/>
                <w:vertAlign w:val="superscript"/>
              </w:rPr>
            </w:pPr>
            <w:r w:rsidRPr="003F3B32">
              <w:rPr>
                <w:sz w:val="16"/>
                <w:szCs w:val="16"/>
              </w:rPr>
              <w:t>-</w:t>
            </w:r>
          </w:p>
        </w:tc>
        <w:tc>
          <w:tcPr>
            <w:tcW w:w="721" w:type="dxa"/>
            <w:vMerge/>
            <w:shd w:val="clear" w:color="auto" w:fill="auto"/>
          </w:tcPr>
          <w:p w14:paraId="5853660B" w14:textId="77777777" w:rsidR="0099650E" w:rsidRPr="003F3B32" w:rsidRDefault="0099650E" w:rsidP="009A4FB6">
            <w:pPr>
              <w:pStyle w:val="TAC"/>
              <w:rPr>
                <w:sz w:val="16"/>
                <w:szCs w:val="16"/>
              </w:rPr>
            </w:pPr>
          </w:p>
        </w:tc>
        <w:tc>
          <w:tcPr>
            <w:tcW w:w="721" w:type="dxa"/>
            <w:shd w:val="clear" w:color="auto" w:fill="auto"/>
          </w:tcPr>
          <w:p w14:paraId="127E8C7D" w14:textId="77777777" w:rsidR="0099650E" w:rsidRPr="003F3B32" w:rsidRDefault="0099650E" w:rsidP="009A4FB6">
            <w:pPr>
              <w:pStyle w:val="TAC"/>
              <w:rPr>
                <w:sz w:val="16"/>
                <w:szCs w:val="16"/>
              </w:rPr>
            </w:pPr>
          </w:p>
        </w:tc>
        <w:tc>
          <w:tcPr>
            <w:tcW w:w="721" w:type="dxa"/>
            <w:vMerge/>
            <w:shd w:val="clear" w:color="auto" w:fill="auto"/>
          </w:tcPr>
          <w:p w14:paraId="1BE05EBF" w14:textId="77777777" w:rsidR="0099650E" w:rsidRPr="003F3B32" w:rsidRDefault="0099650E" w:rsidP="009A4FB6">
            <w:pPr>
              <w:pStyle w:val="TAC"/>
              <w:rPr>
                <w:sz w:val="16"/>
                <w:szCs w:val="16"/>
              </w:rPr>
            </w:pPr>
          </w:p>
        </w:tc>
        <w:tc>
          <w:tcPr>
            <w:tcW w:w="721" w:type="dxa"/>
            <w:vMerge/>
            <w:shd w:val="clear" w:color="auto" w:fill="auto"/>
          </w:tcPr>
          <w:p w14:paraId="099F75DE" w14:textId="77777777" w:rsidR="0099650E" w:rsidRPr="003F3B32" w:rsidRDefault="0099650E" w:rsidP="009A4FB6">
            <w:pPr>
              <w:pStyle w:val="TAC"/>
              <w:rPr>
                <w:sz w:val="16"/>
                <w:szCs w:val="16"/>
              </w:rPr>
            </w:pPr>
          </w:p>
        </w:tc>
        <w:tc>
          <w:tcPr>
            <w:tcW w:w="721" w:type="dxa"/>
            <w:vMerge/>
            <w:shd w:val="clear" w:color="auto" w:fill="auto"/>
          </w:tcPr>
          <w:p w14:paraId="45798D21" w14:textId="77777777" w:rsidR="0099650E" w:rsidRPr="003F3B32" w:rsidRDefault="0099650E" w:rsidP="009A4FB6">
            <w:pPr>
              <w:pStyle w:val="TAC"/>
              <w:rPr>
                <w:sz w:val="16"/>
                <w:szCs w:val="16"/>
              </w:rPr>
            </w:pPr>
          </w:p>
        </w:tc>
        <w:tc>
          <w:tcPr>
            <w:tcW w:w="721" w:type="dxa"/>
            <w:vMerge/>
            <w:shd w:val="clear" w:color="auto" w:fill="auto"/>
          </w:tcPr>
          <w:p w14:paraId="63280FC4" w14:textId="77777777" w:rsidR="0099650E" w:rsidRPr="003F3B32" w:rsidRDefault="0099650E" w:rsidP="009A4FB6">
            <w:pPr>
              <w:pStyle w:val="TAC"/>
              <w:rPr>
                <w:sz w:val="16"/>
                <w:szCs w:val="16"/>
              </w:rPr>
            </w:pPr>
          </w:p>
        </w:tc>
        <w:tc>
          <w:tcPr>
            <w:tcW w:w="721" w:type="dxa"/>
            <w:vMerge/>
            <w:shd w:val="clear" w:color="auto" w:fill="auto"/>
          </w:tcPr>
          <w:p w14:paraId="12F1B7CF" w14:textId="77777777" w:rsidR="0099650E" w:rsidRPr="003F3B32" w:rsidRDefault="0099650E" w:rsidP="009A4FB6">
            <w:pPr>
              <w:pStyle w:val="TAC"/>
              <w:rPr>
                <w:sz w:val="16"/>
                <w:szCs w:val="16"/>
              </w:rPr>
            </w:pPr>
          </w:p>
        </w:tc>
        <w:tc>
          <w:tcPr>
            <w:tcW w:w="721" w:type="dxa"/>
            <w:vMerge/>
            <w:shd w:val="clear" w:color="auto" w:fill="auto"/>
          </w:tcPr>
          <w:p w14:paraId="5E253F5D" w14:textId="77777777" w:rsidR="0099650E" w:rsidRPr="003F3B32" w:rsidRDefault="0099650E" w:rsidP="009A4FB6">
            <w:pPr>
              <w:pStyle w:val="TAC"/>
              <w:rPr>
                <w:sz w:val="16"/>
                <w:szCs w:val="16"/>
              </w:rPr>
            </w:pPr>
          </w:p>
        </w:tc>
        <w:tc>
          <w:tcPr>
            <w:tcW w:w="1283" w:type="dxa"/>
            <w:vMerge/>
            <w:shd w:val="clear" w:color="auto" w:fill="auto"/>
          </w:tcPr>
          <w:p w14:paraId="55FCB158" w14:textId="77777777" w:rsidR="0099650E" w:rsidRPr="003F3B32" w:rsidRDefault="0099650E" w:rsidP="009A4FB6">
            <w:pPr>
              <w:pStyle w:val="TAC"/>
              <w:rPr>
                <w:sz w:val="16"/>
                <w:szCs w:val="16"/>
              </w:rPr>
            </w:pPr>
          </w:p>
        </w:tc>
      </w:tr>
      <w:tr w:rsidR="0099650E" w:rsidRPr="003F3B32" w14:paraId="14F9B035" w14:textId="77777777" w:rsidTr="009A4FB6">
        <w:trPr>
          <w:trHeight w:val="81"/>
        </w:trPr>
        <w:tc>
          <w:tcPr>
            <w:tcW w:w="1334" w:type="dxa"/>
            <w:vMerge w:val="restart"/>
            <w:tcBorders>
              <w:top w:val="nil"/>
              <w:bottom w:val="nil"/>
            </w:tcBorders>
            <w:shd w:val="clear" w:color="auto" w:fill="auto"/>
          </w:tcPr>
          <w:p w14:paraId="735E459C" w14:textId="77777777" w:rsidR="0099650E" w:rsidRPr="003F3B32" w:rsidRDefault="0099650E" w:rsidP="009A4FB6">
            <w:pPr>
              <w:pStyle w:val="TAC"/>
              <w:rPr>
                <w:sz w:val="16"/>
                <w:szCs w:val="16"/>
              </w:rPr>
            </w:pPr>
          </w:p>
        </w:tc>
        <w:tc>
          <w:tcPr>
            <w:tcW w:w="576" w:type="dxa"/>
            <w:vMerge w:val="restart"/>
            <w:shd w:val="clear" w:color="auto" w:fill="auto"/>
            <w:vAlign w:val="center"/>
          </w:tcPr>
          <w:p w14:paraId="02A15781" w14:textId="77777777" w:rsidR="0099650E" w:rsidRPr="003F3B32" w:rsidRDefault="0099650E" w:rsidP="009A4FB6">
            <w:pPr>
              <w:pStyle w:val="TAC"/>
              <w:rPr>
                <w:sz w:val="16"/>
                <w:szCs w:val="16"/>
              </w:rPr>
            </w:pPr>
          </w:p>
        </w:tc>
        <w:tc>
          <w:tcPr>
            <w:tcW w:w="634" w:type="dxa"/>
            <w:vMerge w:val="restart"/>
            <w:shd w:val="clear" w:color="auto" w:fill="auto"/>
            <w:vAlign w:val="center"/>
          </w:tcPr>
          <w:p w14:paraId="02A69DA6" w14:textId="77777777" w:rsidR="0099650E" w:rsidRPr="003F3B32" w:rsidRDefault="0099650E" w:rsidP="009A4FB6">
            <w:pPr>
              <w:pStyle w:val="TAC"/>
              <w:rPr>
                <w:sz w:val="16"/>
                <w:szCs w:val="16"/>
              </w:rPr>
            </w:pPr>
          </w:p>
        </w:tc>
        <w:tc>
          <w:tcPr>
            <w:tcW w:w="576" w:type="dxa"/>
            <w:vMerge w:val="restart"/>
            <w:shd w:val="clear" w:color="auto" w:fill="auto"/>
            <w:vAlign w:val="center"/>
          </w:tcPr>
          <w:p w14:paraId="4CFA9C1C" w14:textId="77777777" w:rsidR="0099650E" w:rsidRPr="003F3B32" w:rsidRDefault="0099650E" w:rsidP="009A4FB6">
            <w:pPr>
              <w:pStyle w:val="TAC"/>
              <w:rPr>
                <w:sz w:val="16"/>
                <w:szCs w:val="16"/>
              </w:rPr>
            </w:pPr>
          </w:p>
        </w:tc>
        <w:tc>
          <w:tcPr>
            <w:tcW w:w="1270" w:type="dxa"/>
            <w:vMerge w:val="restart"/>
            <w:shd w:val="clear" w:color="auto" w:fill="auto"/>
          </w:tcPr>
          <w:p w14:paraId="4543AE7E" w14:textId="77777777" w:rsidR="0099650E" w:rsidRPr="003F3B32" w:rsidRDefault="0099650E" w:rsidP="009A4FB6">
            <w:pPr>
              <w:pStyle w:val="TAC"/>
              <w:rPr>
                <w:sz w:val="16"/>
                <w:szCs w:val="16"/>
              </w:rPr>
            </w:pPr>
          </w:p>
        </w:tc>
        <w:tc>
          <w:tcPr>
            <w:tcW w:w="931" w:type="dxa"/>
            <w:vMerge w:val="restart"/>
            <w:shd w:val="clear" w:color="auto" w:fill="auto"/>
          </w:tcPr>
          <w:p w14:paraId="5089DF2E" w14:textId="77777777" w:rsidR="0099650E" w:rsidRPr="003F3B32" w:rsidRDefault="0099650E" w:rsidP="009A4FB6">
            <w:pPr>
              <w:pStyle w:val="TAC"/>
              <w:rPr>
                <w:sz w:val="16"/>
                <w:szCs w:val="16"/>
              </w:rPr>
            </w:pPr>
          </w:p>
        </w:tc>
        <w:tc>
          <w:tcPr>
            <w:tcW w:w="721" w:type="dxa"/>
            <w:vMerge w:val="restart"/>
            <w:shd w:val="clear" w:color="auto" w:fill="auto"/>
          </w:tcPr>
          <w:p w14:paraId="5443C585" w14:textId="77777777" w:rsidR="0099650E" w:rsidRPr="003F3B32" w:rsidRDefault="0099650E" w:rsidP="009A4FB6">
            <w:pPr>
              <w:pStyle w:val="TAC"/>
              <w:rPr>
                <w:sz w:val="16"/>
                <w:szCs w:val="16"/>
              </w:rPr>
            </w:pPr>
          </w:p>
        </w:tc>
        <w:tc>
          <w:tcPr>
            <w:tcW w:w="1185" w:type="dxa"/>
            <w:vMerge w:val="restart"/>
            <w:shd w:val="clear" w:color="auto" w:fill="auto"/>
          </w:tcPr>
          <w:p w14:paraId="46FD690A" w14:textId="77777777" w:rsidR="0099650E" w:rsidRPr="003F3B32" w:rsidRDefault="0099650E" w:rsidP="009A4FB6">
            <w:pPr>
              <w:pStyle w:val="TAC"/>
              <w:rPr>
                <w:sz w:val="16"/>
                <w:szCs w:val="16"/>
              </w:rPr>
            </w:pPr>
          </w:p>
        </w:tc>
        <w:tc>
          <w:tcPr>
            <w:tcW w:w="721" w:type="dxa"/>
            <w:vMerge w:val="restart"/>
            <w:shd w:val="clear" w:color="auto" w:fill="auto"/>
          </w:tcPr>
          <w:p w14:paraId="02B389CA" w14:textId="77777777" w:rsidR="0099650E" w:rsidRPr="003F3B32" w:rsidRDefault="0099650E" w:rsidP="009A4FB6">
            <w:pPr>
              <w:pStyle w:val="TAC"/>
              <w:rPr>
                <w:sz w:val="16"/>
                <w:szCs w:val="16"/>
              </w:rPr>
            </w:pPr>
          </w:p>
        </w:tc>
        <w:tc>
          <w:tcPr>
            <w:tcW w:w="721" w:type="dxa"/>
            <w:vMerge w:val="restart"/>
            <w:shd w:val="clear" w:color="auto" w:fill="auto"/>
          </w:tcPr>
          <w:p w14:paraId="3CB9C61A" w14:textId="77777777" w:rsidR="0099650E" w:rsidRPr="003F3B32" w:rsidRDefault="0099650E" w:rsidP="009A4FB6">
            <w:pPr>
              <w:pStyle w:val="TAC"/>
              <w:rPr>
                <w:sz w:val="16"/>
                <w:szCs w:val="16"/>
              </w:rPr>
            </w:pPr>
          </w:p>
        </w:tc>
        <w:tc>
          <w:tcPr>
            <w:tcW w:w="721" w:type="dxa"/>
            <w:vMerge w:val="restart"/>
            <w:shd w:val="clear" w:color="auto" w:fill="auto"/>
          </w:tcPr>
          <w:p w14:paraId="3DF1A45F" w14:textId="77777777" w:rsidR="0099650E" w:rsidRPr="003F3B32" w:rsidRDefault="0099650E" w:rsidP="009A4FB6">
            <w:pPr>
              <w:pStyle w:val="TAC"/>
              <w:rPr>
                <w:sz w:val="16"/>
                <w:szCs w:val="16"/>
              </w:rPr>
            </w:pPr>
          </w:p>
        </w:tc>
        <w:tc>
          <w:tcPr>
            <w:tcW w:w="721" w:type="dxa"/>
            <w:vMerge w:val="restart"/>
            <w:shd w:val="clear" w:color="auto" w:fill="auto"/>
          </w:tcPr>
          <w:p w14:paraId="7A3BA195" w14:textId="77777777" w:rsidR="0099650E" w:rsidRPr="003F3B32" w:rsidRDefault="0099650E" w:rsidP="009A4FB6">
            <w:pPr>
              <w:pStyle w:val="TAC"/>
              <w:rPr>
                <w:sz w:val="16"/>
                <w:szCs w:val="16"/>
              </w:rPr>
            </w:pPr>
          </w:p>
        </w:tc>
        <w:tc>
          <w:tcPr>
            <w:tcW w:w="721" w:type="dxa"/>
            <w:vMerge w:val="restart"/>
            <w:shd w:val="clear" w:color="auto" w:fill="auto"/>
          </w:tcPr>
          <w:p w14:paraId="5CB2BF7F" w14:textId="77777777" w:rsidR="0099650E" w:rsidRPr="003F3B32" w:rsidRDefault="0099650E" w:rsidP="009A4FB6">
            <w:pPr>
              <w:pStyle w:val="TAC"/>
              <w:rPr>
                <w:sz w:val="16"/>
                <w:szCs w:val="16"/>
              </w:rPr>
            </w:pPr>
          </w:p>
        </w:tc>
        <w:tc>
          <w:tcPr>
            <w:tcW w:w="721" w:type="dxa"/>
            <w:vMerge w:val="restart"/>
            <w:shd w:val="clear" w:color="auto" w:fill="auto"/>
          </w:tcPr>
          <w:p w14:paraId="50695A68" w14:textId="77777777" w:rsidR="0099650E" w:rsidRPr="003F3B32" w:rsidRDefault="0099650E" w:rsidP="009A4FB6">
            <w:pPr>
              <w:pStyle w:val="TAC"/>
              <w:rPr>
                <w:sz w:val="16"/>
                <w:szCs w:val="16"/>
              </w:rPr>
            </w:pPr>
          </w:p>
        </w:tc>
        <w:tc>
          <w:tcPr>
            <w:tcW w:w="721" w:type="dxa"/>
            <w:vMerge w:val="restart"/>
            <w:shd w:val="clear" w:color="auto" w:fill="auto"/>
          </w:tcPr>
          <w:p w14:paraId="74BE1781" w14:textId="77777777" w:rsidR="0099650E" w:rsidRPr="003F3B32" w:rsidRDefault="0099650E" w:rsidP="009A4FB6">
            <w:pPr>
              <w:pStyle w:val="TAC"/>
              <w:rPr>
                <w:sz w:val="16"/>
                <w:szCs w:val="16"/>
              </w:rPr>
            </w:pPr>
          </w:p>
        </w:tc>
        <w:tc>
          <w:tcPr>
            <w:tcW w:w="721" w:type="dxa"/>
            <w:vMerge w:val="restart"/>
            <w:shd w:val="clear" w:color="auto" w:fill="auto"/>
          </w:tcPr>
          <w:p w14:paraId="3B9893E5" w14:textId="77777777" w:rsidR="0099650E" w:rsidRPr="003F3B32" w:rsidRDefault="0099650E" w:rsidP="009A4FB6">
            <w:pPr>
              <w:pStyle w:val="TAC"/>
              <w:rPr>
                <w:sz w:val="16"/>
                <w:szCs w:val="16"/>
              </w:rPr>
            </w:pPr>
          </w:p>
        </w:tc>
        <w:tc>
          <w:tcPr>
            <w:tcW w:w="1283" w:type="dxa"/>
            <w:shd w:val="clear" w:color="auto" w:fill="auto"/>
          </w:tcPr>
          <w:p w14:paraId="676E7E8C" w14:textId="77777777" w:rsidR="0099650E" w:rsidRPr="003F3B32" w:rsidRDefault="0099650E" w:rsidP="009A4FB6">
            <w:pPr>
              <w:pStyle w:val="TAC"/>
              <w:rPr>
                <w:sz w:val="16"/>
                <w:szCs w:val="16"/>
              </w:rPr>
            </w:pPr>
          </w:p>
        </w:tc>
      </w:tr>
      <w:tr w:rsidR="0099650E" w:rsidRPr="003F3B32" w14:paraId="6C1B78E1" w14:textId="77777777" w:rsidTr="009A4FB6">
        <w:trPr>
          <w:trHeight w:val="80"/>
        </w:trPr>
        <w:tc>
          <w:tcPr>
            <w:tcW w:w="1334" w:type="dxa"/>
            <w:vMerge/>
            <w:tcBorders>
              <w:bottom w:val="nil"/>
            </w:tcBorders>
            <w:shd w:val="clear" w:color="auto" w:fill="auto"/>
          </w:tcPr>
          <w:p w14:paraId="49E99195" w14:textId="77777777" w:rsidR="0099650E" w:rsidRPr="003F3B32" w:rsidRDefault="0099650E" w:rsidP="009A4FB6">
            <w:pPr>
              <w:pStyle w:val="TAC"/>
              <w:rPr>
                <w:sz w:val="16"/>
                <w:szCs w:val="16"/>
              </w:rPr>
            </w:pPr>
          </w:p>
        </w:tc>
        <w:tc>
          <w:tcPr>
            <w:tcW w:w="576" w:type="dxa"/>
            <w:vMerge/>
            <w:shd w:val="clear" w:color="auto" w:fill="auto"/>
            <w:vAlign w:val="center"/>
          </w:tcPr>
          <w:p w14:paraId="2082E10A" w14:textId="77777777" w:rsidR="0099650E" w:rsidRPr="003F3B32" w:rsidRDefault="0099650E" w:rsidP="009A4FB6">
            <w:pPr>
              <w:pStyle w:val="TAC"/>
              <w:rPr>
                <w:rFonts w:eastAsia="Calibri"/>
                <w:sz w:val="16"/>
                <w:szCs w:val="16"/>
              </w:rPr>
            </w:pPr>
          </w:p>
        </w:tc>
        <w:tc>
          <w:tcPr>
            <w:tcW w:w="634" w:type="dxa"/>
            <w:vMerge/>
            <w:shd w:val="clear" w:color="auto" w:fill="auto"/>
            <w:vAlign w:val="center"/>
          </w:tcPr>
          <w:p w14:paraId="5800034A"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38B12BD" w14:textId="77777777" w:rsidR="0099650E" w:rsidRPr="003F3B32" w:rsidRDefault="0099650E" w:rsidP="009A4FB6">
            <w:pPr>
              <w:pStyle w:val="TAC"/>
              <w:rPr>
                <w:sz w:val="16"/>
                <w:szCs w:val="16"/>
              </w:rPr>
            </w:pPr>
          </w:p>
        </w:tc>
        <w:tc>
          <w:tcPr>
            <w:tcW w:w="1270" w:type="dxa"/>
            <w:vMerge/>
            <w:shd w:val="clear" w:color="auto" w:fill="auto"/>
          </w:tcPr>
          <w:p w14:paraId="595AA2DE" w14:textId="77777777" w:rsidR="0099650E" w:rsidRPr="003F3B32" w:rsidRDefault="0099650E" w:rsidP="009A4FB6">
            <w:pPr>
              <w:pStyle w:val="TAC"/>
              <w:rPr>
                <w:sz w:val="16"/>
                <w:szCs w:val="16"/>
              </w:rPr>
            </w:pPr>
          </w:p>
        </w:tc>
        <w:tc>
          <w:tcPr>
            <w:tcW w:w="931" w:type="dxa"/>
            <w:vMerge/>
            <w:shd w:val="clear" w:color="auto" w:fill="auto"/>
          </w:tcPr>
          <w:p w14:paraId="0527000F" w14:textId="77777777" w:rsidR="0099650E" w:rsidRPr="003F3B32" w:rsidRDefault="0099650E" w:rsidP="009A4FB6">
            <w:pPr>
              <w:pStyle w:val="TAC"/>
              <w:rPr>
                <w:sz w:val="16"/>
                <w:szCs w:val="16"/>
              </w:rPr>
            </w:pPr>
          </w:p>
        </w:tc>
        <w:tc>
          <w:tcPr>
            <w:tcW w:w="721" w:type="dxa"/>
            <w:vMerge/>
            <w:shd w:val="clear" w:color="auto" w:fill="auto"/>
          </w:tcPr>
          <w:p w14:paraId="4439F805" w14:textId="77777777" w:rsidR="0099650E" w:rsidRPr="003F3B32" w:rsidRDefault="0099650E" w:rsidP="009A4FB6">
            <w:pPr>
              <w:pStyle w:val="TAC"/>
              <w:rPr>
                <w:sz w:val="16"/>
                <w:szCs w:val="16"/>
              </w:rPr>
            </w:pPr>
          </w:p>
        </w:tc>
        <w:tc>
          <w:tcPr>
            <w:tcW w:w="1185" w:type="dxa"/>
            <w:vMerge/>
            <w:shd w:val="clear" w:color="auto" w:fill="auto"/>
          </w:tcPr>
          <w:p w14:paraId="7EECB6F9" w14:textId="77777777" w:rsidR="0099650E" w:rsidRPr="003F3B32" w:rsidRDefault="0099650E" w:rsidP="009A4FB6">
            <w:pPr>
              <w:pStyle w:val="TAC"/>
              <w:rPr>
                <w:sz w:val="16"/>
                <w:szCs w:val="16"/>
              </w:rPr>
            </w:pPr>
          </w:p>
        </w:tc>
        <w:tc>
          <w:tcPr>
            <w:tcW w:w="721" w:type="dxa"/>
            <w:vMerge/>
            <w:shd w:val="clear" w:color="auto" w:fill="auto"/>
          </w:tcPr>
          <w:p w14:paraId="5A346285" w14:textId="77777777" w:rsidR="0099650E" w:rsidRPr="003F3B32" w:rsidRDefault="0099650E" w:rsidP="009A4FB6">
            <w:pPr>
              <w:pStyle w:val="TAC"/>
              <w:rPr>
                <w:sz w:val="16"/>
                <w:szCs w:val="16"/>
              </w:rPr>
            </w:pPr>
          </w:p>
        </w:tc>
        <w:tc>
          <w:tcPr>
            <w:tcW w:w="721" w:type="dxa"/>
            <w:vMerge/>
            <w:shd w:val="clear" w:color="auto" w:fill="auto"/>
          </w:tcPr>
          <w:p w14:paraId="26B47018" w14:textId="77777777" w:rsidR="0099650E" w:rsidRPr="003F3B32" w:rsidRDefault="0099650E" w:rsidP="009A4FB6">
            <w:pPr>
              <w:pStyle w:val="TAC"/>
              <w:rPr>
                <w:sz w:val="16"/>
                <w:szCs w:val="16"/>
              </w:rPr>
            </w:pPr>
          </w:p>
        </w:tc>
        <w:tc>
          <w:tcPr>
            <w:tcW w:w="721" w:type="dxa"/>
            <w:vMerge/>
            <w:shd w:val="clear" w:color="auto" w:fill="auto"/>
          </w:tcPr>
          <w:p w14:paraId="733D1225" w14:textId="77777777" w:rsidR="0099650E" w:rsidRPr="003F3B32" w:rsidRDefault="0099650E" w:rsidP="009A4FB6">
            <w:pPr>
              <w:pStyle w:val="TAC"/>
              <w:rPr>
                <w:sz w:val="16"/>
                <w:szCs w:val="16"/>
              </w:rPr>
            </w:pPr>
          </w:p>
        </w:tc>
        <w:tc>
          <w:tcPr>
            <w:tcW w:w="721" w:type="dxa"/>
            <w:vMerge/>
            <w:shd w:val="clear" w:color="auto" w:fill="auto"/>
          </w:tcPr>
          <w:p w14:paraId="08EE15F2" w14:textId="77777777" w:rsidR="0099650E" w:rsidRPr="003F3B32" w:rsidRDefault="0099650E" w:rsidP="009A4FB6">
            <w:pPr>
              <w:pStyle w:val="TAC"/>
              <w:rPr>
                <w:sz w:val="16"/>
                <w:szCs w:val="16"/>
              </w:rPr>
            </w:pPr>
          </w:p>
        </w:tc>
        <w:tc>
          <w:tcPr>
            <w:tcW w:w="721" w:type="dxa"/>
            <w:vMerge/>
            <w:shd w:val="clear" w:color="auto" w:fill="auto"/>
          </w:tcPr>
          <w:p w14:paraId="30CCAC2C" w14:textId="77777777" w:rsidR="0099650E" w:rsidRPr="003F3B32" w:rsidRDefault="0099650E" w:rsidP="009A4FB6">
            <w:pPr>
              <w:pStyle w:val="TAC"/>
              <w:rPr>
                <w:sz w:val="16"/>
                <w:szCs w:val="16"/>
              </w:rPr>
            </w:pPr>
          </w:p>
        </w:tc>
        <w:tc>
          <w:tcPr>
            <w:tcW w:w="721" w:type="dxa"/>
            <w:vMerge/>
            <w:shd w:val="clear" w:color="auto" w:fill="auto"/>
          </w:tcPr>
          <w:p w14:paraId="36F5E3DC" w14:textId="77777777" w:rsidR="0099650E" w:rsidRPr="003F3B32" w:rsidRDefault="0099650E" w:rsidP="009A4FB6">
            <w:pPr>
              <w:pStyle w:val="TAC"/>
              <w:rPr>
                <w:sz w:val="16"/>
                <w:szCs w:val="16"/>
              </w:rPr>
            </w:pPr>
          </w:p>
        </w:tc>
        <w:tc>
          <w:tcPr>
            <w:tcW w:w="721" w:type="dxa"/>
            <w:vMerge/>
            <w:shd w:val="clear" w:color="auto" w:fill="auto"/>
          </w:tcPr>
          <w:p w14:paraId="12333A87" w14:textId="77777777" w:rsidR="0099650E" w:rsidRPr="003F3B32" w:rsidRDefault="0099650E" w:rsidP="009A4FB6">
            <w:pPr>
              <w:pStyle w:val="TAC"/>
              <w:rPr>
                <w:sz w:val="16"/>
                <w:szCs w:val="16"/>
              </w:rPr>
            </w:pPr>
          </w:p>
        </w:tc>
        <w:tc>
          <w:tcPr>
            <w:tcW w:w="721" w:type="dxa"/>
            <w:vMerge/>
            <w:shd w:val="clear" w:color="auto" w:fill="auto"/>
          </w:tcPr>
          <w:p w14:paraId="52590B15" w14:textId="77777777" w:rsidR="0099650E" w:rsidRPr="003F3B32" w:rsidRDefault="0099650E" w:rsidP="009A4FB6">
            <w:pPr>
              <w:pStyle w:val="TAC"/>
              <w:rPr>
                <w:sz w:val="16"/>
                <w:szCs w:val="16"/>
              </w:rPr>
            </w:pPr>
          </w:p>
        </w:tc>
        <w:tc>
          <w:tcPr>
            <w:tcW w:w="1283" w:type="dxa"/>
            <w:shd w:val="clear" w:color="auto" w:fill="auto"/>
          </w:tcPr>
          <w:p w14:paraId="3D0B0DC1" w14:textId="77777777" w:rsidR="0099650E" w:rsidRPr="003F3B32" w:rsidRDefault="0099650E" w:rsidP="009A4FB6">
            <w:pPr>
              <w:pStyle w:val="TAC"/>
              <w:rPr>
                <w:sz w:val="16"/>
                <w:szCs w:val="16"/>
                <w:vertAlign w:val="superscript"/>
              </w:rPr>
            </w:pPr>
          </w:p>
        </w:tc>
      </w:tr>
      <w:tr w:rsidR="0099650E" w:rsidRPr="003F3B32" w14:paraId="0674FFEC" w14:textId="77777777" w:rsidTr="009A4FB6">
        <w:trPr>
          <w:trHeight w:val="81"/>
        </w:trPr>
        <w:tc>
          <w:tcPr>
            <w:tcW w:w="1334" w:type="dxa"/>
            <w:vMerge w:val="restart"/>
            <w:tcBorders>
              <w:top w:val="nil"/>
              <w:bottom w:val="nil"/>
            </w:tcBorders>
            <w:shd w:val="clear" w:color="auto" w:fill="auto"/>
          </w:tcPr>
          <w:p w14:paraId="74F952C9" w14:textId="77777777" w:rsidR="0099650E" w:rsidRPr="003F3B32" w:rsidRDefault="0099650E" w:rsidP="009A4FB6">
            <w:pPr>
              <w:pStyle w:val="TAC"/>
              <w:rPr>
                <w:sz w:val="16"/>
                <w:szCs w:val="16"/>
              </w:rPr>
            </w:pPr>
          </w:p>
        </w:tc>
        <w:tc>
          <w:tcPr>
            <w:tcW w:w="576" w:type="dxa"/>
            <w:vMerge w:val="restart"/>
            <w:shd w:val="clear" w:color="auto" w:fill="auto"/>
            <w:vAlign w:val="center"/>
          </w:tcPr>
          <w:p w14:paraId="1BE9DD63" w14:textId="77777777" w:rsidR="0099650E" w:rsidRPr="003F3B32" w:rsidRDefault="0099650E" w:rsidP="009A4FB6">
            <w:pPr>
              <w:pStyle w:val="TAC"/>
              <w:rPr>
                <w:sz w:val="16"/>
                <w:szCs w:val="16"/>
              </w:rPr>
            </w:pPr>
          </w:p>
        </w:tc>
        <w:tc>
          <w:tcPr>
            <w:tcW w:w="634" w:type="dxa"/>
            <w:vMerge w:val="restart"/>
            <w:shd w:val="clear" w:color="auto" w:fill="auto"/>
            <w:vAlign w:val="center"/>
          </w:tcPr>
          <w:p w14:paraId="75DED5E2" w14:textId="77777777" w:rsidR="0099650E" w:rsidRPr="003F3B32" w:rsidRDefault="0099650E" w:rsidP="009A4FB6">
            <w:pPr>
              <w:pStyle w:val="TAC"/>
              <w:rPr>
                <w:sz w:val="16"/>
                <w:szCs w:val="16"/>
              </w:rPr>
            </w:pPr>
          </w:p>
        </w:tc>
        <w:tc>
          <w:tcPr>
            <w:tcW w:w="576" w:type="dxa"/>
            <w:vMerge w:val="restart"/>
            <w:shd w:val="clear" w:color="auto" w:fill="auto"/>
            <w:vAlign w:val="center"/>
          </w:tcPr>
          <w:p w14:paraId="00C044C7" w14:textId="77777777" w:rsidR="0099650E" w:rsidRPr="003F3B32" w:rsidRDefault="0099650E" w:rsidP="009A4FB6">
            <w:pPr>
              <w:pStyle w:val="TAC"/>
              <w:rPr>
                <w:sz w:val="16"/>
                <w:szCs w:val="16"/>
              </w:rPr>
            </w:pPr>
          </w:p>
        </w:tc>
        <w:tc>
          <w:tcPr>
            <w:tcW w:w="1270" w:type="dxa"/>
            <w:vMerge w:val="restart"/>
            <w:shd w:val="clear" w:color="auto" w:fill="auto"/>
          </w:tcPr>
          <w:p w14:paraId="6B1B3B91" w14:textId="77777777" w:rsidR="0099650E" w:rsidRPr="003F3B32" w:rsidRDefault="0099650E" w:rsidP="009A4FB6">
            <w:pPr>
              <w:pStyle w:val="TAC"/>
              <w:rPr>
                <w:sz w:val="16"/>
                <w:szCs w:val="16"/>
              </w:rPr>
            </w:pPr>
          </w:p>
        </w:tc>
        <w:tc>
          <w:tcPr>
            <w:tcW w:w="931" w:type="dxa"/>
            <w:vMerge w:val="restart"/>
            <w:shd w:val="clear" w:color="auto" w:fill="auto"/>
          </w:tcPr>
          <w:p w14:paraId="0EC90924" w14:textId="77777777" w:rsidR="0099650E" w:rsidRPr="003F3B32" w:rsidRDefault="0099650E" w:rsidP="009A4FB6">
            <w:pPr>
              <w:pStyle w:val="TAC"/>
              <w:rPr>
                <w:sz w:val="16"/>
                <w:szCs w:val="16"/>
              </w:rPr>
            </w:pPr>
          </w:p>
        </w:tc>
        <w:tc>
          <w:tcPr>
            <w:tcW w:w="721" w:type="dxa"/>
            <w:vMerge w:val="restart"/>
            <w:shd w:val="clear" w:color="auto" w:fill="auto"/>
          </w:tcPr>
          <w:p w14:paraId="51705277" w14:textId="77777777" w:rsidR="0099650E" w:rsidRPr="003F3B32" w:rsidRDefault="0099650E" w:rsidP="009A4FB6">
            <w:pPr>
              <w:pStyle w:val="TAC"/>
              <w:rPr>
                <w:sz w:val="16"/>
                <w:szCs w:val="16"/>
              </w:rPr>
            </w:pPr>
          </w:p>
        </w:tc>
        <w:tc>
          <w:tcPr>
            <w:tcW w:w="1185" w:type="dxa"/>
            <w:shd w:val="clear" w:color="auto" w:fill="auto"/>
            <w:vAlign w:val="center"/>
          </w:tcPr>
          <w:p w14:paraId="5D187566" w14:textId="77777777" w:rsidR="0099650E" w:rsidRPr="003F3B32" w:rsidRDefault="0099650E" w:rsidP="009A4FB6">
            <w:pPr>
              <w:pStyle w:val="TAC"/>
              <w:rPr>
                <w:sz w:val="16"/>
                <w:szCs w:val="16"/>
              </w:rPr>
            </w:pPr>
          </w:p>
        </w:tc>
        <w:tc>
          <w:tcPr>
            <w:tcW w:w="721" w:type="dxa"/>
            <w:vMerge w:val="restart"/>
            <w:shd w:val="clear" w:color="auto" w:fill="auto"/>
          </w:tcPr>
          <w:p w14:paraId="0E5C9F8D" w14:textId="77777777" w:rsidR="0099650E" w:rsidRPr="003F3B32" w:rsidRDefault="0099650E" w:rsidP="009A4FB6">
            <w:pPr>
              <w:pStyle w:val="TAC"/>
              <w:rPr>
                <w:sz w:val="16"/>
                <w:szCs w:val="16"/>
              </w:rPr>
            </w:pPr>
          </w:p>
        </w:tc>
        <w:tc>
          <w:tcPr>
            <w:tcW w:w="721" w:type="dxa"/>
            <w:vMerge w:val="restart"/>
            <w:shd w:val="clear" w:color="auto" w:fill="auto"/>
          </w:tcPr>
          <w:p w14:paraId="1261A15E" w14:textId="77777777" w:rsidR="0099650E" w:rsidRPr="003F3B32" w:rsidRDefault="0099650E" w:rsidP="009A4FB6">
            <w:pPr>
              <w:pStyle w:val="TAC"/>
              <w:rPr>
                <w:sz w:val="16"/>
                <w:szCs w:val="16"/>
              </w:rPr>
            </w:pPr>
          </w:p>
        </w:tc>
        <w:tc>
          <w:tcPr>
            <w:tcW w:w="721" w:type="dxa"/>
            <w:vMerge w:val="restart"/>
            <w:shd w:val="clear" w:color="auto" w:fill="auto"/>
          </w:tcPr>
          <w:p w14:paraId="46784F04" w14:textId="77777777" w:rsidR="0099650E" w:rsidRPr="003F3B32" w:rsidRDefault="0099650E" w:rsidP="009A4FB6">
            <w:pPr>
              <w:pStyle w:val="TAC"/>
              <w:rPr>
                <w:sz w:val="16"/>
                <w:szCs w:val="16"/>
              </w:rPr>
            </w:pPr>
          </w:p>
        </w:tc>
        <w:tc>
          <w:tcPr>
            <w:tcW w:w="721" w:type="dxa"/>
            <w:vMerge w:val="restart"/>
            <w:shd w:val="clear" w:color="auto" w:fill="auto"/>
          </w:tcPr>
          <w:p w14:paraId="107C2B51" w14:textId="77777777" w:rsidR="0099650E" w:rsidRPr="003F3B32" w:rsidRDefault="0099650E" w:rsidP="009A4FB6">
            <w:pPr>
              <w:pStyle w:val="TAC"/>
              <w:rPr>
                <w:sz w:val="16"/>
                <w:szCs w:val="16"/>
              </w:rPr>
            </w:pPr>
          </w:p>
        </w:tc>
        <w:tc>
          <w:tcPr>
            <w:tcW w:w="721" w:type="dxa"/>
            <w:vMerge w:val="restart"/>
            <w:shd w:val="clear" w:color="auto" w:fill="auto"/>
          </w:tcPr>
          <w:p w14:paraId="06967442" w14:textId="77777777" w:rsidR="0099650E" w:rsidRPr="003F3B32" w:rsidRDefault="0099650E" w:rsidP="009A4FB6">
            <w:pPr>
              <w:pStyle w:val="TAC"/>
              <w:rPr>
                <w:sz w:val="16"/>
                <w:szCs w:val="16"/>
              </w:rPr>
            </w:pPr>
          </w:p>
        </w:tc>
        <w:tc>
          <w:tcPr>
            <w:tcW w:w="721" w:type="dxa"/>
            <w:vMerge w:val="restart"/>
            <w:shd w:val="clear" w:color="auto" w:fill="auto"/>
          </w:tcPr>
          <w:p w14:paraId="54F6B36F" w14:textId="77777777" w:rsidR="0099650E" w:rsidRPr="003F3B32" w:rsidRDefault="0099650E" w:rsidP="009A4FB6">
            <w:pPr>
              <w:pStyle w:val="TAC"/>
              <w:rPr>
                <w:sz w:val="16"/>
                <w:szCs w:val="16"/>
              </w:rPr>
            </w:pPr>
          </w:p>
        </w:tc>
        <w:tc>
          <w:tcPr>
            <w:tcW w:w="721" w:type="dxa"/>
            <w:vMerge w:val="restart"/>
            <w:shd w:val="clear" w:color="auto" w:fill="auto"/>
          </w:tcPr>
          <w:p w14:paraId="174E90A7" w14:textId="77777777" w:rsidR="0099650E" w:rsidRPr="003F3B32" w:rsidRDefault="0099650E" w:rsidP="009A4FB6">
            <w:pPr>
              <w:pStyle w:val="TAC"/>
              <w:rPr>
                <w:sz w:val="16"/>
                <w:szCs w:val="16"/>
              </w:rPr>
            </w:pPr>
          </w:p>
        </w:tc>
        <w:tc>
          <w:tcPr>
            <w:tcW w:w="721" w:type="dxa"/>
            <w:vMerge w:val="restart"/>
            <w:shd w:val="clear" w:color="auto" w:fill="auto"/>
          </w:tcPr>
          <w:p w14:paraId="3C101CA7" w14:textId="77777777" w:rsidR="0099650E" w:rsidRPr="003F3B32" w:rsidRDefault="0099650E" w:rsidP="009A4FB6">
            <w:pPr>
              <w:pStyle w:val="TAC"/>
              <w:rPr>
                <w:sz w:val="16"/>
                <w:szCs w:val="16"/>
              </w:rPr>
            </w:pPr>
          </w:p>
        </w:tc>
        <w:tc>
          <w:tcPr>
            <w:tcW w:w="1283" w:type="dxa"/>
            <w:vMerge w:val="restart"/>
            <w:shd w:val="clear" w:color="auto" w:fill="auto"/>
          </w:tcPr>
          <w:p w14:paraId="5127FF2B" w14:textId="77777777" w:rsidR="0099650E" w:rsidRPr="003F3B32" w:rsidRDefault="0099650E" w:rsidP="009A4FB6">
            <w:pPr>
              <w:pStyle w:val="TAC"/>
              <w:rPr>
                <w:sz w:val="16"/>
                <w:szCs w:val="16"/>
              </w:rPr>
            </w:pPr>
          </w:p>
        </w:tc>
      </w:tr>
      <w:tr w:rsidR="0099650E" w:rsidRPr="003F3B32" w14:paraId="2E595BBC" w14:textId="77777777" w:rsidTr="009A4FB6">
        <w:trPr>
          <w:trHeight w:val="80"/>
        </w:trPr>
        <w:tc>
          <w:tcPr>
            <w:tcW w:w="1334" w:type="dxa"/>
            <w:vMerge/>
            <w:tcBorders>
              <w:bottom w:val="nil"/>
            </w:tcBorders>
            <w:shd w:val="clear" w:color="auto" w:fill="auto"/>
          </w:tcPr>
          <w:p w14:paraId="518AB868" w14:textId="77777777" w:rsidR="0099650E" w:rsidRPr="003F3B32" w:rsidRDefault="0099650E" w:rsidP="009A4FB6">
            <w:pPr>
              <w:pStyle w:val="TAC"/>
              <w:rPr>
                <w:sz w:val="16"/>
                <w:szCs w:val="16"/>
              </w:rPr>
            </w:pPr>
          </w:p>
        </w:tc>
        <w:tc>
          <w:tcPr>
            <w:tcW w:w="576" w:type="dxa"/>
            <w:vMerge/>
            <w:shd w:val="clear" w:color="auto" w:fill="auto"/>
            <w:vAlign w:val="center"/>
          </w:tcPr>
          <w:p w14:paraId="51D1460C" w14:textId="77777777" w:rsidR="0099650E" w:rsidRPr="003F3B32" w:rsidRDefault="0099650E" w:rsidP="009A4FB6">
            <w:pPr>
              <w:pStyle w:val="TAC"/>
              <w:rPr>
                <w:rFonts w:eastAsia="Calibri"/>
                <w:sz w:val="16"/>
                <w:szCs w:val="16"/>
              </w:rPr>
            </w:pPr>
          </w:p>
        </w:tc>
        <w:tc>
          <w:tcPr>
            <w:tcW w:w="634" w:type="dxa"/>
            <w:vMerge/>
            <w:shd w:val="clear" w:color="auto" w:fill="auto"/>
            <w:vAlign w:val="center"/>
          </w:tcPr>
          <w:p w14:paraId="64791326"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3E07C03" w14:textId="77777777" w:rsidR="0099650E" w:rsidRPr="003F3B32" w:rsidRDefault="0099650E" w:rsidP="009A4FB6">
            <w:pPr>
              <w:pStyle w:val="TAC"/>
              <w:rPr>
                <w:sz w:val="16"/>
                <w:szCs w:val="16"/>
              </w:rPr>
            </w:pPr>
          </w:p>
        </w:tc>
        <w:tc>
          <w:tcPr>
            <w:tcW w:w="1270" w:type="dxa"/>
            <w:vMerge/>
            <w:shd w:val="clear" w:color="auto" w:fill="auto"/>
          </w:tcPr>
          <w:p w14:paraId="26024573" w14:textId="77777777" w:rsidR="0099650E" w:rsidRPr="003F3B32" w:rsidRDefault="0099650E" w:rsidP="009A4FB6">
            <w:pPr>
              <w:pStyle w:val="TAC"/>
              <w:rPr>
                <w:sz w:val="16"/>
                <w:szCs w:val="16"/>
              </w:rPr>
            </w:pPr>
          </w:p>
        </w:tc>
        <w:tc>
          <w:tcPr>
            <w:tcW w:w="931" w:type="dxa"/>
            <w:vMerge/>
            <w:shd w:val="clear" w:color="auto" w:fill="auto"/>
          </w:tcPr>
          <w:p w14:paraId="402F15C2" w14:textId="77777777" w:rsidR="0099650E" w:rsidRPr="003F3B32" w:rsidRDefault="0099650E" w:rsidP="009A4FB6">
            <w:pPr>
              <w:pStyle w:val="TAC"/>
              <w:rPr>
                <w:sz w:val="16"/>
                <w:szCs w:val="16"/>
              </w:rPr>
            </w:pPr>
          </w:p>
        </w:tc>
        <w:tc>
          <w:tcPr>
            <w:tcW w:w="721" w:type="dxa"/>
            <w:vMerge/>
            <w:shd w:val="clear" w:color="auto" w:fill="auto"/>
          </w:tcPr>
          <w:p w14:paraId="69628A2B" w14:textId="77777777" w:rsidR="0099650E" w:rsidRPr="003F3B32" w:rsidRDefault="0099650E" w:rsidP="009A4FB6">
            <w:pPr>
              <w:pStyle w:val="TAC"/>
              <w:rPr>
                <w:sz w:val="16"/>
                <w:szCs w:val="16"/>
              </w:rPr>
            </w:pPr>
          </w:p>
        </w:tc>
        <w:tc>
          <w:tcPr>
            <w:tcW w:w="1185" w:type="dxa"/>
            <w:shd w:val="clear" w:color="auto" w:fill="auto"/>
            <w:vAlign w:val="center"/>
          </w:tcPr>
          <w:p w14:paraId="045B7389" w14:textId="77777777" w:rsidR="0099650E" w:rsidRPr="003F3B32" w:rsidRDefault="0099650E" w:rsidP="009A4FB6">
            <w:pPr>
              <w:pStyle w:val="TAC"/>
              <w:rPr>
                <w:sz w:val="16"/>
                <w:szCs w:val="16"/>
                <w:vertAlign w:val="superscript"/>
              </w:rPr>
            </w:pPr>
          </w:p>
        </w:tc>
        <w:tc>
          <w:tcPr>
            <w:tcW w:w="721" w:type="dxa"/>
            <w:vMerge/>
            <w:shd w:val="clear" w:color="auto" w:fill="auto"/>
          </w:tcPr>
          <w:p w14:paraId="436BEF10" w14:textId="77777777" w:rsidR="0099650E" w:rsidRPr="003F3B32" w:rsidRDefault="0099650E" w:rsidP="009A4FB6">
            <w:pPr>
              <w:pStyle w:val="TAC"/>
              <w:rPr>
                <w:sz w:val="16"/>
                <w:szCs w:val="16"/>
              </w:rPr>
            </w:pPr>
          </w:p>
        </w:tc>
        <w:tc>
          <w:tcPr>
            <w:tcW w:w="721" w:type="dxa"/>
            <w:vMerge/>
            <w:shd w:val="clear" w:color="auto" w:fill="auto"/>
          </w:tcPr>
          <w:p w14:paraId="1EBF1DAB" w14:textId="77777777" w:rsidR="0099650E" w:rsidRPr="003F3B32" w:rsidRDefault="0099650E" w:rsidP="009A4FB6">
            <w:pPr>
              <w:pStyle w:val="TAC"/>
              <w:rPr>
                <w:sz w:val="16"/>
                <w:szCs w:val="16"/>
              </w:rPr>
            </w:pPr>
          </w:p>
        </w:tc>
        <w:tc>
          <w:tcPr>
            <w:tcW w:w="721" w:type="dxa"/>
            <w:vMerge/>
            <w:shd w:val="clear" w:color="auto" w:fill="auto"/>
          </w:tcPr>
          <w:p w14:paraId="24E1EF55" w14:textId="77777777" w:rsidR="0099650E" w:rsidRPr="003F3B32" w:rsidRDefault="0099650E" w:rsidP="009A4FB6">
            <w:pPr>
              <w:pStyle w:val="TAC"/>
              <w:rPr>
                <w:sz w:val="16"/>
                <w:szCs w:val="16"/>
              </w:rPr>
            </w:pPr>
          </w:p>
        </w:tc>
        <w:tc>
          <w:tcPr>
            <w:tcW w:w="721" w:type="dxa"/>
            <w:vMerge/>
            <w:shd w:val="clear" w:color="auto" w:fill="auto"/>
          </w:tcPr>
          <w:p w14:paraId="0AA74AED" w14:textId="77777777" w:rsidR="0099650E" w:rsidRPr="003F3B32" w:rsidRDefault="0099650E" w:rsidP="009A4FB6">
            <w:pPr>
              <w:pStyle w:val="TAC"/>
              <w:rPr>
                <w:sz w:val="16"/>
                <w:szCs w:val="16"/>
              </w:rPr>
            </w:pPr>
          </w:p>
        </w:tc>
        <w:tc>
          <w:tcPr>
            <w:tcW w:w="721" w:type="dxa"/>
            <w:vMerge/>
            <w:shd w:val="clear" w:color="auto" w:fill="auto"/>
          </w:tcPr>
          <w:p w14:paraId="4EF21EAB" w14:textId="77777777" w:rsidR="0099650E" w:rsidRPr="003F3B32" w:rsidRDefault="0099650E" w:rsidP="009A4FB6">
            <w:pPr>
              <w:pStyle w:val="TAC"/>
              <w:rPr>
                <w:sz w:val="16"/>
                <w:szCs w:val="16"/>
              </w:rPr>
            </w:pPr>
          </w:p>
        </w:tc>
        <w:tc>
          <w:tcPr>
            <w:tcW w:w="721" w:type="dxa"/>
            <w:vMerge/>
            <w:shd w:val="clear" w:color="auto" w:fill="auto"/>
          </w:tcPr>
          <w:p w14:paraId="398F6548" w14:textId="77777777" w:rsidR="0099650E" w:rsidRPr="003F3B32" w:rsidRDefault="0099650E" w:rsidP="009A4FB6">
            <w:pPr>
              <w:pStyle w:val="TAC"/>
              <w:rPr>
                <w:sz w:val="16"/>
                <w:szCs w:val="16"/>
              </w:rPr>
            </w:pPr>
          </w:p>
        </w:tc>
        <w:tc>
          <w:tcPr>
            <w:tcW w:w="721" w:type="dxa"/>
            <w:vMerge/>
            <w:shd w:val="clear" w:color="auto" w:fill="auto"/>
          </w:tcPr>
          <w:p w14:paraId="4D2D48DB" w14:textId="77777777" w:rsidR="0099650E" w:rsidRPr="003F3B32" w:rsidRDefault="0099650E" w:rsidP="009A4FB6">
            <w:pPr>
              <w:pStyle w:val="TAC"/>
              <w:rPr>
                <w:sz w:val="16"/>
                <w:szCs w:val="16"/>
              </w:rPr>
            </w:pPr>
          </w:p>
        </w:tc>
        <w:tc>
          <w:tcPr>
            <w:tcW w:w="721" w:type="dxa"/>
            <w:vMerge/>
            <w:shd w:val="clear" w:color="auto" w:fill="auto"/>
          </w:tcPr>
          <w:p w14:paraId="5D50E142" w14:textId="77777777" w:rsidR="0099650E" w:rsidRPr="003F3B32" w:rsidRDefault="0099650E" w:rsidP="009A4FB6">
            <w:pPr>
              <w:pStyle w:val="TAC"/>
              <w:rPr>
                <w:sz w:val="16"/>
                <w:szCs w:val="16"/>
              </w:rPr>
            </w:pPr>
          </w:p>
        </w:tc>
        <w:tc>
          <w:tcPr>
            <w:tcW w:w="1283" w:type="dxa"/>
            <w:vMerge/>
            <w:shd w:val="clear" w:color="auto" w:fill="auto"/>
          </w:tcPr>
          <w:p w14:paraId="02DE89CE" w14:textId="77777777" w:rsidR="0099650E" w:rsidRPr="003F3B32" w:rsidRDefault="0099650E" w:rsidP="009A4FB6">
            <w:pPr>
              <w:pStyle w:val="TAC"/>
              <w:rPr>
                <w:sz w:val="16"/>
                <w:szCs w:val="16"/>
              </w:rPr>
            </w:pPr>
          </w:p>
        </w:tc>
      </w:tr>
      <w:tr w:rsidR="0099650E" w:rsidRPr="003F3B32" w14:paraId="5CBB8CF2" w14:textId="77777777" w:rsidTr="009A4FB6">
        <w:trPr>
          <w:trHeight w:val="81"/>
        </w:trPr>
        <w:tc>
          <w:tcPr>
            <w:tcW w:w="1334" w:type="dxa"/>
            <w:vMerge w:val="restart"/>
            <w:tcBorders>
              <w:top w:val="nil"/>
              <w:bottom w:val="nil"/>
            </w:tcBorders>
            <w:shd w:val="clear" w:color="auto" w:fill="auto"/>
          </w:tcPr>
          <w:p w14:paraId="3521021C" w14:textId="77777777" w:rsidR="0099650E" w:rsidRPr="003F3B32" w:rsidRDefault="0099650E" w:rsidP="009A4FB6">
            <w:pPr>
              <w:pStyle w:val="TAC"/>
              <w:rPr>
                <w:sz w:val="16"/>
                <w:szCs w:val="16"/>
              </w:rPr>
            </w:pPr>
          </w:p>
        </w:tc>
        <w:tc>
          <w:tcPr>
            <w:tcW w:w="576" w:type="dxa"/>
            <w:vMerge w:val="restart"/>
            <w:shd w:val="clear" w:color="auto" w:fill="auto"/>
          </w:tcPr>
          <w:p w14:paraId="4E5AA93D" w14:textId="77777777" w:rsidR="0099650E" w:rsidRPr="003F3B32" w:rsidRDefault="0099650E" w:rsidP="009A4FB6">
            <w:pPr>
              <w:pStyle w:val="TAC"/>
              <w:rPr>
                <w:sz w:val="16"/>
                <w:szCs w:val="16"/>
                <w:lang w:eastAsia="zh-CN"/>
              </w:rPr>
            </w:pPr>
          </w:p>
        </w:tc>
        <w:tc>
          <w:tcPr>
            <w:tcW w:w="634" w:type="dxa"/>
            <w:vMerge w:val="restart"/>
            <w:shd w:val="clear" w:color="auto" w:fill="auto"/>
          </w:tcPr>
          <w:p w14:paraId="071B646D" w14:textId="77777777" w:rsidR="0099650E" w:rsidRPr="003F3B32" w:rsidRDefault="0099650E" w:rsidP="009A4FB6">
            <w:pPr>
              <w:pStyle w:val="TAC"/>
              <w:rPr>
                <w:sz w:val="16"/>
                <w:szCs w:val="16"/>
              </w:rPr>
            </w:pPr>
          </w:p>
        </w:tc>
        <w:tc>
          <w:tcPr>
            <w:tcW w:w="576" w:type="dxa"/>
            <w:vMerge w:val="restart"/>
            <w:shd w:val="clear" w:color="auto" w:fill="auto"/>
          </w:tcPr>
          <w:p w14:paraId="40E86637" w14:textId="77777777" w:rsidR="0099650E" w:rsidRPr="003F3B32" w:rsidRDefault="0099650E" w:rsidP="009A4FB6">
            <w:pPr>
              <w:pStyle w:val="TAC"/>
              <w:rPr>
                <w:sz w:val="16"/>
                <w:szCs w:val="16"/>
                <w:lang w:eastAsia="zh-CN"/>
              </w:rPr>
            </w:pPr>
          </w:p>
        </w:tc>
        <w:tc>
          <w:tcPr>
            <w:tcW w:w="1270" w:type="dxa"/>
            <w:shd w:val="clear" w:color="auto" w:fill="auto"/>
          </w:tcPr>
          <w:p w14:paraId="2EA623CC" w14:textId="77777777" w:rsidR="0099650E" w:rsidRPr="003F3B32" w:rsidRDefault="0099650E" w:rsidP="009A4FB6">
            <w:pPr>
              <w:pStyle w:val="TAC"/>
              <w:rPr>
                <w:sz w:val="16"/>
                <w:szCs w:val="16"/>
              </w:rPr>
            </w:pPr>
          </w:p>
        </w:tc>
        <w:tc>
          <w:tcPr>
            <w:tcW w:w="931" w:type="dxa"/>
            <w:vMerge w:val="restart"/>
            <w:shd w:val="clear" w:color="auto" w:fill="auto"/>
          </w:tcPr>
          <w:p w14:paraId="36B81E74" w14:textId="77777777" w:rsidR="0099650E" w:rsidRPr="003F3B32" w:rsidRDefault="0099650E" w:rsidP="009A4FB6">
            <w:pPr>
              <w:pStyle w:val="TAC"/>
              <w:rPr>
                <w:sz w:val="16"/>
                <w:szCs w:val="16"/>
              </w:rPr>
            </w:pPr>
          </w:p>
        </w:tc>
        <w:tc>
          <w:tcPr>
            <w:tcW w:w="721" w:type="dxa"/>
            <w:vMerge w:val="restart"/>
            <w:shd w:val="clear" w:color="auto" w:fill="auto"/>
          </w:tcPr>
          <w:p w14:paraId="50751DB5" w14:textId="77777777" w:rsidR="0099650E" w:rsidRPr="003F3B32" w:rsidRDefault="0099650E" w:rsidP="009A4FB6">
            <w:pPr>
              <w:pStyle w:val="TAC"/>
              <w:rPr>
                <w:sz w:val="16"/>
                <w:szCs w:val="16"/>
              </w:rPr>
            </w:pPr>
          </w:p>
        </w:tc>
        <w:tc>
          <w:tcPr>
            <w:tcW w:w="1185" w:type="dxa"/>
            <w:vMerge w:val="restart"/>
            <w:shd w:val="clear" w:color="auto" w:fill="auto"/>
          </w:tcPr>
          <w:p w14:paraId="3801933A" w14:textId="77777777" w:rsidR="0099650E" w:rsidRPr="003F3B32" w:rsidRDefault="0099650E" w:rsidP="009A4FB6">
            <w:pPr>
              <w:pStyle w:val="TAC"/>
              <w:rPr>
                <w:sz w:val="16"/>
                <w:szCs w:val="16"/>
              </w:rPr>
            </w:pPr>
          </w:p>
        </w:tc>
        <w:tc>
          <w:tcPr>
            <w:tcW w:w="721" w:type="dxa"/>
            <w:vMerge w:val="restart"/>
            <w:shd w:val="clear" w:color="auto" w:fill="auto"/>
          </w:tcPr>
          <w:p w14:paraId="2F79F62E" w14:textId="77777777" w:rsidR="0099650E" w:rsidRPr="003F3B32" w:rsidRDefault="0099650E" w:rsidP="009A4FB6">
            <w:pPr>
              <w:pStyle w:val="TAC"/>
              <w:rPr>
                <w:sz w:val="16"/>
                <w:szCs w:val="16"/>
              </w:rPr>
            </w:pPr>
          </w:p>
        </w:tc>
        <w:tc>
          <w:tcPr>
            <w:tcW w:w="721" w:type="dxa"/>
            <w:vMerge w:val="restart"/>
            <w:shd w:val="clear" w:color="auto" w:fill="auto"/>
          </w:tcPr>
          <w:p w14:paraId="74E621F1" w14:textId="77777777" w:rsidR="0099650E" w:rsidRPr="003F3B32" w:rsidRDefault="0099650E" w:rsidP="009A4FB6">
            <w:pPr>
              <w:pStyle w:val="TAC"/>
              <w:rPr>
                <w:sz w:val="16"/>
                <w:szCs w:val="16"/>
              </w:rPr>
            </w:pPr>
          </w:p>
        </w:tc>
        <w:tc>
          <w:tcPr>
            <w:tcW w:w="721" w:type="dxa"/>
            <w:vMerge w:val="restart"/>
            <w:shd w:val="clear" w:color="auto" w:fill="auto"/>
          </w:tcPr>
          <w:p w14:paraId="3BB11595" w14:textId="77777777" w:rsidR="0099650E" w:rsidRPr="003F3B32" w:rsidRDefault="0099650E" w:rsidP="009A4FB6">
            <w:pPr>
              <w:pStyle w:val="TAC"/>
              <w:rPr>
                <w:sz w:val="16"/>
                <w:szCs w:val="16"/>
              </w:rPr>
            </w:pPr>
          </w:p>
        </w:tc>
        <w:tc>
          <w:tcPr>
            <w:tcW w:w="721" w:type="dxa"/>
            <w:vMerge w:val="restart"/>
            <w:shd w:val="clear" w:color="auto" w:fill="auto"/>
          </w:tcPr>
          <w:p w14:paraId="1395D8DD" w14:textId="77777777" w:rsidR="0099650E" w:rsidRPr="003F3B32" w:rsidRDefault="0099650E" w:rsidP="009A4FB6">
            <w:pPr>
              <w:pStyle w:val="TAC"/>
              <w:rPr>
                <w:sz w:val="16"/>
                <w:szCs w:val="16"/>
              </w:rPr>
            </w:pPr>
          </w:p>
        </w:tc>
        <w:tc>
          <w:tcPr>
            <w:tcW w:w="721" w:type="dxa"/>
            <w:vMerge w:val="restart"/>
            <w:shd w:val="clear" w:color="auto" w:fill="auto"/>
          </w:tcPr>
          <w:p w14:paraId="76AD40B1" w14:textId="77777777" w:rsidR="0099650E" w:rsidRPr="003F3B32" w:rsidRDefault="0099650E" w:rsidP="009A4FB6">
            <w:pPr>
              <w:pStyle w:val="TAC"/>
              <w:rPr>
                <w:sz w:val="16"/>
                <w:szCs w:val="16"/>
              </w:rPr>
            </w:pPr>
          </w:p>
        </w:tc>
        <w:tc>
          <w:tcPr>
            <w:tcW w:w="721" w:type="dxa"/>
            <w:vMerge w:val="restart"/>
            <w:shd w:val="clear" w:color="auto" w:fill="auto"/>
          </w:tcPr>
          <w:p w14:paraId="6F97BF28" w14:textId="77777777" w:rsidR="0099650E" w:rsidRPr="003F3B32" w:rsidRDefault="0099650E" w:rsidP="009A4FB6">
            <w:pPr>
              <w:pStyle w:val="TAC"/>
              <w:rPr>
                <w:sz w:val="16"/>
                <w:szCs w:val="16"/>
              </w:rPr>
            </w:pPr>
          </w:p>
        </w:tc>
        <w:tc>
          <w:tcPr>
            <w:tcW w:w="721" w:type="dxa"/>
            <w:vMerge w:val="restart"/>
            <w:shd w:val="clear" w:color="auto" w:fill="auto"/>
          </w:tcPr>
          <w:p w14:paraId="2B8D6149" w14:textId="77777777" w:rsidR="0099650E" w:rsidRPr="003F3B32" w:rsidRDefault="0099650E" w:rsidP="009A4FB6">
            <w:pPr>
              <w:pStyle w:val="TAC"/>
              <w:rPr>
                <w:sz w:val="16"/>
                <w:szCs w:val="16"/>
              </w:rPr>
            </w:pPr>
          </w:p>
        </w:tc>
        <w:tc>
          <w:tcPr>
            <w:tcW w:w="721" w:type="dxa"/>
            <w:vMerge w:val="restart"/>
            <w:shd w:val="clear" w:color="auto" w:fill="auto"/>
          </w:tcPr>
          <w:p w14:paraId="69D9FBD1" w14:textId="77777777" w:rsidR="0099650E" w:rsidRPr="003F3B32" w:rsidRDefault="0099650E" w:rsidP="009A4FB6">
            <w:pPr>
              <w:pStyle w:val="TAC"/>
              <w:rPr>
                <w:sz w:val="16"/>
                <w:szCs w:val="16"/>
              </w:rPr>
            </w:pPr>
          </w:p>
        </w:tc>
        <w:tc>
          <w:tcPr>
            <w:tcW w:w="1283" w:type="dxa"/>
            <w:vMerge w:val="restart"/>
            <w:shd w:val="clear" w:color="auto" w:fill="auto"/>
          </w:tcPr>
          <w:p w14:paraId="6A9E7A02" w14:textId="77777777" w:rsidR="0099650E" w:rsidRPr="003F3B32" w:rsidRDefault="0099650E" w:rsidP="009A4FB6">
            <w:pPr>
              <w:pStyle w:val="TAC"/>
              <w:rPr>
                <w:sz w:val="16"/>
                <w:szCs w:val="16"/>
              </w:rPr>
            </w:pPr>
          </w:p>
        </w:tc>
      </w:tr>
      <w:tr w:rsidR="0099650E" w:rsidRPr="003F3B32" w14:paraId="6DA07C89" w14:textId="77777777" w:rsidTr="009A4FB6">
        <w:trPr>
          <w:trHeight w:val="80"/>
        </w:trPr>
        <w:tc>
          <w:tcPr>
            <w:tcW w:w="1334" w:type="dxa"/>
            <w:vMerge/>
            <w:tcBorders>
              <w:bottom w:val="nil"/>
            </w:tcBorders>
            <w:shd w:val="clear" w:color="auto" w:fill="auto"/>
          </w:tcPr>
          <w:p w14:paraId="221B012C" w14:textId="77777777" w:rsidR="0099650E" w:rsidRPr="003F3B32" w:rsidRDefault="0099650E" w:rsidP="009A4FB6">
            <w:pPr>
              <w:pStyle w:val="TAC"/>
              <w:rPr>
                <w:sz w:val="16"/>
                <w:szCs w:val="16"/>
              </w:rPr>
            </w:pPr>
          </w:p>
        </w:tc>
        <w:tc>
          <w:tcPr>
            <w:tcW w:w="576" w:type="dxa"/>
            <w:vMerge/>
            <w:shd w:val="clear" w:color="auto" w:fill="auto"/>
          </w:tcPr>
          <w:p w14:paraId="0108C5FC" w14:textId="77777777" w:rsidR="0099650E" w:rsidRPr="003F3B32" w:rsidRDefault="0099650E" w:rsidP="009A4FB6">
            <w:pPr>
              <w:pStyle w:val="TAC"/>
              <w:rPr>
                <w:sz w:val="16"/>
                <w:szCs w:val="16"/>
                <w:lang w:eastAsia="zh-CN"/>
              </w:rPr>
            </w:pPr>
          </w:p>
        </w:tc>
        <w:tc>
          <w:tcPr>
            <w:tcW w:w="634" w:type="dxa"/>
            <w:vMerge/>
            <w:shd w:val="clear" w:color="auto" w:fill="auto"/>
          </w:tcPr>
          <w:p w14:paraId="48A01596" w14:textId="77777777" w:rsidR="0099650E" w:rsidRPr="003F3B32" w:rsidRDefault="0099650E" w:rsidP="009A4FB6">
            <w:pPr>
              <w:pStyle w:val="TAC"/>
              <w:rPr>
                <w:rFonts w:eastAsia="Calibri"/>
                <w:sz w:val="16"/>
                <w:szCs w:val="16"/>
              </w:rPr>
            </w:pPr>
          </w:p>
        </w:tc>
        <w:tc>
          <w:tcPr>
            <w:tcW w:w="576" w:type="dxa"/>
            <w:vMerge/>
            <w:shd w:val="clear" w:color="auto" w:fill="auto"/>
          </w:tcPr>
          <w:p w14:paraId="4068E872" w14:textId="77777777" w:rsidR="0099650E" w:rsidRPr="003F3B32" w:rsidRDefault="0099650E" w:rsidP="009A4FB6">
            <w:pPr>
              <w:pStyle w:val="TAC"/>
              <w:rPr>
                <w:sz w:val="16"/>
                <w:szCs w:val="16"/>
                <w:lang w:eastAsia="zh-CN"/>
              </w:rPr>
            </w:pPr>
          </w:p>
        </w:tc>
        <w:tc>
          <w:tcPr>
            <w:tcW w:w="1270" w:type="dxa"/>
            <w:shd w:val="clear" w:color="auto" w:fill="auto"/>
          </w:tcPr>
          <w:p w14:paraId="13AA3143" w14:textId="77777777" w:rsidR="0099650E" w:rsidRPr="003F3B32" w:rsidRDefault="0099650E" w:rsidP="009A4FB6">
            <w:pPr>
              <w:pStyle w:val="TAC"/>
              <w:rPr>
                <w:sz w:val="16"/>
                <w:szCs w:val="16"/>
                <w:vertAlign w:val="superscript"/>
              </w:rPr>
            </w:pPr>
          </w:p>
        </w:tc>
        <w:tc>
          <w:tcPr>
            <w:tcW w:w="931" w:type="dxa"/>
            <w:vMerge/>
            <w:shd w:val="clear" w:color="auto" w:fill="auto"/>
          </w:tcPr>
          <w:p w14:paraId="033094A3" w14:textId="77777777" w:rsidR="0099650E" w:rsidRPr="003F3B32" w:rsidRDefault="0099650E" w:rsidP="009A4FB6">
            <w:pPr>
              <w:pStyle w:val="TAC"/>
              <w:rPr>
                <w:sz w:val="16"/>
                <w:szCs w:val="16"/>
              </w:rPr>
            </w:pPr>
          </w:p>
        </w:tc>
        <w:tc>
          <w:tcPr>
            <w:tcW w:w="721" w:type="dxa"/>
            <w:vMerge/>
            <w:shd w:val="clear" w:color="auto" w:fill="auto"/>
          </w:tcPr>
          <w:p w14:paraId="79C2D4A7" w14:textId="77777777" w:rsidR="0099650E" w:rsidRPr="003F3B32" w:rsidRDefault="0099650E" w:rsidP="009A4FB6">
            <w:pPr>
              <w:pStyle w:val="TAC"/>
              <w:rPr>
                <w:sz w:val="16"/>
                <w:szCs w:val="16"/>
              </w:rPr>
            </w:pPr>
          </w:p>
        </w:tc>
        <w:tc>
          <w:tcPr>
            <w:tcW w:w="1185" w:type="dxa"/>
            <w:vMerge/>
            <w:shd w:val="clear" w:color="auto" w:fill="auto"/>
          </w:tcPr>
          <w:p w14:paraId="426507A7" w14:textId="77777777" w:rsidR="0099650E" w:rsidRPr="003F3B32" w:rsidRDefault="0099650E" w:rsidP="009A4FB6">
            <w:pPr>
              <w:pStyle w:val="TAC"/>
              <w:rPr>
                <w:sz w:val="16"/>
                <w:szCs w:val="16"/>
              </w:rPr>
            </w:pPr>
          </w:p>
        </w:tc>
        <w:tc>
          <w:tcPr>
            <w:tcW w:w="721" w:type="dxa"/>
            <w:vMerge/>
            <w:shd w:val="clear" w:color="auto" w:fill="auto"/>
          </w:tcPr>
          <w:p w14:paraId="38E35B53" w14:textId="77777777" w:rsidR="0099650E" w:rsidRPr="003F3B32" w:rsidRDefault="0099650E" w:rsidP="009A4FB6">
            <w:pPr>
              <w:pStyle w:val="TAC"/>
              <w:rPr>
                <w:sz w:val="16"/>
                <w:szCs w:val="16"/>
              </w:rPr>
            </w:pPr>
          </w:p>
        </w:tc>
        <w:tc>
          <w:tcPr>
            <w:tcW w:w="721" w:type="dxa"/>
            <w:vMerge/>
            <w:shd w:val="clear" w:color="auto" w:fill="auto"/>
          </w:tcPr>
          <w:p w14:paraId="053347D6" w14:textId="77777777" w:rsidR="0099650E" w:rsidRPr="003F3B32" w:rsidRDefault="0099650E" w:rsidP="009A4FB6">
            <w:pPr>
              <w:pStyle w:val="TAC"/>
              <w:rPr>
                <w:sz w:val="16"/>
                <w:szCs w:val="16"/>
              </w:rPr>
            </w:pPr>
          </w:p>
        </w:tc>
        <w:tc>
          <w:tcPr>
            <w:tcW w:w="721" w:type="dxa"/>
            <w:vMerge/>
            <w:shd w:val="clear" w:color="auto" w:fill="auto"/>
          </w:tcPr>
          <w:p w14:paraId="1B579790" w14:textId="77777777" w:rsidR="0099650E" w:rsidRPr="003F3B32" w:rsidRDefault="0099650E" w:rsidP="009A4FB6">
            <w:pPr>
              <w:pStyle w:val="TAC"/>
              <w:rPr>
                <w:sz w:val="16"/>
                <w:szCs w:val="16"/>
              </w:rPr>
            </w:pPr>
          </w:p>
        </w:tc>
        <w:tc>
          <w:tcPr>
            <w:tcW w:w="721" w:type="dxa"/>
            <w:vMerge/>
            <w:shd w:val="clear" w:color="auto" w:fill="auto"/>
          </w:tcPr>
          <w:p w14:paraId="0A5E3958" w14:textId="77777777" w:rsidR="0099650E" w:rsidRPr="003F3B32" w:rsidRDefault="0099650E" w:rsidP="009A4FB6">
            <w:pPr>
              <w:pStyle w:val="TAC"/>
              <w:rPr>
                <w:sz w:val="16"/>
                <w:szCs w:val="16"/>
              </w:rPr>
            </w:pPr>
          </w:p>
        </w:tc>
        <w:tc>
          <w:tcPr>
            <w:tcW w:w="721" w:type="dxa"/>
            <w:vMerge/>
            <w:shd w:val="clear" w:color="auto" w:fill="auto"/>
          </w:tcPr>
          <w:p w14:paraId="5BCAAA20" w14:textId="77777777" w:rsidR="0099650E" w:rsidRPr="003F3B32" w:rsidRDefault="0099650E" w:rsidP="009A4FB6">
            <w:pPr>
              <w:pStyle w:val="TAC"/>
              <w:rPr>
                <w:sz w:val="16"/>
                <w:szCs w:val="16"/>
              </w:rPr>
            </w:pPr>
          </w:p>
        </w:tc>
        <w:tc>
          <w:tcPr>
            <w:tcW w:w="721" w:type="dxa"/>
            <w:vMerge/>
            <w:shd w:val="clear" w:color="auto" w:fill="auto"/>
          </w:tcPr>
          <w:p w14:paraId="08ED8092" w14:textId="77777777" w:rsidR="0099650E" w:rsidRPr="003F3B32" w:rsidRDefault="0099650E" w:rsidP="009A4FB6">
            <w:pPr>
              <w:pStyle w:val="TAC"/>
              <w:rPr>
                <w:sz w:val="16"/>
                <w:szCs w:val="16"/>
              </w:rPr>
            </w:pPr>
          </w:p>
        </w:tc>
        <w:tc>
          <w:tcPr>
            <w:tcW w:w="721" w:type="dxa"/>
            <w:vMerge/>
            <w:shd w:val="clear" w:color="auto" w:fill="auto"/>
          </w:tcPr>
          <w:p w14:paraId="1A6A0695" w14:textId="77777777" w:rsidR="0099650E" w:rsidRPr="003F3B32" w:rsidRDefault="0099650E" w:rsidP="009A4FB6">
            <w:pPr>
              <w:pStyle w:val="TAC"/>
              <w:rPr>
                <w:sz w:val="16"/>
                <w:szCs w:val="16"/>
              </w:rPr>
            </w:pPr>
          </w:p>
        </w:tc>
        <w:tc>
          <w:tcPr>
            <w:tcW w:w="721" w:type="dxa"/>
            <w:vMerge/>
            <w:shd w:val="clear" w:color="auto" w:fill="auto"/>
          </w:tcPr>
          <w:p w14:paraId="708B35AD" w14:textId="77777777" w:rsidR="0099650E" w:rsidRPr="003F3B32" w:rsidRDefault="0099650E" w:rsidP="009A4FB6">
            <w:pPr>
              <w:pStyle w:val="TAC"/>
              <w:rPr>
                <w:sz w:val="16"/>
                <w:szCs w:val="16"/>
              </w:rPr>
            </w:pPr>
          </w:p>
        </w:tc>
        <w:tc>
          <w:tcPr>
            <w:tcW w:w="1283" w:type="dxa"/>
            <w:vMerge/>
            <w:shd w:val="clear" w:color="auto" w:fill="auto"/>
          </w:tcPr>
          <w:p w14:paraId="27972CDA" w14:textId="77777777" w:rsidR="0099650E" w:rsidRPr="003F3B32" w:rsidRDefault="0099650E" w:rsidP="009A4FB6">
            <w:pPr>
              <w:pStyle w:val="TAC"/>
              <w:rPr>
                <w:sz w:val="16"/>
                <w:szCs w:val="16"/>
              </w:rPr>
            </w:pPr>
          </w:p>
        </w:tc>
      </w:tr>
      <w:tr w:rsidR="0099650E" w:rsidRPr="003F3B32" w14:paraId="45315449" w14:textId="77777777" w:rsidTr="009A4FB6">
        <w:trPr>
          <w:trHeight w:val="81"/>
        </w:trPr>
        <w:tc>
          <w:tcPr>
            <w:tcW w:w="1334" w:type="dxa"/>
            <w:vMerge w:val="restart"/>
            <w:tcBorders>
              <w:top w:val="nil"/>
              <w:bottom w:val="nil"/>
            </w:tcBorders>
            <w:shd w:val="clear" w:color="auto" w:fill="auto"/>
          </w:tcPr>
          <w:p w14:paraId="40D68FB4" w14:textId="77777777" w:rsidR="0099650E" w:rsidRPr="003F3B32" w:rsidRDefault="0099650E" w:rsidP="009A4FB6">
            <w:pPr>
              <w:pStyle w:val="TAC"/>
              <w:rPr>
                <w:sz w:val="16"/>
                <w:szCs w:val="16"/>
              </w:rPr>
            </w:pPr>
          </w:p>
        </w:tc>
        <w:tc>
          <w:tcPr>
            <w:tcW w:w="576" w:type="dxa"/>
            <w:vMerge w:val="restart"/>
            <w:shd w:val="clear" w:color="auto" w:fill="auto"/>
          </w:tcPr>
          <w:p w14:paraId="0253B0A8" w14:textId="77777777" w:rsidR="0099650E" w:rsidRPr="003F3B32" w:rsidRDefault="0099650E" w:rsidP="009A4FB6">
            <w:pPr>
              <w:pStyle w:val="TAC"/>
              <w:rPr>
                <w:sz w:val="16"/>
                <w:szCs w:val="16"/>
                <w:lang w:eastAsia="zh-CN"/>
              </w:rPr>
            </w:pPr>
          </w:p>
        </w:tc>
        <w:tc>
          <w:tcPr>
            <w:tcW w:w="634" w:type="dxa"/>
            <w:vMerge w:val="restart"/>
            <w:shd w:val="clear" w:color="auto" w:fill="auto"/>
          </w:tcPr>
          <w:p w14:paraId="5FACBC5A" w14:textId="77777777" w:rsidR="0099650E" w:rsidRPr="003F3B32" w:rsidRDefault="0099650E" w:rsidP="009A4FB6">
            <w:pPr>
              <w:pStyle w:val="TAC"/>
              <w:rPr>
                <w:sz w:val="16"/>
                <w:szCs w:val="16"/>
              </w:rPr>
            </w:pPr>
          </w:p>
        </w:tc>
        <w:tc>
          <w:tcPr>
            <w:tcW w:w="576" w:type="dxa"/>
            <w:vMerge w:val="restart"/>
            <w:shd w:val="clear" w:color="auto" w:fill="auto"/>
          </w:tcPr>
          <w:p w14:paraId="00C29FB2" w14:textId="77777777" w:rsidR="0099650E" w:rsidRPr="003F3B32" w:rsidRDefault="0099650E" w:rsidP="009A4FB6">
            <w:pPr>
              <w:pStyle w:val="TAC"/>
              <w:rPr>
                <w:sz w:val="16"/>
                <w:szCs w:val="16"/>
                <w:lang w:eastAsia="zh-CN"/>
              </w:rPr>
            </w:pPr>
          </w:p>
        </w:tc>
        <w:tc>
          <w:tcPr>
            <w:tcW w:w="1270" w:type="dxa"/>
            <w:shd w:val="clear" w:color="auto" w:fill="auto"/>
          </w:tcPr>
          <w:p w14:paraId="45750F5C" w14:textId="77777777" w:rsidR="0099650E" w:rsidRPr="003F3B32" w:rsidRDefault="0099650E" w:rsidP="009A4FB6">
            <w:pPr>
              <w:pStyle w:val="TAC"/>
              <w:rPr>
                <w:sz w:val="16"/>
                <w:szCs w:val="16"/>
              </w:rPr>
            </w:pPr>
          </w:p>
        </w:tc>
        <w:tc>
          <w:tcPr>
            <w:tcW w:w="931" w:type="dxa"/>
            <w:vMerge w:val="restart"/>
            <w:shd w:val="clear" w:color="auto" w:fill="auto"/>
          </w:tcPr>
          <w:p w14:paraId="36DB0FE5" w14:textId="77777777" w:rsidR="0099650E" w:rsidRPr="003F3B32" w:rsidRDefault="0099650E" w:rsidP="009A4FB6">
            <w:pPr>
              <w:pStyle w:val="TAC"/>
              <w:rPr>
                <w:sz w:val="16"/>
                <w:szCs w:val="16"/>
              </w:rPr>
            </w:pPr>
          </w:p>
        </w:tc>
        <w:tc>
          <w:tcPr>
            <w:tcW w:w="721" w:type="dxa"/>
            <w:vMerge w:val="restart"/>
            <w:shd w:val="clear" w:color="auto" w:fill="auto"/>
          </w:tcPr>
          <w:p w14:paraId="0CFD9079" w14:textId="77777777" w:rsidR="0099650E" w:rsidRPr="003F3B32" w:rsidRDefault="0099650E" w:rsidP="009A4FB6">
            <w:pPr>
              <w:pStyle w:val="TAC"/>
              <w:rPr>
                <w:sz w:val="16"/>
                <w:szCs w:val="16"/>
              </w:rPr>
            </w:pPr>
          </w:p>
        </w:tc>
        <w:tc>
          <w:tcPr>
            <w:tcW w:w="1185" w:type="dxa"/>
            <w:vMerge w:val="restart"/>
            <w:shd w:val="clear" w:color="auto" w:fill="auto"/>
          </w:tcPr>
          <w:p w14:paraId="769C21FC" w14:textId="77777777" w:rsidR="0099650E" w:rsidRPr="003F3B32" w:rsidRDefault="0099650E" w:rsidP="009A4FB6">
            <w:pPr>
              <w:pStyle w:val="TAC"/>
              <w:rPr>
                <w:sz w:val="16"/>
                <w:szCs w:val="16"/>
              </w:rPr>
            </w:pPr>
          </w:p>
        </w:tc>
        <w:tc>
          <w:tcPr>
            <w:tcW w:w="721" w:type="dxa"/>
            <w:vMerge w:val="restart"/>
            <w:shd w:val="clear" w:color="auto" w:fill="auto"/>
          </w:tcPr>
          <w:p w14:paraId="5ED0AAF2" w14:textId="77777777" w:rsidR="0099650E" w:rsidRPr="003F3B32" w:rsidRDefault="0099650E" w:rsidP="009A4FB6">
            <w:pPr>
              <w:pStyle w:val="TAC"/>
              <w:rPr>
                <w:sz w:val="16"/>
                <w:szCs w:val="16"/>
              </w:rPr>
            </w:pPr>
          </w:p>
        </w:tc>
        <w:tc>
          <w:tcPr>
            <w:tcW w:w="721" w:type="dxa"/>
            <w:vMerge w:val="restart"/>
            <w:shd w:val="clear" w:color="auto" w:fill="auto"/>
          </w:tcPr>
          <w:p w14:paraId="063ADD0F" w14:textId="77777777" w:rsidR="0099650E" w:rsidRPr="003F3B32" w:rsidRDefault="0099650E" w:rsidP="009A4FB6">
            <w:pPr>
              <w:pStyle w:val="TAC"/>
              <w:rPr>
                <w:sz w:val="16"/>
                <w:szCs w:val="16"/>
              </w:rPr>
            </w:pPr>
          </w:p>
        </w:tc>
        <w:tc>
          <w:tcPr>
            <w:tcW w:w="721" w:type="dxa"/>
            <w:vMerge w:val="restart"/>
            <w:shd w:val="clear" w:color="auto" w:fill="auto"/>
          </w:tcPr>
          <w:p w14:paraId="1B3F4572" w14:textId="77777777" w:rsidR="0099650E" w:rsidRPr="003F3B32" w:rsidRDefault="0099650E" w:rsidP="009A4FB6">
            <w:pPr>
              <w:pStyle w:val="TAC"/>
              <w:rPr>
                <w:sz w:val="16"/>
                <w:szCs w:val="16"/>
              </w:rPr>
            </w:pPr>
          </w:p>
        </w:tc>
        <w:tc>
          <w:tcPr>
            <w:tcW w:w="721" w:type="dxa"/>
            <w:vMerge w:val="restart"/>
            <w:shd w:val="clear" w:color="auto" w:fill="auto"/>
          </w:tcPr>
          <w:p w14:paraId="6557D458" w14:textId="77777777" w:rsidR="0099650E" w:rsidRPr="003F3B32" w:rsidRDefault="0099650E" w:rsidP="009A4FB6">
            <w:pPr>
              <w:pStyle w:val="TAC"/>
              <w:rPr>
                <w:sz w:val="16"/>
                <w:szCs w:val="16"/>
              </w:rPr>
            </w:pPr>
          </w:p>
        </w:tc>
        <w:tc>
          <w:tcPr>
            <w:tcW w:w="721" w:type="dxa"/>
            <w:vMerge w:val="restart"/>
            <w:shd w:val="clear" w:color="auto" w:fill="auto"/>
          </w:tcPr>
          <w:p w14:paraId="757A1B11" w14:textId="77777777" w:rsidR="0099650E" w:rsidRPr="003F3B32" w:rsidRDefault="0099650E" w:rsidP="009A4FB6">
            <w:pPr>
              <w:pStyle w:val="TAC"/>
              <w:rPr>
                <w:sz w:val="16"/>
                <w:szCs w:val="16"/>
              </w:rPr>
            </w:pPr>
          </w:p>
        </w:tc>
        <w:tc>
          <w:tcPr>
            <w:tcW w:w="721" w:type="dxa"/>
            <w:vMerge w:val="restart"/>
            <w:shd w:val="clear" w:color="auto" w:fill="auto"/>
          </w:tcPr>
          <w:p w14:paraId="686D58FA" w14:textId="77777777" w:rsidR="0099650E" w:rsidRPr="003F3B32" w:rsidRDefault="0099650E" w:rsidP="009A4FB6">
            <w:pPr>
              <w:pStyle w:val="TAC"/>
              <w:rPr>
                <w:sz w:val="16"/>
                <w:szCs w:val="16"/>
              </w:rPr>
            </w:pPr>
          </w:p>
        </w:tc>
        <w:tc>
          <w:tcPr>
            <w:tcW w:w="721" w:type="dxa"/>
            <w:vMerge w:val="restart"/>
            <w:shd w:val="clear" w:color="auto" w:fill="auto"/>
          </w:tcPr>
          <w:p w14:paraId="45FB6E20" w14:textId="77777777" w:rsidR="0099650E" w:rsidRPr="003F3B32" w:rsidRDefault="0099650E" w:rsidP="009A4FB6">
            <w:pPr>
              <w:pStyle w:val="TAC"/>
              <w:rPr>
                <w:sz w:val="16"/>
                <w:szCs w:val="16"/>
              </w:rPr>
            </w:pPr>
          </w:p>
        </w:tc>
        <w:tc>
          <w:tcPr>
            <w:tcW w:w="721" w:type="dxa"/>
            <w:vMerge w:val="restart"/>
            <w:shd w:val="clear" w:color="auto" w:fill="auto"/>
          </w:tcPr>
          <w:p w14:paraId="59BC8C67" w14:textId="77777777" w:rsidR="0099650E" w:rsidRPr="003F3B32" w:rsidRDefault="0099650E" w:rsidP="009A4FB6">
            <w:pPr>
              <w:pStyle w:val="TAC"/>
              <w:rPr>
                <w:sz w:val="16"/>
                <w:szCs w:val="16"/>
              </w:rPr>
            </w:pPr>
          </w:p>
        </w:tc>
        <w:tc>
          <w:tcPr>
            <w:tcW w:w="1283" w:type="dxa"/>
            <w:vMerge w:val="restart"/>
            <w:shd w:val="clear" w:color="auto" w:fill="auto"/>
          </w:tcPr>
          <w:p w14:paraId="31632FE6" w14:textId="77777777" w:rsidR="0099650E" w:rsidRPr="003F3B32" w:rsidRDefault="0099650E" w:rsidP="009A4FB6">
            <w:pPr>
              <w:pStyle w:val="TAC"/>
              <w:rPr>
                <w:sz w:val="16"/>
                <w:szCs w:val="16"/>
              </w:rPr>
            </w:pPr>
          </w:p>
        </w:tc>
      </w:tr>
      <w:tr w:rsidR="0099650E" w:rsidRPr="003F3B32" w14:paraId="6113146D" w14:textId="77777777" w:rsidTr="009A4FB6">
        <w:trPr>
          <w:trHeight w:val="80"/>
        </w:trPr>
        <w:tc>
          <w:tcPr>
            <w:tcW w:w="1334" w:type="dxa"/>
            <w:vMerge/>
            <w:tcBorders>
              <w:bottom w:val="nil"/>
            </w:tcBorders>
            <w:shd w:val="clear" w:color="auto" w:fill="auto"/>
          </w:tcPr>
          <w:p w14:paraId="107B442C" w14:textId="77777777" w:rsidR="0099650E" w:rsidRPr="003F3B32" w:rsidRDefault="0099650E" w:rsidP="009A4FB6">
            <w:pPr>
              <w:pStyle w:val="TAC"/>
              <w:rPr>
                <w:sz w:val="16"/>
                <w:szCs w:val="16"/>
              </w:rPr>
            </w:pPr>
          </w:p>
        </w:tc>
        <w:tc>
          <w:tcPr>
            <w:tcW w:w="576" w:type="dxa"/>
            <w:vMerge/>
            <w:shd w:val="clear" w:color="auto" w:fill="auto"/>
          </w:tcPr>
          <w:p w14:paraId="63F302AE" w14:textId="77777777" w:rsidR="0099650E" w:rsidRPr="003F3B32" w:rsidRDefault="0099650E" w:rsidP="009A4FB6">
            <w:pPr>
              <w:pStyle w:val="TAC"/>
              <w:rPr>
                <w:sz w:val="16"/>
                <w:szCs w:val="16"/>
                <w:lang w:eastAsia="zh-CN"/>
              </w:rPr>
            </w:pPr>
          </w:p>
        </w:tc>
        <w:tc>
          <w:tcPr>
            <w:tcW w:w="634" w:type="dxa"/>
            <w:vMerge/>
            <w:shd w:val="clear" w:color="auto" w:fill="auto"/>
          </w:tcPr>
          <w:p w14:paraId="7CBABDFA" w14:textId="77777777" w:rsidR="0099650E" w:rsidRPr="003F3B32" w:rsidRDefault="0099650E" w:rsidP="009A4FB6">
            <w:pPr>
              <w:pStyle w:val="TAC"/>
              <w:rPr>
                <w:rFonts w:eastAsia="Calibri"/>
                <w:sz w:val="16"/>
                <w:szCs w:val="16"/>
              </w:rPr>
            </w:pPr>
          </w:p>
        </w:tc>
        <w:tc>
          <w:tcPr>
            <w:tcW w:w="576" w:type="dxa"/>
            <w:vMerge/>
            <w:shd w:val="clear" w:color="auto" w:fill="auto"/>
          </w:tcPr>
          <w:p w14:paraId="231707D3" w14:textId="77777777" w:rsidR="0099650E" w:rsidRPr="003F3B32" w:rsidRDefault="0099650E" w:rsidP="009A4FB6">
            <w:pPr>
              <w:pStyle w:val="TAC"/>
              <w:rPr>
                <w:sz w:val="16"/>
                <w:szCs w:val="16"/>
                <w:lang w:eastAsia="zh-CN"/>
              </w:rPr>
            </w:pPr>
          </w:p>
        </w:tc>
        <w:tc>
          <w:tcPr>
            <w:tcW w:w="1270" w:type="dxa"/>
            <w:shd w:val="clear" w:color="auto" w:fill="auto"/>
          </w:tcPr>
          <w:p w14:paraId="4593E1A0" w14:textId="77777777" w:rsidR="0099650E" w:rsidRPr="003F3B32" w:rsidRDefault="0099650E" w:rsidP="009A4FB6">
            <w:pPr>
              <w:pStyle w:val="TAC"/>
              <w:rPr>
                <w:sz w:val="16"/>
                <w:szCs w:val="16"/>
                <w:vertAlign w:val="superscript"/>
              </w:rPr>
            </w:pPr>
          </w:p>
        </w:tc>
        <w:tc>
          <w:tcPr>
            <w:tcW w:w="931" w:type="dxa"/>
            <w:vMerge/>
            <w:shd w:val="clear" w:color="auto" w:fill="auto"/>
          </w:tcPr>
          <w:p w14:paraId="554384E6" w14:textId="77777777" w:rsidR="0099650E" w:rsidRPr="003F3B32" w:rsidRDefault="0099650E" w:rsidP="009A4FB6">
            <w:pPr>
              <w:pStyle w:val="TAC"/>
              <w:rPr>
                <w:sz w:val="16"/>
                <w:szCs w:val="16"/>
              </w:rPr>
            </w:pPr>
          </w:p>
        </w:tc>
        <w:tc>
          <w:tcPr>
            <w:tcW w:w="721" w:type="dxa"/>
            <w:vMerge/>
            <w:shd w:val="clear" w:color="auto" w:fill="auto"/>
          </w:tcPr>
          <w:p w14:paraId="1A4E5A3A" w14:textId="77777777" w:rsidR="0099650E" w:rsidRPr="003F3B32" w:rsidRDefault="0099650E" w:rsidP="009A4FB6">
            <w:pPr>
              <w:pStyle w:val="TAC"/>
              <w:rPr>
                <w:sz w:val="16"/>
                <w:szCs w:val="16"/>
              </w:rPr>
            </w:pPr>
          </w:p>
        </w:tc>
        <w:tc>
          <w:tcPr>
            <w:tcW w:w="1185" w:type="dxa"/>
            <w:vMerge/>
            <w:shd w:val="clear" w:color="auto" w:fill="auto"/>
          </w:tcPr>
          <w:p w14:paraId="4AE82169" w14:textId="77777777" w:rsidR="0099650E" w:rsidRPr="003F3B32" w:rsidRDefault="0099650E" w:rsidP="009A4FB6">
            <w:pPr>
              <w:pStyle w:val="TAC"/>
              <w:rPr>
                <w:sz w:val="16"/>
                <w:szCs w:val="16"/>
              </w:rPr>
            </w:pPr>
          </w:p>
        </w:tc>
        <w:tc>
          <w:tcPr>
            <w:tcW w:w="721" w:type="dxa"/>
            <w:vMerge/>
            <w:shd w:val="clear" w:color="auto" w:fill="auto"/>
          </w:tcPr>
          <w:p w14:paraId="465697C7" w14:textId="77777777" w:rsidR="0099650E" w:rsidRPr="003F3B32" w:rsidRDefault="0099650E" w:rsidP="009A4FB6">
            <w:pPr>
              <w:pStyle w:val="TAC"/>
              <w:rPr>
                <w:sz w:val="16"/>
                <w:szCs w:val="16"/>
              </w:rPr>
            </w:pPr>
          </w:p>
        </w:tc>
        <w:tc>
          <w:tcPr>
            <w:tcW w:w="721" w:type="dxa"/>
            <w:vMerge/>
            <w:shd w:val="clear" w:color="auto" w:fill="auto"/>
          </w:tcPr>
          <w:p w14:paraId="030996F2" w14:textId="77777777" w:rsidR="0099650E" w:rsidRPr="003F3B32" w:rsidRDefault="0099650E" w:rsidP="009A4FB6">
            <w:pPr>
              <w:pStyle w:val="TAC"/>
              <w:rPr>
                <w:sz w:val="16"/>
                <w:szCs w:val="16"/>
              </w:rPr>
            </w:pPr>
          </w:p>
        </w:tc>
        <w:tc>
          <w:tcPr>
            <w:tcW w:w="721" w:type="dxa"/>
            <w:vMerge/>
            <w:shd w:val="clear" w:color="auto" w:fill="auto"/>
          </w:tcPr>
          <w:p w14:paraId="21F079BD" w14:textId="77777777" w:rsidR="0099650E" w:rsidRPr="003F3B32" w:rsidRDefault="0099650E" w:rsidP="009A4FB6">
            <w:pPr>
              <w:pStyle w:val="TAC"/>
              <w:rPr>
                <w:sz w:val="16"/>
                <w:szCs w:val="16"/>
              </w:rPr>
            </w:pPr>
          </w:p>
        </w:tc>
        <w:tc>
          <w:tcPr>
            <w:tcW w:w="721" w:type="dxa"/>
            <w:vMerge/>
            <w:shd w:val="clear" w:color="auto" w:fill="auto"/>
          </w:tcPr>
          <w:p w14:paraId="217B0781" w14:textId="77777777" w:rsidR="0099650E" w:rsidRPr="003F3B32" w:rsidRDefault="0099650E" w:rsidP="009A4FB6">
            <w:pPr>
              <w:pStyle w:val="TAC"/>
              <w:rPr>
                <w:sz w:val="16"/>
                <w:szCs w:val="16"/>
              </w:rPr>
            </w:pPr>
          </w:p>
        </w:tc>
        <w:tc>
          <w:tcPr>
            <w:tcW w:w="721" w:type="dxa"/>
            <w:vMerge/>
            <w:shd w:val="clear" w:color="auto" w:fill="auto"/>
          </w:tcPr>
          <w:p w14:paraId="07DBA10E" w14:textId="77777777" w:rsidR="0099650E" w:rsidRPr="003F3B32" w:rsidRDefault="0099650E" w:rsidP="009A4FB6">
            <w:pPr>
              <w:pStyle w:val="TAC"/>
              <w:rPr>
                <w:sz w:val="16"/>
                <w:szCs w:val="16"/>
              </w:rPr>
            </w:pPr>
          </w:p>
        </w:tc>
        <w:tc>
          <w:tcPr>
            <w:tcW w:w="721" w:type="dxa"/>
            <w:vMerge/>
            <w:shd w:val="clear" w:color="auto" w:fill="auto"/>
          </w:tcPr>
          <w:p w14:paraId="0FBE4A9D" w14:textId="77777777" w:rsidR="0099650E" w:rsidRPr="003F3B32" w:rsidRDefault="0099650E" w:rsidP="009A4FB6">
            <w:pPr>
              <w:pStyle w:val="TAC"/>
              <w:rPr>
                <w:sz w:val="16"/>
                <w:szCs w:val="16"/>
              </w:rPr>
            </w:pPr>
          </w:p>
        </w:tc>
        <w:tc>
          <w:tcPr>
            <w:tcW w:w="721" w:type="dxa"/>
            <w:vMerge/>
            <w:shd w:val="clear" w:color="auto" w:fill="auto"/>
          </w:tcPr>
          <w:p w14:paraId="1241292D" w14:textId="77777777" w:rsidR="0099650E" w:rsidRPr="003F3B32" w:rsidRDefault="0099650E" w:rsidP="009A4FB6">
            <w:pPr>
              <w:pStyle w:val="TAC"/>
              <w:rPr>
                <w:sz w:val="16"/>
                <w:szCs w:val="16"/>
              </w:rPr>
            </w:pPr>
          </w:p>
        </w:tc>
        <w:tc>
          <w:tcPr>
            <w:tcW w:w="721" w:type="dxa"/>
            <w:vMerge/>
            <w:shd w:val="clear" w:color="auto" w:fill="auto"/>
          </w:tcPr>
          <w:p w14:paraId="68D56967" w14:textId="77777777" w:rsidR="0099650E" w:rsidRPr="003F3B32" w:rsidRDefault="0099650E" w:rsidP="009A4FB6">
            <w:pPr>
              <w:pStyle w:val="TAC"/>
              <w:rPr>
                <w:sz w:val="16"/>
                <w:szCs w:val="16"/>
              </w:rPr>
            </w:pPr>
          </w:p>
        </w:tc>
        <w:tc>
          <w:tcPr>
            <w:tcW w:w="1283" w:type="dxa"/>
            <w:vMerge/>
            <w:shd w:val="clear" w:color="auto" w:fill="auto"/>
          </w:tcPr>
          <w:p w14:paraId="5E398E40" w14:textId="77777777" w:rsidR="0099650E" w:rsidRPr="003F3B32" w:rsidRDefault="0099650E" w:rsidP="009A4FB6">
            <w:pPr>
              <w:pStyle w:val="TAC"/>
              <w:rPr>
                <w:sz w:val="16"/>
                <w:szCs w:val="16"/>
              </w:rPr>
            </w:pPr>
          </w:p>
        </w:tc>
      </w:tr>
      <w:tr w:rsidR="0099650E" w:rsidRPr="003F3B32" w14:paraId="508B9CFE" w14:textId="77777777" w:rsidTr="009A4FB6">
        <w:trPr>
          <w:trHeight w:val="81"/>
        </w:trPr>
        <w:tc>
          <w:tcPr>
            <w:tcW w:w="1334" w:type="dxa"/>
            <w:vMerge w:val="restart"/>
            <w:tcBorders>
              <w:top w:val="nil"/>
            </w:tcBorders>
            <w:shd w:val="clear" w:color="auto" w:fill="auto"/>
          </w:tcPr>
          <w:p w14:paraId="34037802" w14:textId="77777777" w:rsidR="0099650E" w:rsidRPr="003F3B32" w:rsidRDefault="0099650E" w:rsidP="009A4FB6">
            <w:pPr>
              <w:pStyle w:val="TAC"/>
              <w:rPr>
                <w:sz w:val="16"/>
                <w:szCs w:val="16"/>
              </w:rPr>
            </w:pPr>
          </w:p>
        </w:tc>
        <w:tc>
          <w:tcPr>
            <w:tcW w:w="576" w:type="dxa"/>
            <w:vMerge w:val="restart"/>
            <w:shd w:val="clear" w:color="auto" w:fill="auto"/>
          </w:tcPr>
          <w:p w14:paraId="041FB979" w14:textId="77777777" w:rsidR="0099650E" w:rsidRPr="003F3B32" w:rsidRDefault="0099650E" w:rsidP="009A4FB6">
            <w:pPr>
              <w:pStyle w:val="TAC"/>
              <w:rPr>
                <w:sz w:val="16"/>
                <w:szCs w:val="16"/>
                <w:lang w:eastAsia="zh-CN"/>
              </w:rPr>
            </w:pPr>
          </w:p>
        </w:tc>
        <w:tc>
          <w:tcPr>
            <w:tcW w:w="634" w:type="dxa"/>
            <w:vMerge w:val="restart"/>
            <w:shd w:val="clear" w:color="auto" w:fill="auto"/>
          </w:tcPr>
          <w:p w14:paraId="501B1B24" w14:textId="77777777" w:rsidR="0099650E" w:rsidRPr="003F3B32" w:rsidRDefault="0099650E" w:rsidP="009A4FB6">
            <w:pPr>
              <w:pStyle w:val="TAC"/>
              <w:rPr>
                <w:sz w:val="16"/>
                <w:szCs w:val="16"/>
              </w:rPr>
            </w:pPr>
          </w:p>
        </w:tc>
        <w:tc>
          <w:tcPr>
            <w:tcW w:w="576" w:type="dxa"/>
            <w:vMerge w:val="restart"/>
            <w:shd w:val="clear" w:color="auto" w:fill="auto"/>
          </w:tcPr>
          <w:p w14:paraId="3AED1928" w14:textId="77777777" w:rsidR="0099650E" w:rsidRPr="003F3B32" w:rsidRDefault="0099650E" w:rsidP="009A4FB6">
            <w:pPr>
              <w:pStyle w:val="TAC"/>
              <w:rPr>
                <w:sz w:val="16"/>
                <w:szCs w:val="16"/>
                <w:lang w:eastAsia="zh-CN"/>
              </w:rPr>
            </w:pPr>
          </w:p>
        </w:tc>
        <w:tc>
          <w:tcPr>
            <w:tcW w:w="1270" w:type="dxa"/>
            <w:vMerge w:val="restart"/>
            <w:shd w:val="clear" w:color="auto" w:fill="auto"/>
          </w:tcPr>
          <w:p w14:paraId="34EAEEA5" w14:textId="77777777" w:rsidR="0099650E" w:rsidRPr="003F3B32" w:rsidRDefault="0099650E" w:rsidP="009A4FB6">
            <w:pPr>
              <w:pStyle w:val="TAC"/>
              <w:rPr>
                <w:sz w:val="16"/>
                <w:szCs w:val="16"/>
              </w:rPr>
            </w:pPr>
          </w:p>
        </w:tc>
        <w:tc>
          <w:tcPr>
            <w:tcW w:w="931" w:type="dxa"/>
            <w:shd w:val="clear" w:color="auto" w:fill="auto"/>
          </w:tcPr>
          <w:p w14:paraId="33D204FC" w14:textId="77777777" w:rsidR="0099650E" w:rsidRPr="003F3B32" w:rsidRDefault="0099650E" w:rsidP="009A4FB6">
            <w:pPr>
              <w:pStyle w:val="TAC"/>
              <w:rPr>
                <w:sz w:val="16"/>
                <w:szCs w:val="16"/>
              </w:rPr>
            </w:pPr>
          </w:p>
        </w:tc>
        <w:tc>
          <w:tcPr>
            <w:tcW w:w="721" w:type="dxa"/>
            <w:vMerge w:val="restart"/>
            <w:shd w:val="clear" w:color="auto" w:fill="auto"/>
          </w:tcPr>
          <w:p w14:paraId="1B16179C" w14:textId="77777777" w:rsidR="0099650E" w:rsidRPr="003F3B32" w:rsidRDefault="0099650E" w:rsidP="009A4FB6">
            <w:pPr>
              <w:pStyle w:val="TAC"/>
              <w:rPr>
                <w:sz w:val="16"/>
                <w:szCs w:val="16"/>
              </w:rPr>
            </w:pPr>
          </w:p>
        </w:tc>
        <w:tc>
          <w:tcPr>
            <w:tcW w:w="1185" w:type="dxa"/>
            <w:vMerge w:val="restart"/>
            <w:shd w:val="clear" w:color="auto" w:fill="auto"/>
          </w:tcPr>
          <w:p w14:paraId="399469E7" w14:textId="77777777" w:rsidR="0099650E" w:rsidRPr="003F3B32" w:rsidRDefault="0099650E" w:rsidP="009A4FB6">
            <w:pPr>
              <w:pStyle w:val="TAC"/>
              <w:rPr>
                <w:sz w:val="16"/>
                <w:szCs w:val="16"/>
              </w:rPr>
            </w:pPr>
          </w:p>
        </w:tc>
        <w:tc>
          <w:tcPr>
            <w:tcW w:w="721" w:type="dxa"/>
            <w:vMerge w:val="restart"/>
            <w:shd w:val="clear" w:color="auto" w:fill="auto"/>
          </w:tcPr>
          <w:p w14:paraId="0DAF9F88" w14:textId="77777777" w:rsidR="0099650E" w:rsidRPr="003F3B32" w:rsidRDefault="0099650E" w:rsidP="009A4FB6">
            <w:pPr>
              <w:pStyle w:val="TAC"/>
              <w:rPr>
                <w:sz w:val="16"/>
                <w:szCs w:val="16"/>
              </w:rPr>
            </w:pPr>
          </w:p>
        </w:tc>
        <w:tc>
          <w:tcPr>
            <w:tcW w:w="721" w:type="dxa"/>
            <w:vMerge w:val="restart"/>
            <w:shd w:val="clear" w:color="auto" w:fill="auto"/>
          </w:tcPr>
          <w:p w14:paraId="2587EB5E" w14:textId="77777777" w:rsidR="0099650E" w:rsidRPr="003F3B32" w:rsidRDefault="0099650E" w:rsidP="009A4FB6">
            <w:pPr>
              <w:pStyle w:val="TAC"/>
              <w:rPr>
                <w:sz w:val="16"/>
                <w:szCs w:val="16"/>
              </w:rPr>
            </w:pPr>
          </w:p>
        </w:tc>
        <w:tc>
          <w:tcPr>
            <w:tcW w:w="721" w:type="dxa"/>
            <w:vMerge w:val="restart"/>
            <w:shd w:val="clear" w:color="auto" w:fill="auto"/>
          </w:tcPr>
          <w:p w14:paraId="6A5D2925" w14:textId="77777777" w:rsidR="0099650E" w:rsidRPr="003F3B32" w:rsidRDefault="0099650E" w:rsidP="009A4FB6">
            <w:pPr>
              <w:pStyle w:val="TAC"/>
              <w:rPr>
                <w:sz w:val="16"/>
                <w:szCs w:val="16"/>
              </w:rPr>
            </w:pPr>
          </w:p>
        </w:tc>
        <w:tc>
          <w:tcPr>
            <w:tcW w:w="721" w:type="dxa"/>
            <w:vMerge w:val="restart"/>
            <w:shd w:val="clear" w:color="auto" w:fill="auto"/>
          </w:tcPr>
          <w:p w14:paraId="130072E5" w14:textId="77777777" w:rsidR="0099650E" w:rsidRPr="003F3B32" w:rsidRDefault="0099650E" w:rsidP="009A4FB6">
            <w:pPr>
              <w:pStyle w:val="TAC"/>
              <w:rPr>
                <w:sz w:val="16"/>
                <w:szCs w:val="16"/>
              </w:rPr>
            </w:pPr>
          </w:p>
        </w:tc>
        <w:tc>
          <w:tcPr>
            <w:tcW w:w="721" w:type="dxa"/>
            <w:vMerge w:val="restart"/>
            <w:shd w:val="clear" w:color="auto" w:fill="auto"/>
          </w:tcPr>
          <w:p w14:paraId="134477BD" w14:textId="77777777" w:rsidR="0099650E" w:rsidRPr="003F3B32" w:rsidRDefault="0099650E" w:rsidP="009A4FB6">
            <w:pPr>
              <w:pStyle w:val="TAC"/>
              <w:rPr>
                <w:sz w:val="16"/>
                <w:szCs w:val="16"/>
              </w:rPr>
            </w:pPr>
          </w:p>
        </w:tc>
        <w:tc>
          <w:tcPr>
            <w:tcW w:w="721" w:type="dxa"/>
            <w:vMerge w:val="restart"/>
            <w:shd w:val="clear" w:color="auto" w:fill="auto"/>
          </w:tcPr>
          <w:p w14:paraId="44B23825" w14:textId="77777777" w:rsidR="0099650E" w:rsidRPr="003F3B32" w:rsidRDefault="0099650E" w:rsidP="009A4FB6">
            <w:pPr>
              <w:pStyle w:val="TAC"/>
              <w:rPr>
                <w:sz w:val="16"/>
                <w:szCs w:val="16"/>
              </w:rPr>
            </w:pPr>
          </w:p>
        </w:tc>
        <w:tc>
          <w:tcPr>
            <w:tcW w:w="721" w:type="dxa"/>
            <w:vMerge w:val="restart"/>
            <w:shd w:val="clear" w:color="auto" w:fill="auto"/>
          </w:tcPr>
          <w:p w14:paraId="0420BCE9" w14:textId="77777777" w:rsidR="0099650E" w:rsidRPr="003F3B32" w:rsidRDefault="0099650E" w:rsidP="009A4FB6">
            <w:pPr>
              <w:pStyle w:val="TAC"/>
              <w:rPr>
                <w:sz w:val="16"/>
                <w:szCs w:val="16"/>
              </w:rPr>
            </w:pPr>
          </w:p>
        </w:tc>
        <w:tc>
          <w:tcPr>
            <w:tcW w:w="721" w:type="dxa"/>
            <w:vMerge w:val="restart"/>
            <w:shd w:val="clear" w:color="auto" w:fill="auto"/>
          </w:tcPr>
          <w:p w14:paraId="76FBE579" w14:textId="77777777" w:rsidR="0099650E" w:rsidRPr="003F3B32" w:rsidRDefault="0099650E" w:rsidP="009A4FB6">
            <w:pPr>
              <w:pStyle w:val="TAC"/>
              <w:rPr>
                <w:sz w:val="16"/>
                <w:szCs w:val="16"/>
              </w:rPr>
            </w:pPr>
          </w:p>
        </w:tc>
        <w:tc>
          <w:tcPr>
            <w:tcW w:w="1283" w:type="dxa"/>
            <w:vMerge w:val="restart"/>
            <w:shd w:val="clear" w:color="auto" w:fill="auto"/>
          </w:tcPr>
          <w:p w14:paraId="389F40F4" w14:textId="77777777" w:rsidR="0099650E" w:rsidRPr="003F3B32" w:rsidRDefault="0099650E" w:rsidP="009A4FB6">
            <w:pPr>
              <w:pStyle w:val="TAC"/>
              <w:rPr>
                <w:sz w:val="16"/>
                <w:szCs w:val="16"/>
              </w:rPr>
            </w:pPr>
          </w:p>
        </w:tc>
      </w:tr>
      <w:tr w:rsidR="0099650E" w:rsidRPr="003F3B32" w14:paraId="2996C471" w14:textId="77777777" w:rsidTr="009A4FB6">
        <w:trPr>
          <w:trHeight w:val="80"/>
        </w:trPr>
        <w:tc>
          <w:tcPr>
            <w:tcW w:w="1334" w:type="dxa"/>
            <w:vMerge/>
            <w:tcBorders>
              <w:bottom w:val="single" w:sz="4" w:space="0" w:color="auto"/>
            </w:tcBorders>
            <w:shd w:val="clear" w:color="auto" w:fill="auto"/>
          </w:tcPr>
          <w:p w14:paraId="171299A3" w14:textId="77777777" w:rsidR="0099650E" w:rsidRPr="003F3B32" w:rsidRDefault="0099650E" w:rsidP="009A4FB6">
            <w:pPr>
              <w:pStyle w:val="TAC"/>
              <w:rPr>
                <w:sz w:val="16"/>
                <w:szCs w:val="16"/>
              </w:rPr>
            </w:pPr>
          </w:p>
        </w:tc>
        <w:tc>
          <w:tcPr>
            <w:tcW w:w="576" w:type="dxa"/>
            <w:vMerge/>
            <w:shd w:val="clear" w:color="auto" w:fill="auto"/>
          </w:tcPr>
          <w:p w14:paraId="3F9CC221" w14:textId="77777777" w:rsidR="0099650E" w:rsidRPr="003F3B32" w:rsidRDefault="0099650E" w:rsidP="009A4FB6">
            <w:pPr>
              <w:pStyle w:val="TAC"/>
              <w:rPr>
                <w:sz w:val="16"/>
                <w:szCs w:val="16"/>
                <w:lang w:eastAsia="zh-CN"/>
              </w:rPr>
            </w:pPr>
          </w:p>
        </w:tc>
        <w:tc>
          <w:tcPr>
            <w:tcW w:w="634" w:type="dxa"/>
            <w:vMerge/>
            <w:shd w:val="clear" w:color="auto" w:fill="auto"/>
          </w:tcPr>
          <w:p w14:paraId="7BD04380" w14:textId="77777777" w:rsidR="0099650E" w:rsidRPr="003F3B32" w:rsidRDefault="0099650E" w:rsidP="009A4FB6">
            <w:pPr>
              <w:pStyle w:val="TAC"/>
              <w:rPr>
                <w:rFonts w:eastAsia="Calibri"/>
                <w:sz w:val="16"/>
                <w:szCs w:val="16"/>
              </w:rPr>
            </w:pPr>
          </w:p>
        </w:tc>
        <w:tc>
          <w:tcPr>
            <w:tcW w:w="576" w:type="dxa"/>
            <w:vMerge/>
            <w:shd w:val="clear" w:color="auto" w:fill="auto"/>
          </w:tcPr>
          <w:p w14:paraId="7FBA8BB1" w14:textId="77777777" w:rsidR="0099650E" w:rsidRPr="003F3B32" w:rsidRDefault="0099650E" w:rsidP="009A4FB6">
            <w:pPr>
              <w:pStyle w:val="TAC"/>
              <w:rPr>
                <w:sz w:val="16"/>
                <w:szCs w:val="16"/>
                <w:lang w:eastAsia="zh-CN"/>
              </w:rPr>
            </w:pPr>
          </w:p>
        </w:tc>
        <w:tc>
          <w:tcPr>
            <w:tcW w:w="1270" w:type="dxa"/>
            <w:vMerge/>
            <w:shd w:val="clear" w:color="auto" w:fill="auto"/>
          </w:tcPr>
          <w:p w14:paraId="328E11CB" w14:textId="77777777" w:rsidR="0099650E" w:rsidRPr="003F3B32" w:rsidRDefault="0099650E" w:rsidP="009A4FB6">
            <w:pPr>
              <w:pStyle w:val="TAC"/>
              <w:rPr>
                <w:sz w:val="16"/>
                <w:szCs w:val="16"/>
              </w:rPr>
            </w:pPr>
          </w:p>
        </w:tc>
        <w:tc>
          <w:tcPr>
            <w:tcW w:w="931" w:type="dxa"/>
            <w:shd w:val="clear" w:color="auto" w:fill="auto"/>
          </w:tcPr>
          <w:p w14:paraId="0F4D6267" w14:textId="77777777" w:rsidR="0099650E" w:rsidRPr="003F3B32" w:rsidRDefault="0099650E" w:rsidP="009A4FB6">
            <w:pPr>
              <w:pStyle w:val="TAC"/>
              <w:rPr>
                <w:sz w:val="16"/>
                <w:szCs w:val="16"/>
                <w:vertAlign w:val="superscript"/>
              </w:rPr>
            </w:pPr>
          </w:p>
        </w:tc>
        <w:tc>
          <w:tcPr>
            <w:tcW w:w="721" w:type="dxa"/>
            <w:vMerge/>
            <w:shd w:val="clear" w:color="auto" w:fill="auto"/>
          </w:tcPr>
          <w:p w14:paraId="26C4D21A" w14:textId="77777777" w:rsidR="0099650E" w:rsidRPr="003F3B32" w:rsidRDefault="0099650E" w:rsidP="009A4FB6">
            <w:pPr>
              <w:pStyle w:val="TAC"/>
              <w:rPr>
                <w:sz w:val="16"/>
                <w:szCs w:val="16"/>
              </w:rPr>
            </w:pPr>
          </w:p>
        </w:tc>
        <w:tc>
          <w:tcPr>
            <w:tcW w:w="1185" w:type="dxa"/>
            <w:vMerge/>
            <w:shd w:val="clear" w:color="auto" w:fill="auto"/>
          </w:tcPr>
          <w:p w14:paraId="67BCEA43" w14:textId="77777777" w:rsidR="0099650E" w:rsidRPr="003F3B32" w:rsidRDefault="0099650E" w:rsidP="009A4FB6">
            <w:pPr>
              <w:pStyle w:val="TAC"/>
              <w:rPr>
                <w:sz w:val="16"/>
                <w:szCs w:val="16"/>
              </w:rPr>
            </w:pPr>
          </w:p>
        </w:tc>
        <w:tc>
          <w:tcPr>
            <w:tcW w:w="721" w:type="dxa"/>
            <w:vMerge/>
            <w:shd w:val="clear" w:color="auto" w:fill="auto"/>
          </w:tcPr>
          <w:p w14:paraId="5573FCBB" w14:textId="77777777" w:rsidR="0099650E" w:rsidRPr="003F3B32" w:rsidRDefault="0099650E" w:rsidP="009A4FB6">
            <w:pPr>
              <w:pStyle w:val="TAC"/>
              <w:rPr>
                <w:sz w:val="16"/>
                <w:szCs w:val="16"/>
              </w:rPr>
            </w:pPr>
          </w:p>
        </w:tc>
        <w:tc>
          <w:tcPr>
            <w:tcW w:w="721" w:type="dxa"/>
            <w:vMerge/>
            <w:shd w:val="clear" w:color="auto" w:fill="auto"/>
          </w:tcPr>
          <w:p w14:paraId="5DB37D74" w14:textId="77777777" w:rsidR="0099650E" w:rsidRPr="003F3B32" w:rsidRDefault="0099650E" w:rsidP="009A4FB6">
            <w:pPr>
              <w:pStyle w:val="TAC"/>
              <w:rPr>
                <w:sz w:val="16"/>
                <w:szCs w:val="16"/>
              </w:rPr>
            </w:pPr>
          </w:p>
        </w:tc>
        <w:tc>
          <w:tcPr>
            <w:tcW w:w="721" w:type="dxa"/>
            <w:vMerge/>
            <w:shd w:val="clear" w:color="auto" w:fill="auto"/>
          </w:tcPr>
          <w:p w14:paraId="49E0BE15" w14:textId="77777777" w:rsidR="0099650E" w:rsidRPr="003F3B32" w:rsidRDefault="0099650E" w:rsidP="009A4FB6">
            <w:pPr>
              <w:pStyle w:val="TAC"/>
              <w:rPr>
                <w:sz w:val="16"/>
                <w:szCs w:val="16"/>
              </w:rPr>
            </w:pPr>
          </w:p>
        </w:tc>
        <w:tc>
          <w:tcPr>
            <w:tcW w:w="721" w:type="dxa"/>
            <w:vMerge/>
            <w:shd w:val="clear" w:color="auto" w:fill="auto"/>
          </w:tcPr>
          <w:p w14:paraId="4DE8F788" w14:textId="77777777" w:rsidR="0099650E" w:rsidRPr="003F3B32" w:rsidRDefault="0099650E" w:rsidP="009A4FB6">
            <w:pPr>
              <w:pStyle w:val="TAC"/>
              <w:rPr>
                <w:sz w:val="16"/>
                <w:szCs w:val="16"/>
              </w:rPr>
            </w:pPr>
          </w:p>
        </w:tc>
        <w:tc>
          <w:tcPr>
            <w:tcW w:w="721" w:type="dxa"/>
            <w:vMerge/>
            <w:shd w:val="clear" w:color="auto" w:fill="auto"/>
          </w:tcPr>
          <w:p w14:paraId="7D6CF651" w14:textId="77777777" w:rsidR="0099650E" w:rsidRPr="003F3B32" w:rsidRDefault="0099650E" w:rsidP="009A4FB6">
            <w:pPr>
              <w:pStyle w:val="TAC"/>
              <w:rPr>
                <w:sz w:val="16"/>
                <w:szCs w:val="16"/>
              </w:rPr>
            </w:pPr>
          </w:p>
        </w:tc>
        <w:tc>
          <w:tcPr>
            <w:tcW w:w="721" w:type="dxa"/>
            <w:vMerge/>
            <w:shd w:val="clear" w:color="auto" w:fill="auto"/>
          </w:tcPr>
          <w:p w14:paraId="5832806E" w14:textId="77777777" w:rsidR="0099650E" w:rsidRPr="003F3B32" w:rsidRDefault="0099650E" w:rsidP="009A4FB6">
            <w:pPr>
              <w:pStyle w:val="TAC"/>
              <w:rPr>
                <w:sz w:val="16"/>
                <w:szCs w:val="16"/>
              </w:rPr>
            </w:pPr>
          </w:p>
        </w:tc>
        <w:tc>
          <w:tcPr>
            <w:tcW w:w="721" w:type="dxa"/>
            <w:vMerge/>
            <w:shd w:val="clear" w:color="auto" w:fill="auto"/>
          </w:tcPr>
          <w:p w14:paraId="2475D14E" w14:textId="77777777" w:rsidR="0099650E" w:rsidRPr="003F3B32" w:rsidRDefault="0099650E" w:rsidP="009A4FB6">
            <w:pPr>
              <w:pStyle w:val="TAC"/>
              <w:rPr>
                <w:sz w:val="16"/>
                <w:szCs w:val="16"/>
              </w:rPr>
            </w:pPr>
          </w:p>
        </w:tc>
        <w:tc>
          <w:tcPr>
            <w:tcW w:w="721" w:type="dxa"/>
            <w:vMerge/>
            <w:shd w:val="clear" w:color="auto" w:fill="auto"/>
          </w:tcPr>
          <w:p w14:paraId="56EB72E7" w14:textId="77777777" w:rsidR="0099650E" w:rsidRPr="003F3B32" w:rsidRDefault="0099650E" w:rsidP="009A4FB6">
            <w:pPr>
              <w:pStyle w:val="TAC"/>
              <w:rPr>
                <w:sz w:val="16"/>
                <w:szCs w:val="16"/>
              </w:rPr>
            </w:pPr>
          </w:p>
        </w:tc>
        <w:tc>
          <w:tcPr>
            <w:tcW w:w="1283" w:type="dxa"/>
            <w:vMerge/>
            <w:shd w:val="clear" w:color="auto" w:fill="auto"/>
          </w:tcPr>
          <w:p w14:paraId="21A3F265" w14:textId="77777777" w:rsidR="0099650E" w:rsidRPr="003F3B32" w:rsidRDefault="0099650E" w:rsidP="009A4FB6">
            <w:pPr>
              <w:pStyle w:val="TAC"/>
              <w:rPr>
                <w:sz w:val="16"/>
                <w:szCs w:val="16"/>
              </w:rPr>
            </w:pPr>
          </w:p>
        </w:tc>
      </w:tr>
    </w:tbl>
    <w:p w14:paraId="17FADBED"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99650E" w:rsidRPr="003F3B32" w14:paraId="7798B68C" w14:textId="77777777" w:rsidTr="009A4FB6">
        <w:tc>
          <w:tcPr>
            <w:tcW w:w="1331" w:type="dxa"/>
            <w:vMerge w:val="restart"/>
            <w:shd w:val="clear" w:color="auto" w:fill="auto"/>
          </w:tcPr>
          <w:p w14:paraId="0DD3C168"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0FAF7000"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586872D6"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3A0A567B"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39A48540"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2F54A564" w14:textId="77777777" w:rsidTr="009A4FB6">
        <w:tc>
          <w:tcPr>
            <w:tcW w:w="1331" w:type="dxa"/>
            <w:vMerge/>
            <w:tcBorders>
              <w:bottom w:val="single" w:sz="4" w:space="0" w:color="auto"/>
            </w:tcBorders>
            <w:shd w:val="clear" w:color="auto" w:fill="auto"/>
          </w:tcPr>
          <w:p w14:paraId="38A011F2" w14:textId="77777777" w:rsidR="0099650E" w:rsidRPr="003F3B32" w:rsidRDefault="0099650E" w:rsidP="009A4FB6">
            <w:pPr>
              <w:pStyle w:val="TAH"/>
              <w:rPr>
                <w:sz w:val="16"/>
                <w:szCs w:val="16"/>
              </w:rPr>
            </w:pPr>
          </w:p>
        </w:tc>
        <w:tc>
          <w:tcPr>
            <w:tcW w:w="574" w:type="dxa"/>
            <w:vMerge/>
            <w:shd w:val="clear" w:color="auto" w:fill="auto"/>
          </w:tcPr>
          <w:p w14:paraId="6FDD38C5" w14:textId="77777777" w:rsidR="0099650E" w:rsidRPr="003F3B32" w:rsidRDefault="0099650E" w:rsidP="009A4FB6">
            <w:pPr>
              <w:pStyle w:val="TAH"/>
              <w:rPr>
                <w:sz w:val="16"/>
                <w:szCs w:val="16"/>
              </w:rPr>
            </w:pPr>
          </w:p>
        </w:tc>
        <w:tc>
          <w:tcPr>
            <w:tcW w:w="633" w:type="dxa"/>
            <w:vMerge/>
            <w:shd w:val="clear" w:color="auto" w:fill="auto"/>
          </w:tcPr>
          <w:p w14:paraId="14D7BED4" w14:textId="77777777" w:rsidR="0099650E" w:rsidRPr="003F3B32" w:rsidRDefault="0099650E" w:rsidP="009A4FB6">
            <w:pPr>
              <w:pStyle w:val="TAH"/>
              <w:rPr>
                <w:sz w:val="16"/>
                <w:szCs w:val="16"/>
              </w:rPr>
            </w:pPr>
          </w:p>
        </w:tc>
        <w:tc>
          <w:tcPr>
            <w:tcW w:w="576" w:type="dxa"/>
            <w:vMerge/>
            <w:shd w:val="clear" w:color="auto" w:fill="auto"/>
          </w:tcPr>
          <w:p w14:paraId="33C075CD" w14:textId="77777777" w:rsidR="0099650E" w:rsidRPr="003F3B32" w:rsidRDefault="0099650E" w:rsidP="009A4FB6">
            <w:pPr>
              <w:pStyle w:val="TAH"/>
              <w:rPr>
                <w:sz w:val="16"/>
                <w:szCs w:val="16"/>
              </w:rPr>
            </w:pPr>
          </w:p>
        </w:tc>
        <w:tc>
          <w:tcPr>
            <w:tcW w:w="1269" w:type="dxa"/>
            <w:shd w:val="clear" w:color="auto" w:fill="auto"/>
          </w:tcPr>
          <w:p w14:paraId="79740872" w14:textId="77777777" w:rsidR="0099650E" w:rsidRPr="003F3B32" w:rsidRDefault="0099650E" w:rsidP="009A4FB6">
            <w:pPr>
              <w:pStyle w:val="TAH"/>
              <w:rPr>
                <w:sz w:val="16"/>
                <w:szCs w:val="16"/>
                <w:lang w:eastAsia="zh-CN"/>
              </w:rPr>
            </w:pPr>
            <w:r w:rsidRPr="003F3B32">
              <w:rPr>
                <w:sz w:val="16"/>
                <w:szCs w:val="16"/>
                <w:lang w:eastAsia="zh-CN"/>
              </w:rPr>
              <w:t>5 MHz (dBm)</w:t>
            </w:r>
          </w:p>
        </w:tc>
        <w:tc>
          <w:tcPr>
            <w:tcW w:w="931" w:type="dxa"/>
            <w:shd w:val="clear" w:color="auto" w:fill="auto"/>
          </w:tcPr>
          <w:p w14:paraId="7374E87C"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6707CC9D"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4" w:type="dxa"/>
            <w:shd w:val="clear" w:color="auto" w:fill="auto"/>
          </w:tcPr>
          <w:p w14:paraId="31418EB5"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3" w:type="dxa"/>
            <w:shd w:val="clear" w:color="auto" w:fill="auto"/>
          </w:tcPr>
          <w:p w14:paraId="3B0C9045" w14:textId="77777777" w:rsidR="0099650E" w:rsidRPr="003F3B32" w:rsidRDefault="0099650E" w:rsidP="009A4FB6">
            <w:pPr>
              <w:pStyle w:val="TAH"/>
              <w:rPr>
                <w:sz w:val="16"/>
                <w:szCs w:val="16"/>
                <w:lang w:eastAsia="zh-CN"/>
              </w:rPr>
            </w:pPr>
            <w:r w:rsidRPr="003F3B32">
              <w:rPr>
                <w:sz w:val="16"/>
                <w:szCs w:val="16"/>
                <w:lang w:eastAsia="zh-CN"/>
              </w:rPr>
              <w:t>25 MHz (dBm)</w:t>
            </w:r>
          </w:p>
        </w:tc>
        <w:tc>
          <w:tcPr>
            <w:tcW w:w="712" w:type="dxa"/>
            <w:shd w:val="clear" w:color="auto" w:fill="auto"/>
          </w:tcPr>
          <w:p w14:paraId="6C076AB9"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30" w:type="dxa"/>
            <w:shd w:val="clear" w:color="auto" w:fill="auto"/>
          </w:tcPr>
          <w:p w14:paraId="73963C3B"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6" w:type="dxa"/>
            <w:shd w:val="clear" w:color="auto" w:fill="auto"/>
          </w:tcPr>
          <w:p w14:paraId="65919B8B"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1E0903EE"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3" w:type="dxa"/>
            <w:shd w:val="clear" w:color="auto" w:fill="auto"/>
          </w:tcPr>
          <w:p w14:paraId="5AE89288"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274A59C7"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6A62F01F"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2" w:type="dxa"/>
            <w:shd w:val="clear" w:color="auto" w:fill="auto"/>
          </w:tcPr>
          <w:p w14:paraId="70A2C461"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0437E640" w14:textId="77777777" w:rsidTr="009A4FB6">
        <w:trPr>
          <w:trHeight w:val="864"/>
        </w:trPr>
        <w:tc>
          <w:tcPr>
            <w:tcW w:w="1331" w:type="dxa"/>
            <w:tcBorders>
              <w:bottom w:val="nil"/>
            </w:tcBorders>
            <w:shd w:val="clear" w:color="auto" w:fill="auto"/>
          </w:tcPr>
          <w:p w14:paraId="5D59B362" w14:textId="77777777" w:rsidR="0099650E" w:rsidRPr="003F3B32" w:rsidRDefault="0099650E" w:rsidP="009A4FB6">
            <w:pPr>
              <w:pStyle w:val="TAC"/>
              <w:rPr>
                <w:sz w:val="16"/>
                <w:szCs w:val="16"/>
              </w:rPr>
            </w:pPr>
            <w:r w:rsidRPr="003F3B32">
              <w:rPr>
                <w:sz w:val="16"/>
                <w:szCs w:val="16"/>
              </w:rPr>
              <w:t>CA_n5A-n78A</w:t>
            </w:r>
          </w:p>
        </w:tc>
        <w:tc>
          <w:tcPr>
            <w:tcW w:w="574" w:type="dxa"/>
            <w:shd w:val="clear" w:color="auto" w:fill="auto"/>
            <w:vAlign w:val="center"/>
          </w:tcPr>
          <w:p w14:paraId="5543B06F" w14:textId="77777777" w:rsidR="0099650E" w:rsidRPr="003F3B32" w:rsidRDefault="0099650E" w:rsidP="009A4FB6">
            <w:pPr>
              <w:pStyle w:val="TAC"/>
              <w:rPr>
                <w:sz w:val="16"/>
                <w:szCs w:val="16"/>
              </w:rPr>
            </w:pPr>
            <w:r w:rsidRPr="003F3B32">
              <w:rPr>
                <w:sz w:val="16"/>
                <w:szCs w:val="16"/>
              </w:rPr>
              <w:t>1, 2</w:t>
            </w:r>
          </w:p>
        </w:tc>
        <w:tc>
          <w:tcPr>
            <w:tcW w:w="633" w:type="dxa"/>
            <w:shd w:val="clear" w:color="auto" w:fill="auto"/>
            <w:vAlign w:val="center"/>
          </w:tcPr>
          <w:p w14:paraId="20D47981" w14:textId="77777777" w:rsidR="0099650E" w:rsidRPr="003F3B32" w:rsidRDefault="0099650E" w:rsidP="009A4FB6">
            <w:pPr>
              <w:pStyle w:val="TAC"/>
              <w:rPr>
                <w:sz w:val="16"/>
                <w:szCs w:val="16"/>
              </w:rPr>
            </w:pPr>
            <w:r w:rsidRPr="003F3B32">
              <w:rPr>
                <w:sz w:val="16"/>
                <w:szCs w:val="16"/>
              </w:rPr>
              <w:t>n5</w:t>
            </w:r>
          </w:p>
        </w:tc>
        <w:tc>
          <w:tcPr>
            <w:tcW w:w="576" w:type="dxa"/>
            <w:shd w:val="clear" w:color="auto" w:fill="auto"/>
            <w:vAlign w:val="center"/>
          </w:tcPr>
          <w:p w14:paraId="124601EA" w14:textId="77777777" w:rsidR="0099650E" w:rsidRPr="003F3B32" w:rsidRDefault="0099650E" w:rsidP="009A4FB6">
            <w:pPr>
              <w:pStyle w:val="TAC"/>
              <w:rPr>
                <w:sz w:val="16"/>
                <w:szCs w:val="16"/>
              </w:rPr>
            </w:pPr>
            <w:r w:rsidRPr="003F3B32">
              <w:rPr>
                <w:sz w:val="16"/>
                <w:szCs w:val="16"/>
              </w:rPr>
              <w:t>15</w:t>
            </w:r>
          </w:p>
        </w:tc>
        <w:tc>
          <w:tcPr>
            <w:tcW w:w="1269" w:type="dxa"/>
            <w:shd w:val="clear" w:color="auto" w:fill="auto"/>
            <w:vAlign w:val="center"/>
          </w:tcPr>
          <w:p w14:paraId="22C41C64" w14:textId="77777777" w:rsidR="0099650E" w:rsidRPr="003F3B32" w:rsidRDefault="0099650E" w:rsidP="009A4FB6">
            <w:pPr>
              <w:pStyle w:val="TAC"/>
              <w:rPr>
                <w:sz w:val="16"/>
                <w:szCs w:val="16"/>
              </w:rPr>
            </w:pPr>
          </w:p>
        </w:tc>
        <w:tc>
          <w:tcPr>
            <w:tcW w:w="931" w:type="dxa"/>
            <w:shd w:val="clear" w:color="auto" w:fill="auto"/>
            <w:vAlign w:val="center"/>
          </w:tcPr>
          <w:p w14:paraId="5881EC83" w14:textId="77777777" w:rsidR="0099650E" w:rsidRPr="003F3B32" w:rsidRDefault="0099650E" w:rsidP="009A4FB6">
            <w:pPr>
              <w:pStyle w:val="TAC"/>
              <w:rPr>
                <w:sz w:val="16"/>
                <w:szCs w:val="16"/>
              </w:rPr>
            </w:pPr>
          </w:p>
        </w:tc>
        <w:tc>
          <w:tcPr>
            <w:tcW w:w="721" w:type="dxa"/>
            <w:shd w:val="clear" w:color="auto" w:fill="auto"/>
            <w:vAlign w:val="center"/>
          </w:tcPr>
          <w:p w14:paraId="0B5B42AC" w14:textId="77777777" w:rsidR="0099650E" w:rsidRPr="003F3B32" w:rsidRDefault="0099650E" w:rsidP="009A4FB6">
            <w:pPr>
              <w:pStyle w:val="TAC"/>
              <w:rPr>
                <w:sz w:val="16"/>
                <w:szCs w:val="16"/>
              </w:rPr>
            </w:pPr>
          </w:p>
        </w:tc>
        <w:tc>
          <w:tcPr>
            <w:tcW w:w="1184" w:type="dxa"/>
            <w:shd w:val="clear" w:color="auto" w:fill="auto"/>
            <w:vAlign w:val="center"/>
          </w:tcPr>
          <w:p w14:paraId="4719753C" w14:textId="77777777" w:rsidR="0099650E" w:rsidRPr="003F3B32" w:rsidRDefault="0099650E" w:rsidP="009A4FB6">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36B353D7" w14:textId="77777777" w:rsidR="0099650E" w:rsidRPr="003F3B32" w:rsidRDefault="0099650E" w:rsidP="009A4FB6">
            <w:pPr>
              <w:pStyle w:val="TAC"/>
              <w:rPr>
                <w:sz w:val="16"/>
                <w:szCs w:val="16"/>
              </w:rPr>
            </w:pPr>
          </w:p>
        </w:tc>
        <w:tc>
          <w:tcPr>
            <w:tcW w:w="712" w:type="dxa"/>
            <w:shd w:val="clear" w:color="auto" w:fill="auto"/>
            <w:vAlign w:val="center"/>
          </w:tcPr>
          <w:p w14:paraId="18A43F2B" w14:textId="77777777" w:rsidR="0099650E" w:rsidRPr="003F3B32" w:rsidRDefault="0099650E" w:rsidP="009A4FB6">
            <w:pPr>
              <w:pStyle w:val="TAC"/>
              <w:rPr>
                <w:sz w:val="16"/>
                <w:szCs w:val="16"/>
              </w:rPr>
            </w:pPr>
          </w:p>
        </w:tc>
        <w:tc>
          <w:tcPr>
            <w:tcW w:w="730" w:type="dxa"/>
            <w:shd w:val="clear" w:color="auto" w:fill="auto"/>
            <w:vAlign w:val="center"/>
          </w:tcPr>
          <w:p w14:paraId="701802D9" w14:textId="77777777" w:rsidR="0099650E" w:rsidRPr="003F3B32" w:rsidRDefault="0099650E" w:rsidP="009A4FB6">
            <w:pPr>
              <w:pStyle w:val="TAC"/>
              <w:rPr>
                <w:sz w:val="16"/>
                <w:szCs w:val="16"/>
              </w:rPr>
            </w:pPr>
          </w:p>
        </w:tc>
        <w:tc>
          <w:tcPr>
            <w:tcW w:w="726" w:type="dxa"/>
            <w:shd w:val="clear" w:color="auto" w:fill="auto"/>
            <w:vAlign w:val="center"/>
          </w:tcPr>
          <w:p w14:paraId="643241CE" w14:textId="77777777" w:rsidR="0099650E" w:rsidRPr="003F3B32" w:rsidRDefault="0099650E" w:rsidP="009A4FB6">
            <w:pPr>
              <w:pStyle w:val="TAC"/>
              <w:rPr>
                <w:sz w:val="16"/>
                <w:szCs w:val="16"/>
              </w:rPr>
            </w:pPr>
          </w:p>
        </w:tc>
        <w:tc>
          <w:tcPr>
            <w:tcW w:w="721" w:type="dxa"/>
            <w:shd w:val="clear" w:color="auto" w:fill="auto"/>
            <w:vAlign w:val="center"/>
          </w:tcPr>
          <w:p w14:paraId="77136927" w14:textId="77777777" w:rsidR="0099650E" w:rsidRPr="003F3B32" w:rsidRDefault="0099650E" w:rsidP="009A4FB6">
            <w:pPr>
              <w:pStyle w:val="TAC"/>
              <w:rPr>
                <w:sz w:val="16"/>
                <w:szCs w:val="16"/>
              </w:rPr>
            </w:pPr>
          </w:p>
        </w:tc>
        <w:tc>
          <w:tcPr>
            <w:tcW w:w="723" w:type="dxa"/>
            <w:shd w:val="clear" w:color="auto" w:fill="auto"/>
            <w:vAlign w:val="center"/>
          </w:tcPr>
          <w:p w14:paraId="3EB5FDE5" w14:textId="77777777" w:rsidR="0099650E" w:rsidRPr="003F3B32" w:rsidRDefault="0099650E" w:rsidP="009A4FB6">
            <w:pPr>
              <w:pStyle w:val="TAC"/>
              <w:rPr>
                <w:sz w:val="16"/>
                <w:szCs w:val="16"/>
              </w:rPr>
            </w:pPr>
          </w:p>
        </w:tc>
        <w:tc>
          <w:tcPr>
            <w:tcW w:w="721" w:type="dxa"/>
            <w:shd w:val="clear" w:color="auto" w:fill="auto"/>
            <w:vAlign w:val="center"/>
          </w:tcPr>
          <w:p w14:paraId="66DA166D" w14:textId="77777777" w:rsidR="0099650E" w:rsidRPr="003F3B32" w:rsidRDefault="0099650E" w:rsidP="009A4FB6">
            <w:pPr>
              <w:pStyle w:val="TAC"/>
              <w:rPr>
                <w:sz w:val="16"/>
                <w:szCs w:val="16"/>
              </w:rPr>
            </w:pPr>
          </w:p>
        </w:tc>
        <w:tc>
          <w:tcPr>
            <w:tcW w:w="721" w:type="dxa"/>
            <w:shd w:val="clear" w:color="auto" w:fill="auto"/>
            <w:vAlign w:val="center"/>
          </w:tcPr>
          <w:p w14:paraId="579B4470" w14:textId="77777777" w:rsidR="0099650E" w:rsidRPr="003F3B32" w:rsidRDefault="0099650E" w:rsidP="009A4FB6">
            <w:pPr>
              <w:pStyle w:val="TAC"/>
              <w:rPr>
                <w:sz w:val="16"/>
                <w:szCs w:val="16"/>
              </w:rPr>
            </w:pPr>
          </w:p>
        </w:tc>
        <w:tc>
          <w:tcPr>
            <w:tcW w:w="1282" w:type="dxa"/>
            <w:shd w:val="clear" w:color="auto" w:fill="auto"/>
            <w:vAlign w:val="center"/>
          </w:tcPr>
          <w:p w14:paraId="7A9D6BA7" w14:textId="77777777" w:rsidR="0099650E" w:rsidRPr="003F3B32" w:rsidRDefault="0099650E" w:rsidP="009A4FB6">
            <w:pPr>
              <w:pStyle w:val="TAC"/>
              <w:rPr>
                <w:sz w:val="16"/>
                <w:szCs w:val="16"/>
              </w:rPr>
            </w:pPr>
          </w:p>
        </w:tc>
      </w:tr>
      <w:tr w:rsidR="0099650E" w:rsidRPr="003F3B32" w14:paraId="652585AB" w14:textId="77777777" w:rsidTr="009A4FB6">
        <w:trPr>
          <w:trHeight w:val="424"/>
        </w:trPr>
        <w:tc>
          <w:tcPr>
            <w:tcW w:w="1331" w:type="dxa"/>
            <w:tcBorders>
              <w:top w:val="nil"/>
              <w:bottom w:val="nil"/>
            </w:tcBorders>
            <w:shd w:val="clear" w:color="auto" w:fill="auto"/>
          </w:tcPr>
          <w:p w14:paraId="6F88CD09" w14:textId="77777777" w:rsidR="0099650E" w:rsidRPr="003F3B32" w:rsidRDefault="0099650E" w:rsidP="009A4FB6">
            <w:pPr>
              <w:pStyle w:val="TAC"/>
              <w:rPr>
                <w:sz w:val="16"/>
                <w:szCs w:val="16"/>
              </w:rPr>
            </w:pPr>
          </w:p>
        </w:tc>
        <w:tc>
          <w:tcPr>
            <w:tcW w:w="574" w:type="dxa"/>
            <w:vMerge w:val="restart"/>
            <w:shd w:val="clear" w:color="auto" w:fill="auto"/>
            <w:vAlign w:val="center"/>
          </w:tcPr>
          <w:p w14:paraId="6E2EBD6A" w14:textId="77777777" w:rsidR="0099650E" w:rsidRPr="003F3B32" w:rsidRDefault="0099650E" w:rsidP="009A4FB6">
            <w:pPr>
              <w:pStyle w:val="TAC"/>
              <w:rPr>
                <w:sz w:val="16"/>
                <w:szCs w:val="16"/>
              </w:rPr>
            </w:pPr>
            <w:r w:rsidRPr="003F3B32">
              <w:rPr>
                <w:sz w:val="16"/>
                <w:szCs w:val="16"/>
              </w:rPr>
              <w:t>1</w:t>
            </w:r>
          </w:p>
        </w:tc>
        <w:tc>
          <w:tcPr>
            <w:tcW w:w="633" w:type="dxa"/>
            <w:vMerge w:val="restart"/>
            <w:shd w:val="clear" w:color="auto" w:fill="auto"/>
            <w:vAlign w:val="center"/>
          </w:tcPr>
          <w:p w14:paraId="1225821F" w14:textId="77777777" w:rsidR="0099650E" w:rsidRPr="003F3B32" w:rsidRDefault="0099650E" w:rsidP="009A4FB6">
            <w:pPr>
              <w:pStyle w:val="TAC"/>
              <w:rPr>
                <w:sz w:val="16"/>
                <w:szCs w:val="16"/>
              </w:rPr>
            </w:pPr>
            <w:r w:rsidRPr="003F3B32">
              <w:rPr>
                <w:sz w:val="16"/>
                <w:szCs w:val="16"/>
              </w:rPr>
              <w:t>n78</w:t>
            </w:r>
          </w:p>
        </w:tc>
        <w:tc>
          <w:tcPr>
            <w:tcW w:w="576" w:type="dxa"/>
            <w:vMerge w:val="restart"/>
            <w:shd w:val="clear" w:color="auto" w:fill="auto"/>
            <w:vAlign w:val="center"/>
          </w:tcPr>
          <w:p w14:paraId="43FDA76B" w14:textId="77777777" w:rsidR="0099650E" w:rsidRPr="003F3B32" w:rsidRDefault="0099650E" w:rsidP="009A4FB6">
            <w:pPr>
              <w:pStyle w:val="TAC"/>
              <w:rPr>
                <w:sz w:val="16"/>
                <w:szCs w:val="16"/>
              </w:rPr>
            </w:pPr>
            <w:r w:rsidRPr="003F3B32">
              <w:rPr>
                <w:sz w:val="16"/>
                <w:szCs w:val="16"/>
              </w:rPr>
              <w:t>30</w:t>
            </w:r>
          </w:p>
        </w:tc>
        <w:tc>
          <w:tcPr>
            <w:tcW w:w="1269" w:type="dxa"/>
            <w:vMerge w:val="restart"/>
            <w:shd w:val="clear" w:color="auto" w:fill="auto"/>
            <w:vAlign w:val="center"/>
          </w:tcPr>
          <w:p w14:paraId="750C8AA3" w14:textId="77777777" w:rsidR="0099650E" w:rsidRPr="003F3B32" w:rsidRDefault="0099650E" w:rsidP="009A4FB6">
            <w:pPr>
              <w:pStyle w:val="TAC"/>
              <w:rPr>
                <w:sz w:val="16"/>
                <w:szCs w:val="16"/>
              </w:rPr>
            </w:pPr>
          </w:p>
        </w:tc>
        <w:tc>
          <w:tcPr>
            <w:tcW w:w="931" w:type="dxa"/>
            <w:vMerge w:val="restart"/>
            <w:shd w:val="clear" w:color="auto" w:fill="auto"/>
            <w:vAlign w:val="center"/>
          </w:tcPr>
          <w:p w14:paraId="7D2F7617" w14:textId="77777777" w:rsidR="0099650E" w:rsidRPr="003F3B32" w:rsidRDefault="0099650E" w:rsidP="009A4FB6">
            <w:pPr>
              <w:pStyle w:val="TAC"/>
              <w:rPr>
                <w:sz w:val="16"/>
                <w:szCs w:val="16"/>
              </w:rPr>
            </w:pPr>
          </w:p>
        </w:tc>
        <w:tc>
          <w:tcPr>
            <w:tcW w:w="721" w:type="dxa"/>
            <w:vMerge w:val="restart"/>
            <w:shd w:val="clear" w:color="auto" w:fill="auto"/>
            <w:vAlign w:val="center"/>
          </w:tcPr>
          <w:p w14:paraId="20D23955" w14:textId="77777777" w:rsidR="0099650E" w:rsidRPr="003F3B32" w:rsidRDefault="0099650E" w:rsidP="009A4FB6">
            <w:pPr>
              <w:pStyle w:val="TAC"/>
              <w:rPr>
                <w:sz w:val="16"/>
                <w:szCs w:val="16"/>
              </w:rPr>
            </w:pPr>
          </w:p>
        </w:tc>
        <w:tc>
          <w:tcPr>
            <w:tcW w:w="1184" w:type="dxa"/>
            <w:vMerge w:val="restart"/>
            <w:shd w:val="clear" w:color="auto" w:fill="auto"/>
            <w:vAlign w:val="center"/>
          </w:tcPr>
          <w:p w14:paraId="3BEE37CA" w14:textId="77777777" w:rsidR="0099650E" w:rsidRPr="003F3B32" w:rsidRDefault="0099650E" w:rsidP="009A4FB6">
            <w:pPr>
              <w:pStyle w:val="TAC"/>
              <w:rPr>
                <w:sz w:val="16"/>
                <w:szCs w:val="16"/>
              </w:rPr>
            </w:pPr>
          </w:p>
        </w:tc>
        <w:tc>
          <w:tcPr>
            <w:tcW w:w="723" w:type="dxa"/>
            <w:vMerge w:val="restart"/>
            <w:shd w:val="clear" w:color="auto" w:fill="auto"/>
            <w:vAlign w:val="center"/>
          </w:tcPr>
          <w:p w14:paraId="3CDF05EB" w14:textId="77777777" w:rsidR="0099650E" w:rsidRPr="003F3B32" w:rsidRDefault="0099650E" w:rsidP="009A4FB6">
            <w:pPr>
              <w:pStyle w:val="TAC"/>
              <w:rPr>
                <w:sz w:val="16"/>
                <w:szCs w:val="16"/>
              </w:rPr>
            </w:pPr>
          </w:p>
        </w:tc>
        <w:tc>
          <w:tcPr>
            <w:tcW w:w="712" w:type="dxa"/>
            <w:vMerge w:val="restart"/>
            <w:shd w:val="clear" w:color="auto" w:fill="auto"/>
            <w:vAlign w:val="center"/>
          </w:tcPr>
          <w:p w14:paraId="52F2D16D" w14:textId="77777777" w:rsidR="0099650E" w:rsidRPr="003F3B32" w:rsidRDefault="0099650E" w:rsidP="009A4FB6">
            <w:pPr>
              <w:pStyle w:val="TAC"/>
              <w:rPr>
                <w:sz w:val="16"/>
                <w:szCs w:val="16"/>
              </w:rPr>
            </w:pPr>
          </w:p>
        </w:tc>
        <w:tc>
          <w:tcPr>
            <w:tcW w:w="730" w:type="dxa"/>
            <w:vMerge w:val="restart"/>
            <w:shd w:val="clear" w:color="auto" w:fill="auto"/>
            <w:vAlign w:val="center"/>
          </w:tcPr>
          <w:p w14:paraId="48592042" w14:textId="77777777" w:rsidR="0099650E" w:rsidRPr="003F3B32" w:rsidRDefault="0099650E" w:rsidP="009A4FB6">
            <w:pPr>
              <w:pStyle w:val="TAC"/>
              <w:rPr>
                <w:sz w:val="16"/>
                <w:szCs w:val="16"/>
              </w:rPr>
            </w:pPr>
          </w:p>
        </w:tc>
        <w:tc>
          <w:tcPr>
            <w:tcW w:w="726" w:type="dxa"/>
            <w:vMerge w:val="restart"/>
            <w:shd w:val="clear" w:color="auto" w:fill="auto"/>
            <w:vAlign w:val="center"/>
          </w:tcPr>
          <w:p w14:paraId="1E375FC4" w14:textId="77777777" w:rsidR="0099650E" w:rsidRPr="003F3B32" w:rsidRDefault="0099650E" w:rsidP="009A4FB6">
            <w:pPr>
              <w:pStyle w:val="TAC"/>
              <w:rPr>
                <w:sz w:val="16"/>
                <w:szCs w:val="16"/>
              </w:rPr>
            </w:pPr>
          </w:p>
        </w:tc>
        <w:tc>
          <w:tcPr>
            <w:tcW w:w="721" w:type="dxa"/>
            <w:vMerge w:val="restart"/>
            <w:shd w:val="clear" w:color="auto" w:fill="auto"/>
            <w:vAlign w:val="center"/>
          </w:tcPr>
          <w:p w14:paraId="4D61A93C" w14:textId="77777777" w:rsidR="0099650E" w:rsidRPr="003F3B32" w:rsidRDefault="0099650E" w:rsidP="009A4FB6">
            <w:pPr>
              <w:pStyle w:val="TAC"/>
              <w:rPr>
                <w:sz w:val="16"/>
                <w:szCs w:val="16"/>
              </w:rPr>
            </w:pPr>
          </w:p>
        </w:tc>
        <w:tc>
          <w:tcPr>
            <w:tcW w:w="723" w:type="dxa"/>
            <w:vMerge w:val="restart"/>
            <w:shd w:val="clear" w:color="auto" w:fill="auto"/>
            <w:vAlign w:val="center"/>
          </w:tcPr>
          <w:p w14:paraId="36A64421" w14:textId="77777777" w:rsidR="0099650E" w:rsidRPr="003F3B32" w:rsidRDefault="0099650E" w:rsidP="009A4FB6">
            <w:pPr>
              <w:pStyle w:val="TAC"/>
              <w:rPr>
                <w:sz w:val="16"/>
                <w:szCs w:val="16"/>
              </w:rPr>
            </w:pPr>
          </w:p>
        </w:tc>
        <w:tc>
          <w:tcPr>
            <w:tcW w:w="721" w:type="dxa"/>
            <w:vMerge w:val="restart"/>
            <w:shd w:val="clear" w:color="auto" w:fill="auto"/>
            <w:vAlign w:val="center"/>
          </w:tcPr>
          <w:p w14:paraId="23907DF5" w14:textId="77777777" w:rsidR="0099650E" w:rsidRPr="003F3B32" w:rsidRDefault="0099650E" w:rsidP="009A4FB6">
            <w:pPr>
              <w:pStyle w:val="TAC"/>
              <w:rPr>
                <w:sz w:val="16"/>
                <w:szCs w:val="16"/>
              </w:rPr>
            </w:pPr>
          </w:p>
        </w:tc>
        <w:tc>
          <w:tcPr>
            <w:tcW w:w="721" w:type="dxa"/>
            <w:vMerge w:val="restart"/>
            <w:shd w:val="clear" w:color="auto" w:fill="auto"/>
            <w:vAlign w:val="center"/>
          </w:tcPr>
          <w:p w14:paraId="793CDCEB" w14:textId="77777777" w:rsidR="0099650E" w:rsidRPr="003F3B32" w:rsidRDefault="0099650E" w:rsidP="009A4FB6">
            <w:pPr>
              <w:pStyle w:val="TAC"/>
              <w:rPr>
                <w:sz w:val="16"/>
                <w:szCs w:val="16"/>
              </w:rPr>
            </w:pPr>
          </w:p>
        </w:tc>
        <w:tc>
          <w:tcPr>
            <w:tcW w:w="1282" w:type="dxa"/>
            <w:shd w:val="clear" w:color="auto" w:fill="auto"/>
            <w:vAlign w:val="center"/>
          </w:tcPr>
          <w:p w14:paraId="2EF41710" w14:textId="77777777" w:rsidR="0099650E" w:rsidRPr="003F3B32" w:rsidRDefault="0099650E" w:rsidP="009A4FB6">
            <w:pPr>
              <w:pStyle w:val="TAC"/>
              <w:rPr>
                <w:sz w:val="16"/>
                <w:szCs w:val="16"/>
              </w:rPr>
            </w:pPr>
            <w:r w:rsidRPr="003F3B32">
              <w:rPr>
                <w:sz w:val="16"/>
                <w:szCs w:val="16"/>
              </w:rPr>
              <w:t>-85.6 +1.4 +TT</w:t>
            </w:r>
          </w:p>
        </w:tc>
      </w:tr>
      <w:tr w:rsidR="0099650E" w:rsidRPr="003F3B32" w14:paraId="546CA8F3" w14:textId="77777777" w:rsidTr="009A4FB6">
        <w:trPr>
          <w:trHeight w:val="424"/>
        </w:trPr>
        <w:tc>
          <w:tcPr>
            <w:tcW w:w="1331" w:type="dxa"/>
            <w:tcBorders>
              <w:top w:val="nil"/>
              <w:bottom w:val="nil"/>
            </w:tcBorders>
            <w:shd w:val="clear" w:color="auto" w:fill="auto"/>
          </w:tcPr>
          <w:p w14:paraId="6B85EE8C" w14:textId="77777777" w:rsidR="0099650E" w:rsidRPr="003F3B32" w:rsidRDefault="0099650E" w:rsidP="009A4FB6">
            <w:pPr>
              <w:pStyle w:val="TAC"/>
              <w:rPr>
                <w:sz w:val="16"/>
                <w:szCs w:val="16"/>
              </w:rPr>
            </w:pPr>
          </w:p>
        </w:tc>
        <w:tc>
          <w:tcPr>
            <w:tcW w:w="574" w:type="dxa"/>
            <w:vMerge/>
            <w:shd w:val="clear" w:color="auto" w:fill="auto"/>
            <w:vAlign w:val="center"/>
          </w:tcPr>
          <w:p w14:paraId="0C1D739D" w14:textId="77777777" w:rsidR="0099650E" w:rsidRPr="003F3B32" w:rsidRDefault="0099650E" w:rsidP="009A4FB6">
            <w:pPr>
              <w:pStyle w:val="TAC"/>
              <w:rPr>
                <w:sz w:val="16"/>
                <w:szCs w:val="16"/>
              </w:rPr>
            </w:pPr>
          </w:p>
        </w:tc>
        <w:tc>
          <w:tcPr>
            <w:tcW w:w="633" w:type="dxa"/>
            <w:vMerge/>
            <w:shd w:val="clear" w:color="auto" w:fill="auto"/>
            <w:vAlign w:val="center"/>
          </w:tcPr>
          <w:p w14:paraId="60E90029" w14:textId="77777777" w:rsidR="0099650E" w:rsidRPr="003F3B32" w:rsidRDefault="0099650E" w:rsidP="009A4FB6">
            <w:pPr>
              <w:pStyle w:val="TAC"/>
              <w:rPr>
                <w:sz w:val="16"/>
                <w:szCs w:val="16"/>
              </w:rPr>
            </w:pPr>
          </w:p>
        </w:tc>
        <w:tc>
          <w:tcPr>
            <w:tcW w:w="576" w:type="dxa"/>
            <w:vMerge/>
            <w:shd w:val="clear" w:color="auto" w:fill="auto"/>
            <w:vAlign w:val="center"/>
          </w:tcPr>
          <w:p w14:paraId="65B81296" w14:textId="77777777" w:rsidR="0099650E" w:rsidRPr="003F3B32" w:rsidRDefault="0099650E" w:rsidP="009A4FB6">
            <w:pPr>
              <w:pStyle w:val="TAC"/>
              <w:rPr>
                <w:sz w:val="16"/>
                <w:szCs w:val="16"/>
              </w:rPr>
            </w:pPr>
          </w:p>
        </w:tc>
        <w:tc>
          <w:tcPr>
            <w:tcW w:w="1269" w:type="dxa"/>
            <w:vMerge/>
            <w:shd w:val="clear" w:color="auto" w:fill="auto"/>
            <w:vAlign w:val="center"/>
          </w:tcPr>
          <w:p w14:paraId="61AE01B2" w14:textId="77777777" w:rsidR="0099650E" w:rsidRPr="003F3B32" w:rsidRDefault="0099650E" w:rsidP="009A4FB6">
            <w:pPr>
              <w:pStyle w:val="TAC"/>
              <w:rPr>
                <w:sz w:val="16"/>
                <w:szCs w:val="16"/>
              </w:rPr>
            </w:pPr>
          </w:p>
        </w:tc>
        <w:tc>
          <w:tcPr>
            <w:tcW w:w="931" w:type="dxa"/>
            <w:vMerge/>
            <w:shd w:val="clear" w:color="auto" w:fill="auto"/>
            <w:vAlign w:val="center"/>
          </w:tcPr>
          <w:p w14:paraId="6B83F782" w14:textId="77777777" w:rsidR="0099650E" w:rsidRPr="003F3B32" w:rsidRDefault="0099650E" w:rsidP="009A4FB6">
            <w:pPr>
              <w:pStyle w:val="TAC"/>
              <w:rPr>
                <w:sz w:val="16"/>
                <w:szCs w:val="16"/>
              </w:rPr>
            </w:pPr>
          </w:p>
        </w:tc>
        <w:tc>
          <w:tcPr>
            <w:tcW w:w="721" w:type="dxa"/>
            <w:vMerge/>
            <w:shd w:val="clear" w:color="auto" w:fill="auto"/>
            <w:vAlign w:val="center"/>
          </w:tcPr>
          <w:p w14:paraId="40BB1B01" w14:textId="77777777" w:rsidR="0099650E" w:rsidRPr="003F3B32" w:rsidRDefault="0099650E" w:rsidP="009A4FB6">
            <w:pPr>
              <w:pStyle w:val="TAC"/>
              <w:rPr>
                <w:sz w:val="16"/>
                <w:szCs w:val="16"/>
              </w:rPr>
            </w:pPr>
          </w:p>
        </w:tc>
        <w:tc>
          <w:tcPr>
            <w:tcW w:w="1184" w:type="dxa"/>
            <w:vMerge/>
            <w:shd w:val="clear" w:color="auto" w:fill="auto"/>
            <w:vAlign w:val="center"/>
          </w:tcPr>
          <w:p w14:paraId="6507DB0A" w14:textId="77777777" w:rsidR="0099650E" w:rsidRPr="003F3B32" w:rsidRDefault="0099650E" w:rsidP="009A4FB6">
            <w:pPr>
              <w:pStyle w:val="TAC"/>
              <w:rPr>
                <w:sz w:val="16"/>
                <w:szCs w:val="16"/>
              </w:rPr>
            </w:pPr>
          </w:p>
        </w:tc>
        <w:tc>
          <w:tcPr>
            <w:tcW w:w="723" w:type="dxa"/>
            <w:vMerge/>
            <w:shd w:val="clear" w:color="auto" w:fill="auto"/>
            <w:vAlign w:val="center"/>
          </w:tcPr>
          <w:p w14:paraId="796AFB20" w14:textId="77777777" w:rsidR="0099650E" w:rsidRPr="003F3B32" w:rsidRDefault="0099650E" w:rsidP="009A4FB6">
            <w:pPr>
              <w:pStyle w:val="TAC"/>
              <w:rPr>
                <w:sz w:val="16"/>
                <w:szCs w:val="16"/>
              </w:rPr>
            </w:pPr>
          </w:p>
        </w:tc>
        <w:tc>
          <w:tcPr>
            <w:tcW w:w="712" w:type="dxa"/>
            <w:vMerge/>
            <w:shd w:val="clear" w:color="auto" w:fill="auto"/>
            <w:vAlign w:val="center"/>
          </w:tcPr>
          <w:p w14:paraId="1830FB6E" w14:textId="77777777" w:rsidR="0099650E" w:rsidRPr="003F3B32" w:rsidRDefault="0099650E" w:rsidP="009A4FB6">
            <w:pPr>
              <w:pStyle w:val="TAC"/>
              <w:rPr>
                <w:sz w:val="16"/>
                <w:szCs w:val="16"/>
              </w:rPr>
            </w:pPr>
          </w:p>
        </w:tc>
        <w:tc>
          <w:tcPr>
            <w:tcW w:w="730" w:type="dxa"/>
            <w:vMerge/>
            <w:shd w:val="clear" w:color="auto" w:fill="auto"/>
            <w:vAlign w:val="center"/>
          </w:tcPr>
          <w:p w14:paraId="2A2A67BB" w14:textId="77777777" w:rsidR="0099650E" w:rsidRPr="003F3B32" w:rsidRDefault="0099650E" w:rsidP="009A4FB6">
            <w:pPr>
              <w:pStyle w:val="TAC"/>
              <w:rPr>
                <w:sz w:val="16"/>
                <w:szCs w:val="16"/>
              </w:rPr>
            </w:pPr>
          </w:p>
        </w:tc>
        <w:tc>
          <w:tcPr>
            <w:tcW w:w="726" w:type="dxa"/>
            <w:vMerge/>
            <w:shd w:val="clear" w:color="auto" w:fill="auto"/>
            <w:vAlign w:val="center"/>
          </w:tcPr>
          <w:p w14:paraId="37DA3053" w14:textId="77777777" w:rsidR="0099650E" w:rsidRPr="003F3B32" w:rsidRDefault="0099650E" w:rsidP="009A4FB6">
            <w:pPr>
              <w:pStyle w:val="TAC"/>
              <w:rPr>
                <w:sz w:val="16"/>
                <w:szCs w:val="16"/>
              </w:rPr>
            </w:pPr>
          </w:p>
        </w:tc>
        <w:tc>
          <w:tcPr>
            <w:tcW w:w="721" w:type="dxa"/>
            <w:vMerge/>
            <w:shd w:val="clear" w:color="auto" w:fill="auto"/>
            <w:vAlign w:val="center"/>
          </w:tcPr>
          <w:p w14:paraId="487CAD41" w14:textId="77777777" w:rsidR="0099650E" w:rsidRPr="003F3B32" w:rsidRDefault="0099650E" w:rsidP="009A4FB6">
            <w:pPr>
              <w:pStyle w:val="TAC"/>
              <w:rPr>
                <w:sz w:val="16"/>
                <w:szCs w:val="16"/>
              </w:rPr>
            </w:pPr>
          </w:p>
        </w:tc>
        <w:tc>
          <w:tcPr>
            <w:tcW w:w="723" w:type="dxa"/>
            <w:vMerge/>
            <w:shd w:val="clear" w:color="auto" w:fill="auto"/>
            <w:vAlign w:val="center"/>
          </w:tcPr>
          <w:p w14:paraId="720F6CEE" w14:textId="77777777" w:rsidR="0099650E" w:rsidRPr="003F3B32" w:rsidRDefault="0099650E" w:rsidP="009A4FB6">
            <w:pPr>
              <w:pStyle w:val="TAC"/>
              <w:rPr>
                <w:sz w:val="16"/>
                <w:szCs w:val="16"/>
              </w:rPr>
            </w:pPr>
          </w:p>
        </w:tc>
        <w:tc>
          <w:tcPr>
            <w:tcW w:w="721" w:type="dxa"/>
            <w:vMerge/>
            <w:shd w:val="clear" w:color="auto" w:fill="auto"/>
            <w:vAlign w:val="center"/>
          </w:tcPr>
          <w:p w14:paraId="54D2C9E4" w14:textId="77777777" w:rsidR="0099650E" w:rsidRPr="003F3B32" w:rsidRDefault="0099650E" w:rsidP="009A4FB6">
            <w:pPr>
              <w:pStyle w:val="TAC"/>
              <w:rPr>
                <w:sz w:val="16"/>
                <w:szCs w:val="16"/>
              </w:rPr>
            </w:pPr>
          </w:p>
        </w:tc>
        <w:tc>
          <w:tcPr>
            <w:tcW w:w="721" w:type="dxa"/>
            <w:vMerge/>
            <w:shd w:val="clear" w:color="auto" w:fill="auto"/>
            <w:vAlign w:val="center"/>
          </w:tcPr>
          <w:p w14:paraId="35980B2B" w14:textId="77777777" w:rsidR="0099650E" w:rsidRPr="003F3B32" w:rsidRDefault="0099650E" w:rsidP="009A4FB6">
            <w:pPr>
              <w:pStyle w:val="TAC"/>
              <w:rPr>
                <w:sz w:val="16"/>
                <w:szCs w:val="16"/>
              </w:rPr>
            </w:pPr>
          </w:p>
        </w:tc>
        <w:tc>
          <w:tcPr>
            <w:tcW w:w="1282" w:type="dxa"/>
            <w:shd w:val="clear" w:color="auto" w:fill="auto"/>
            <w:vAlign w:val="center"/>
          </w:tcPr>
          <w:p w14:paraId="24F13435" w14:textId="77777777" w:rsidR="0099650E" w:rsidRPr="003F3B32" w:rsidRDefault="0099650E" w:rsidP="009A4FB6">
            <w:pPr>
              <w:pStyle w:val="TAC"/>
              <w:rPr>
                <w:sz w:val="16"/>
                <w:szCs w:val="16"/>
              </w:rPr>
            </w:pPr>
            <w:r w:rsidRPr="003F3B32">
              <w:rPr>
                <w:sz w:val="16"/>
                <w:szCs w:val="16"/>
              </w:rPr>
              <w:t>-85.6 - 2.2 +1.4 +TT4</w:t>
            </w:r>
          </w:p>
        </w:tc>
      </w:tr>
      <w:tr w:rsidR="0099650E" w:rsidRPr="003F3B32" w14:paraId="23DA2881" w14:textId="77777777" w:rsidTr="009A4FB6">
        <w:trPr>
          <w:trHeight w:val="424"/>
        </w:trPr>
        <w:tc>
          <w:tcPr>
            <w:tcW w:w="1331" w:type="dxa"/>
            <w:tcBorders>
              <w:top w:val="nil"/>
              <w:bottom w:val="nil"/>
            </w:tcBorders>
            <w:shd w:val="clear" w:color="auto" w:fill="auto"/>
          </w:tcPr>
          <w:p w14:paraId="679A47FE" w14:textId="77777777" w:rsidR="0099650E" w:rsidRPr="003F3B32" w:rsidRDefault="0099650E" w:rsidP="009A4FB6">
            <w:pPr>
              <w:pStyle w:val="TAC"/>
              <w:rPr>
                <w:sz w:val="16"/>
                <w:szCs w:val="16"/>
              </w:rPr>
            </w:pPr>
          </w:p>
        </w:tc>
        <w:tc>
          <w:tcPr>
            <w:tcW w:w="574" w:type="dxa"/>
            <w:vMerge w:val="restart"/>
            <w:shd w:val="clear" w:color="auto" w:fill="auto"/>
            <w:vAlign w:val="center"/>
          </w:tcPr>
          <w:p w14:paraId="24C8D3AF" w14:textId="77777777" w:rsidR="0099650E" w:rsidRPr="003F3B32" w:rsidRDefault="0099650E" w:rsidP="009A4FB6">
            <w:pPr>
              <w:pStyle w:val="TAC"/>
              <w:rPr>
                <w:sz w:val="16"/>
                <w:szCs w:val="16"/>
              </w:rPr>
            </w:pPr>
            <w:r w:rsidRPr="003F3B32">
              <w:rPr>
                <w:sz w:val="16"/>
                <w:szCs w:val="16"/>
              </w:rPr>
              <w:t>2</w:t>
            </w:r>
          </w:p>
        </w:tc>
        <w:tc>
          <w:tcPr>
            <w:tcW w:w="633" w:type="dxa"/>
            <w:vMerge w:val="restart"/>
            <w:shd w:val="clear" w:color="auto" w:fill="auto"/>
            <w:vAlign w:val="center"/>
          </w:tcPr>
          <w:p w14:paraId="476DB671" w14:textId="77777777" w:rsidR="0099650E" w:rsidRPr="003F3B32" w:rsidRDefault="0099650E" w:rsidP="009A4FB6">
            <w:pPr>
              <w:pStyle w:val="TAC"/>
              <w:rPr>
                <w:sz w:val="16"/>
                <w:szCs w:val="16"/>
              </w:rPr>
            </w:pPr>
            <w:r w:rsidRPr="003F3B32">
              <w:rPr>
                <w:sz w:val="16"/>
                <w:szCs w:val="16"/>
              </w:rPr>
              <w:t>n78</w:t>
            </w:r>
          </w:p>
        </w:tc>
        <w:tc>
          <w:tcPr>
            <w:tcW w:w="576" w:type="dxa"/>
            <w:vMerge w:val="restart"/>
            <w:shd w:val="clear" w:color="auto" w:fill="auto"/>
            <w:vAlign w:val="center"/>
          </w:tcPr>
          <w:p w14:paraId="56FCED08" w14:textId="77777777" w:rsidR="0099650E" w:rsidRPr="003F3B32" w:rsidRDefault="0099650E" w:rsidP="009A4FB6">
            <w:pPr>
              <w:pStyle w:val="TAC"/>
              <w:rPr>
                <w:sz w:val="16"/>
                <w:szCs w:val="16"/>
              </w:rPr>
            </w:pPr>
            <w:r w:rsidRPr="003F3B32">
              <w:rPr>
                <w:sz w:val="16"/>
                <w:szCs w:val="16"/>
              </w:rPr>
              <w:t>15</w:t>
            </w:r>
          </w:p>
        </w:tc>
        <w:tc>
          <w:tcPr>
            <w:tcW w:w="1269" w:type="dxa"/>
            <w:vMerge w:val="restart"/>
            <w:shd w:val="clear" w:color="auto" w:fill="auto"/>
            <w:vAlign w:val="center"/>
          </w:tcPr>
          <w:p w14:paraId="401E3FE5" w14:textId="77777777" w:rsidR="0099650E" w:rsidRPr="003F3B32" w:rsidRDefault="0099650E" w:rsidP="009A4FB6">
            <w:pPr>
              <w:pStyle w:val="TAC"/>
              <w:rPr>
                <w:sz w:val="16"/>
                <w:szCs w:val="16"/>
              </w:rPr>
            </w:pPr>
          </w:p>
        </w:tc>
        <w:tc>
          <w:tcPr>
            <w:tcW w:w="931" w:type="dxa"/>
            <w:vMerge w:val="restart"/>
            <w:shd w:val="clear" w:color="auto" w:fill="auto"/>
            <w:vAlign w:val="center"/>
          </w:tcPr>
          <w:p w14:paraId="638614EC" w14:textId="77777777" w:rsidR="0099650E" w:rsidRPr="003F3B32" w:rsidRDefault="0099650E" w:rsidP="009A4FB6">
            <w:pPr>
              <w:pStyle w:val="TAC"/>
              <w:rPr>
                <w:sz w:val="16"/>
                <w:szCs w:val="16"/>
              </w:rPr>
            </w:pPr>
          </w:p>
        </w:tc>
        <w:tc>
          <w:tcPr>
            <w:tcW w:w="721" w:type="dxa"/>
            <w:vMerge w:val="restart"/>
            <w:shd w:val="clear" w:color="auto" w:fill="auto"/>
            <w:vAlign w:val="center"/>
          </w:tcPr>
          <w:p w14:paraId="29DD8EAF" w14:textId="77777777" w:rsidR="0099650E" w:rsidRPr="003F3B32" w:rsidRDefault="0099650E" w:rsidP="009A4FB6">
            <w:pPr>
              <w:pStyle w:val="TAC"/>
              <w:rPr>
                <w:sz w:val="16"/>
                <w:szCs w:val="16"/>
              </w:rPr>
            </w:pPr>
          </w:p>
        </w:tc>
        <w:tc>
          <w:tcPr>
            <w:tcW w:w="1184" w:type="dxa"/>
            <w:shd w:val="clear" w:color="auto" w:fill="auto"/>
            <w:vAlign w:val="center"/>
          </w:tcPr>
          <w:p w14:paraId="33B78719" w14:textId="77777777" w:rsidR="0099650E" w:rsidRPr="003F3B32" w:rsidRDefault="0099650E" w:rsidP="009A4FB6">
            <w:pPr>
              <w:pStyle w:val="TAC"/>
              <w:rPr>
                <w:sz w:val="16"/>
                <w:szCs w:val="16"/>
              </w:rPr>
            </w:pPr>
            <w:r w:rsidRPr="003F3B32">
              <w:rPr>
                <w:sz w:val="16"/>
                <w:szCs w:val="16"/>
              </w:rPr>
              <w:t>-92.7 +7.8 +TT</w:t>
            </w:r>
          </w:p>
        </w:tc>
        <w:tc>
          <w:tcPr>
            <w:tcW w:w="723" w:type="dxa"/>
            <w:vMerge w:val="restart"/>
            <w:shd w:val="clear" w:color="auto" w:fill="auto"/>
            <w:vAlign w:val="center"/>
          </w:tcPr>
          <w:p w14:paraId="22C6946A" w14:textId="77777777" w:rsidR="0099650E" w:rsidRPr="003F3B32" w:rsidRDefault="0099650E" w:rsidP="009A4FB6">
            <w:pPr>
              <w:pStyle w:val="TAC"/>
              <w:rPr>
                <w:sz w:val="16"/>
                <w:szCs w:val="16"/>
              </w:rPr>
            </w:pPr>
          </w:p>
        </w:tc>
        <w:tc>
          <w:tcPr>
            <w:tcW w:w="712" w:type="dxa"/>
            <w:vMerge w:val="restart"/>
            <w:shd w:val="clear" w:color="auto" w:fill="auto"/>
            <w:vAlign w:val="center"/>
          </w:tcPr>
          <w:p w14:paraId="3738612D" w14:textId="77777777" w:rsidR="0099650E" w:rsidRPr="003F3B32" w:rsidRDefault="0099650E" w:rsidP="009A4FB6">
            <w:pPr>
              <w:pStyle w:val="TAC"/>
              <w:rPr>
                <w:sz w:val="16"/>
                <w:szCs w:val="16"/>
              </w:rPr>
            </w:pPr>
          </w:p>
        </w:tc>
        <w:tc>
          <w:tcPr>
            <w:tcW w:w="730" w:type="dxa"/>
            <w:vMerge w:val="restart"/>
            <w:shd w:val="clear" w:color="auto" w:fill="auto"/>
            <w:vAlign w:val="center"/>
          </w:tcPr>
          <w:p w14:paraId="08F4DDCF" w14:textId="77777777" w:rsidR="0099650E" w:rsidRPr="003F3B32" w:rsidRDefault="0099650E" w:rsidP="009A4FB6">
            <w:pPr>
              <w:pStyle w:val="TAC"/>
              <w:rPr>
                <w:sz w:val="16"/>
                <w:szCs w:val="16"/>
              </w:rPr>
            </w:pPr>
          </w:p>
        </w:tc>
        <w:tc>
          <w:tcPr>
            <w:tcW w:w="726" w:type="dxa"/>
            <w:vMerge w:val="restart"/>
            <w:shd w:val="clear" w:color="auto" w:fill="auto"/>
            <w:vAlign w:val="center"/>
          </w:tcPr>
          <w:p w14:paraId="34EDF53D" w14:textId="77777777" w:rsidR="0099650E" w:rsidRPr="003F3B32" w:rsidRDefault="0099650E" w:rsidP="009A4FB6">
            <w:pPr>
              <w:pStyle w:val="TAC"/>
              <w:rPr>
                <w:sz w:val="16"/>
                <w:szCs w:val="16"/>
              </w:rPr>
            </w:pPr>
          </w:p>
        </w:tc>
        <w:tc>
          <w:tcPr>
            <w:tcW w:w="721" w:type="dxa"/>
            <w:vMerge w:val="restart"/>
            <w:shd w:val="clear" w:color="auto" w:fill="auto"/>
            <w:vAlign w:val="center"/>
          </w:tcPr>
          <w:p w14:paraId="27E5F0FD" w14:textId="77777777" w:rsidR="0099650E" w:rsidRPr="003F3B32" w:rsidRDefault="0099650E" w:rsidP="009A4FB6">
            <w:pPr>
              <w:pStyle w:val="TAC"/>
              <w:rPr>
                <w:sz w:val="16"/>
                <w:szCs w:val="16"/>
              </w:rPr>
            </w:pPr>
          </w:p>
        </w:tc>
        <w:tc>
          <w:tcPr>
            <w:tcW w:w="723" w:type="dxa"/>
            <w:vMerge w:val="restart"/>
            <w:shd w:val="clear" w:color="auto" w:fill="auto"/>
            <w:vAlign w:val="center"/>
          </w:tcPr>
          <w:p w14:paraId="3B5AECDB" w14:textId="77777777" w:rsidR="0099650E" w:rsidRPr="003F3B32" w:rsidRDefault="0099650E" w:rsidP="009A4FB6">
            <w:pPr>
              <w:pStyle w:val="TAC"/>
              <w:rPr>
                <w:sz w:val="16"/>
                <w:szCs w:val="16"/>
              </w:rPr>
            </w:pPr>
          </w:p>
        </w:tc>
        <w:tc>
          <w:tcPr>
            <w:tcW w:w="721" w:type="dxa"/>
            <w:vMerge w:val="restart"/>
            <w:shd w:val="clear" w:color="auto" w:fill="auto"/>
            <w:vAlign w:val="center"/>
          </w:tcPr>
          <w:p w14:paraId="2A3D6A52" w14:textId="77777777" w:rsidR="0099650E" w:rsidRPr="003F3B32" w:rsidRDefault="0099650E" w:rsidP="009A4FB6">
            <w:pPr>
              <w:pStyle w:val="TAC"/>
              <w:rPr>
                <w:sz w:val="16"/>
                <w:szCs w:val="16"/>
              </w:rPr>
            </w:pPr>
          </w:p>
        </w:tc>
        <w:tc>
          <w:tcPr>
            <w:tcW w:w="721" w:type="dxa"/>
            <w:vMerge w:val="restart"/>
            <w:shd w:val="clear" w:color="auto" w:fill="auto"/>
            <w:vAlign w:val="center"/>
          </w:tcPr>
          <w:p w14:paraId="1124A0B0" w14:textId="77777777" w:rsidR="0099650E" w:rsidRPr="003F3B32" w:rsidRDefault="0099650E" w:rsidP="009A4FB6">
            <w:pPr>
              <w:pStyle w:val="TAC"/>
              <w:rPr>
                <w:sz w:val="16"/>
                <w:szCs w:val="16"/>
              </w:rPr>
            </w:pPr>
          </w:p>
        </w:tc>
        <w:tc>
          <w:tcPr>
            <w:tcW w:w="1282" w:type="dxa"/>
            <w:vMerge w:val="restart"/>
            <w:shd w:val="clear" w:color="auto" w:fill="auto"/>
            <w:vAlign w:val="center"/>
          </w:tcPr>
          <w:p w14:paraId="45352BB2" w14:textId="77777777" w:rsidR="0099650E" w:rsidRPr="003F3B32" w:rsidRDefault="0099650E" w:rsidP="009A4FB6">
            <w:pPr>
              <w:pStyle w:val="TAC"/>
              <w:rPr>
                <w:sz w:val="16"/>
                <w:szCs w:val="16"/>
              </w:rPr>
            </w:pPr>
          </w:p>
        </w:tc>
      </w:tr>
      <w:tr w:rsidR="0099650E" w:rsidRPr="003F3B32" w14:paraId="15A8589F" w14:textId="77777777" w:rsidTr="009A4FB6">
        <w:trPr>
          <w:trHeight w:val="424"/>
        </w:trPr>
        <w:tc>
          <w:tcPr>
            <w:tcW w:w="1331" w:type="dxa"/>
            <w:tcBorders>
              <w:top w:val="nil"/>
              <w:bottom w:val="nil"/>
            </w:tcBorders>
            <w:shd w:val="clear" w:color="auto" w:fill="auto"/>
          </w:tcPr>
          <w:p w14:paraId="0350925E" w14:textId="77777777" w:rsidR="0099650E" w:rsidRPr="003F3B32" w:rsidRDefault="0099650E" w:rsidP="009A4FB6">
            <w:pPr>
              <w:pStyle w:val="TAC"/>
              <w:rPr>
                <w:sz w:val="16"/>
                <w:szCs w:val="16"/>
              </w:rPr>
            </w:pPr>
          </w:p>
        </w:tc>
        <w:tc>
          <w:tcPr>
            <w:tcW w:w="574" w:type="dxa"/>
            <w:vMerge/>
            <w:shd w:val="clear" w:color="auto" w:fill="auto"/>
            <w:vAlign w:val="center"/>
          </w:tcPr>
          <w:p w14:paraId="450BC7C9" w14:textId="77777777" w:rsidR="0099650E" w:rsidRPr="003F3B32" w:rsidRDefault="0099650E" w:rsidP="009A4FB6">
            <w:pPr>
              <w:pStyle w:val="TAC"/>
              <w:rPr>
                <w:sz w:val="16"/>
                <w:szCs w:val="16"/>
              </w:rPr>
            </w:pPr>
          </w:p>
        </w:tc>
        <w:tc>
          <w:tcPr>
            <w:tcW w:w="633" w:type="dxa"/>
            <w:vMerge/>
            <w:shd w:val="clear" w:color="auto" w:fill="auto"/>
            <w:vAlign w:val="center"/>
          </w:tcPr>
          <w:p w14:paraId="6FFC473B" w14:textId="77777777" w:rsidR="0099650E" w:rsidRPr="003F3B32" w:rsidRDefault="0099650E" w:rsidP="009A4FB6">
            <w:pPr>
              <w:pStyle w:val="TAC"/>
              <w:rPr>
                <w:sz w:val="16"/>
                <w:szCs w:val="16"/>
              </w:rPr>
            </w:pPr>
          </w:p>
        </w:tc>
        <w:tc>
          <w:tcPr>
            <w:tcW w:w="576" w:type="dxa"/>
            <w:vMerge/>
            <w:shd w:val="clear" w:color="auto" w:fill="auto"/>
            <w:vAlign w:val="center"/>
          </w:tcPr>
          <w:p w14:paraId="3C4591C7" w14:textId="77777777" w:rsidR="0099650E" w:rsidRPr="003F3B32" w:rsidRDefault="0099650E" w:rsidP="009A4FB6">
            <w:pPr>
              <w:pStyle w:val="TAC"/>
              <w:rPr>
                <w:sz w:val="16"/>
                <w:szCs w:val="16"/>
              </w:rPr>
            </w:pPr>
          </w:p>
        </w:tc>
        <w:tc>
          <w:tcPr>
            <w:tcW w:w="1269" w:type="dxa"/>
            <w:vMerge/>
            <w:shd w:val="clear" w:color="auto" w:fill="auto"/>
            <w:vAlign w:val="center"/>
          </w:tcPr>
          <w:p w14:paraId="53F65622" w14:textId="77777777" w:rsidR="0099650E" w:rsidRPr="003F3B32" w:rsidRDefault="0099650E" w:rsidP="009A4FB6">
            <w:pPr>
              <w:pStyle w:val="TAC"/>
              <w:rPr>
                <w:sz w:val="16"/>
                <w:szCs w:val="16"/>
              </w:rPr>
            </w:pPr>
          </w:p>
        </w:tc>
        <w:tc>
          <w:tcPr>
            <w:tcW w:w="931" w:type="dxa"/>
            <w:vMerge/>
            <w:shd w:val="clear" w:color="auto" w:fill="auto"/>
            <w:vAlign w:val="center"/>
          </w:tcPr>
          <w:p w14:paraId="2C534433" w14:textId="77777777" w:rsidR="0099650E" w:rsidRPr="003F3B32" w:rsidRDefault="0099650E" w:rsidP="009A4FB6">
            <w:pPr>
              <w:pStyle w:val="TAC"/>
              <w:rPr>
                <w:sz w:val="16"/>
                <w:szCs w:val="16"/>
              </w:rPr>
            </w:pPr>
          </w:p>
        </w:tc>
        <w:tc>
          <w:tcPr>
            <w:tcW w:w="721" w:type="dxa"/>
            <w:vMerge/>
            <w:shd w:val="clear" w:color="auto" w:fill="auto"/>
            <w:vAlign w:val="center"/>
          </w:tcPr>
          <w:p w14:paraId="116C16F2" w14:textId="77777777" w:rsidR="0099650E" w:rsidRPr="003F3B32" w:rsidRDefault="0099650E" w:rsidP="009A4FB6">
            <w:pPr>
              <w:pStyle w:val="TAC"/>
              <w:rPr>
                <w:sz w:val="16"/>
                <w:szCs w:val="16"/>
              </w:rPr>
            </w:pPr>
          </w:p>
        </w:tc>
        <w:tc>
          <w:tcPr>
            <w:tcW w:w="1184" w:type="dxa"/>
            <w:vMerge w:val="restart"/>
            <w:shd w:val="clear" w:color="auto" w:fill="auto"/>
            <w:vAlign w:val="center"/>
          </w:tcPr>
          <w:p w14:paraId="7AB90126" w14:textId="77777777" w:rsidR="0099650E" w:rsidRPr="003F3B32" w:rsidRDefault="0099650E" w:rsidP="009A4FB6">
            <w:pPr>
              <w:pStyle w:val="TAC"/>
              <w:rPr>
                <w:sz w:val="16"/>
                <w:szCs w:val="16"/>
              </w:rPr>
            </w:pPr>
            <w:r w:rsidRPr="003F3B32">
              <w:rPr>
                <w:sz w:val="16"/>
                <w:szCs w:val="16"/>
              </w:rPr>
              <w:t>-92.7 -2.2 +7.8 +TT4</w:t>
            </w:r>
          </w:p>
        </w:tc>
        <w:tc>
          <w:tcPr>
            <w:tcW w:w="723" w:type="dxa"/>
            <w:vMerge/>
            <w:shd w:val="clear" w:color="auto" w:fill="auto"/>
            <w:vAlign w:val="center"/>
          </w:tcPr>
          <w:p w14:paraId="266E1AB3" w14:textId="77777777" w:rsidR="0099650E" w:rsidRPr="003F3B32" w:rsidRDefault="0099650E" w:rsidP="009A4FB6">
            <w:pPr>
              <w:pStyle w:val="TAC"/>
              <w:rPr>
                <w:sz w:val="16"/>
                <w:szCs w:val="16"/>
              </w:rPr>
            </w:pPr>
          </w:p>
        </w:tc>
        <w:tc>
          <w:tcPr>
            <w:tcW w:w="712" w:type="dxa"/>
            <w:vMerge/>
            <w:shd w:val="clear" w:color="auto" w:fill="auto"/>
            <w:vAlign w:val="center"/>
          </w:tcPr>
          <w:p w14:paraId="6902FD4C" w14:textId="77777777" w:rsidR="0099650E" w:rsidRPr="003F3B32" w:rsidRDefault="0099650E" w:rsidP="009A4FB6">
            <w:pPr>
              <w:pStyle w:val="TAC"/>
              <w:rPr>
                <w:sz w:val="16"/>
                <w:szCs w:val="16"/>
              </w:rPr>
            </w:pPr>
          </w:p>
        </w:tc>
        <w:tc>
          <w:tcPr>
            <w:tcW w:w="730" w:type="dxa"/>
            <w:vMerge/>
            <w:shd w:val="clear" w:color="auto" w:fill="auto"/>
            <w:vAlign w:val="center"/>
          </w:tcPr>
          <w:p w14:paraId="32BC3642" w14:textId="77777777" w:rsidR="0099650E" w:rsidRPr="003F3B32" w:rsidRDefault="0099650E" w:rsidP="009A4FB6">
            <w:pPr>
              <w:pStyle w:val="TAC"/>
              <w:rPr>
                <w:sz w:val="16"/>
                <w:szCs w:val="16"/>
              </w:rPr>
            </w:pPr>
          </w:p>
        </w:tc>
        <w:tc>
          <w:tcPr>
            <w:tcW w:w="726" w:type="dxa"/>
            <w:vMerge/>
            <w:shd w:val="clear" w:color="auto" w:fill="auto"/>
            <w:vAlign w:val="center"/>
          </w:tcPr>
          <w:p w14:paraId="797A6029" w14:textId="77777777" w:rsidR="0099650E" w:rsidRPr="003F3B32" w:rsidRDefault="0099650E" w:rsidP="009A4FB6">
            <w:pPr>
              <w:pStyle w:val="TAC"/>
              <w:rPr>
                <w:sz w:val="16"/>
                <w:szCs w:val="16"/>
              </w:rPr>
            </w:pPr>
          </w:p>
        </w:tc>
        <w:tc>
          <w:tcPr>
            <w:tcW w:w="721" w:type="dxa"/>
            <w:vMerge/>
            <w:shd w:val="clear" w:color="auto" w:fill="auto"/>
            <w:vAlign w:val="center"/>
          </w:tcPr>
          <w:p w14:paraId="66C7EB18" w14:textId="77777777" w:rsidR="0099650E" w:rsidRPr="003F3B32" w:rsidRDefault="0099650E" w:rsidP="009A4FB6">
            <w:pPr>
              <w:pStyle w:val="TAC"/>
              <w:rPr>
                <w:sz w:val="16"/>
                <w:szCs w:val="16"/>
              </w:rPr>
            </w:pPr>
          </w:p>
        </w:tc>
        <w:tc>
          <w:tcPr>
            <w:tcW w:w="723" w:type="dxa"/>
            <w:vMerge/>
            <w:shd w:val="clear" w:color="auto" w:fill="auto"/>
            <w:vAlign w:val="center"/>
          </w:tcPr>
          <w:p w14:paraId="1E92EEA2" w14:textId="77777777" w:rsidR="0099650E" w:rsidRPr="003F3B32" w:rsidRDefault="0099650E" w:rsidP="009A4FB6">
            <w:pPr>
              <w:pStyle w:val="TAC"/>
              <w:rPr>
                <w:sz w:val="16"/>
                <w:szCs w:val="16"/>
              </w:rPr>
            </w:pPr>
          </w:p>
        </w:tc>
        <w:tc>
          <w:tcPr>
            <w:tcW w:w="721" w:type="dxa"/>
            <w:vMerge/>
            <w:shd w:val="clear" w:color="auto" w:fill="auto"/>
            <w:vAlign w:val="center"/>
          </w:tcPr>
          <w:p w14:paraId="05D97A72" w14:textId="77777777" w:rsidR="0099650E" w:rsidRPr="003F3B32" w:rsidRDefault="0099650E" w:rsidP="009A4FB6">
            <w:pPr>
              <w:pStyle w:val="TAC"/>
              <w:rPr>
                <w:sz w:val="16"/>
                <w:szCs w:val="16"/>
              </w:rPr>
            </w:pPr>
          </w:p>
        </w:tc>
        <w:tc>
          <w:tcPr>
            <w:tcW w:w="721" w:type="dxa"/>
            <w:vMerge/>
            <w:shd w:val="clear" w:color="auto" w:fill="auto"/>
            <w:vAlign w:val="center"/>
          </w:tcPr>
          <w:p w14:paraId="033B26BC" w14:textId="77777777" w:rsidR="0099650E" w:rsidRPr="003F3B32" w:rsidRDefault="0099650E" w:rsidP="009A4FB6">
            <w:pPr>
              <w:pStyle w:val="TAC"/>
              <w:rPr>
                <w:sz w:val="16"/>
                <w:szCs w:val="16"/>
              </w:rPr>
            </w:pPr>
          </w:p>
        </w:tc>
        <w:tc>
          <w:tcPr>
            <w:tcW w:w="1282" w:type="dxa"/>
            <w:vMerge/>
            <w:shd w:val="clear" w:color="auto" w:fill="auto"/>
            <w:vAlign w:val="center"/>
          </w:tcPr>
          <w:p w14:paraId="0F499A12" w14:textId="77777777" w:rsidR="0099650E" w:rsidRPr="003F3B32" w:rsidRDefault="0099650E" w:rsidP="009A4FB6">
            <w:pPr>
              <w:pStyle w:val="TAC"/>
              <w:rPr>
                <w:sz w:val="16"/>
                <w:szCs w:val="16"/>
              </w:rPr>
            </w:pPr>
          </w:p>
        </w:tc>
      </w:tr>
      <w:tr w:rsidR="0099650E" w:rsidRPr="003F3B32" w14:paraId="7A022E0D" w14:textId="77777777" w:rsidTr="009A4FB6">
        <w:trPr>
          <w:trHeight w:val="424"/>
        </w:trPr>
        <w:tc>
          <w:tcPr>
            <w:tcW w:w="1331" w:type="dxa"/>
            <w:tcBorders>
              <w:top w:val="nil"/>
              <w:bottom w:val="single" w:sz="4" w:space="0" w:color="auto"/>
            </w:tcBorders>
            <w:shd w:val="clear" w:color="auto" w:fill="auto"/>
          </w:tcPr>
          <w:p w14:paraId="765C7917" w14:textId="77777777" w:rsidR="0099650E" w:rsidRPr="003F3B32" w:rsidRDefault="0099650E" w:rsidP="009A4FB6">
            <w:pPr>
              <w:pStyle w:val="TAC"/>
              <w:rPr>
                <w:sz w:val="16"/>
                <w:szCs w:val="16"/>
                <w:highlight w:val="cyan"/>
              </w:rPr>
            </w:pPr>
          </w:p>
        </w:tc>
        <w:tc>
          <w:tcPr>
            <w:tcW w:w="574" w:type="dxa"/>
            <w:vMerge/>
            <w:shd w:val="clear" w:color="auto" w:fill="auto"/>
          </w:tcPr>
          <w:p w14:paraId="549E6370" w14:textId="77777777" w:rsidR="0099650E" w:rsidRPr="003F3B32" w:rsidRDefault="0099650E" w:rsidP="009A4FB6">
            <w:pPr>
              <w:pStyle w:val="TAC"/>
              <w:rPr>
                <w:sz w:val="16"/>
                <w:szCs w:val="16"/>
                <w:highlight w:val="yellow"/>
              </w:rPr>
            </w:pPr>
          </w:p>
        </w:tc>
        <w:tc>
          <w:tcPr>
            <w:tcW w:w="633" w:type="dxa"/>
            <w:vMerge/>
            <w:shd w:val="clear" w:color="auto" w:fill="auto"/>
          </w:tcPr>
          <w:p w14:paraId="5B5991BC" w14:textId="77777777" w:rsidR="0099650E" w:rsidRPr="003F3B32" w:rsidRDefault="0099650E" w:rsidP="009A4FB6">
            <w:pPr>
              <w:pStyle w:val="TAC"/>
              <w:rPr>
                <w:sz w:val="16"/>
                <w:szCs w:val="16"/>
                <w:highlight w:val="yellow"/>
              </w:rPr>
            </w:pPr>
          </w:p>
        </w:tc>
        <w:tc>
          <w:tcPr>
            <w:tcW w:w="576" w:type="dxa"/>
            <w:vMerge/>
            <w:shd w:val="clear" w:color="auto" w:fill="auto"/>
          </w:tcPr>
          <w:p w14:paraId="1638AF2B" w14:textId="77777777" w:rsidR="0099650E" w:rsidRPr="003F3B32" w:rsidRDefault="0099650E" w:rsidP="009A4FB6">
            <w:pPr>
              <w:pStyle w:val="TAC"/>
              <w:rPr>
                <w:sz w:val="16"/>
                <w:szCs w:val="16"/>
                <w:highlight w:val="yellow"/>
              </w:rPr>
            </w:pPr>
          </w:p>
        </w:tc>
        <w:tc>
          <w:tcPr>
            <w:tcW w:w="1269" w:type="dxa"/>
            <w:vMerge/>
            <w:shd w:val="clear" w:color="auto" w:fill="auto"/>
          </w:tcPr>
          <w:p w14:paraId="17A4BE3E" w14:textId="77777777" w:rsidR="0099650E" w:rsidRPr="003F3B32" w:rsidRDefault="0099650E" w:rsidP="009A4FB6">
            <w:pPr>
              <w:pStyle w:val="TAC"/>
              <w:rPr>
                <w:sz w:val="16"/>
                <w:szCs w:val="16"/>
                <w:highlight w:val="yellow"/>
              </w:rPr>
            </w:pPr>
          </w:p>
        </w:tc>
        <w:tc>
          <w:tcPr>
            <w:tcW w:w="931" w:type="dxa"/>
            <w:vMerge/>
            <w:shd w:val="clear" w:color="auto" w:fill="auto"/>
          </w:tcPr>
          <w:p w14:paraId="26231E27" w14:textId="77777777" w:rsidR="0099650E" w:rsidRPr="003F3B32" w:rsidRDefault="0099650E" w:rsidP="009A4FB6">
            <w:pPr>
              <w:pStyle w:val="TAC"/>
              <w:rPr>
                <w:sz w:val="16"/>
                <w:szCs w:val="16"/>
                <w:highlight w:val="yellow"/>
              </w:rPr>
            </w:pPr>
          </w:p>
        </w:tc>
        <w:tc>
          <w:tcPr>
            <w:tcW w:w="721" w:type="dxa"/>
            <w:vMerge/>
            <w:shd w:val="clear" w:color="auto" w:fill="auto"/>
          </w:tcPr>
          <w:p w14:paraId="2C48788A" w14:textId="77777777" w:rsidR="0099650E" w:rsidRPr="003F3B32" w:rsidRDefault="0099650E" w:rsidP="009A4FB6">
            <w:pPr>
              <w:pStyle w:val="TAC"/>
              <w:rPr>
                <w:sz w:val="16"/>
                <w:szCs w:val="16"/>
                <w:highlight w:val="cyan"/>
              </w:rPr>
            </w:pPr>
          </w:p>
        </w:tc>
        <w:tc>
          <w:tcPr>
            <w:tcW w:w="1184" w:type="dxa"/>
            <w:vMerge/>
            <w:shd w:val="clear" w:color="auto" w:fill="auto"/>
          </w:tcPr>
          <w:p w14:paraId="73450CB6" w14:textId="77777777" w:rsidR="0099650E" w:rsidRPr="003F3B32" w:rsidRDefault="0099650E" w:rsidP="009A4FB6">
            <w:pPr>
              <w:pStyle w:val="TAC"/>
              <w:rPr>
                <w:sz w:val="16"/>
                <w:szCs w:val="16"/>
                <w:highlight w:val="cyan"/>
              </w:rPr>
            </w:pPr>
          </w:p>
        </w:tc>
        <w:tc>
          <w:tcPr>
            <w:tcW w:w="723" w:type="dxa"/>
            <w:vMerge/>
            <w:shd w:val="clear" w:color="auto" w:fill="auto"/>
          </w:tcPr>
          <w:p w14:paraId="3B05A65E" w14:textId="77777777" w:rsidR="0099650E" w:rsidRPr="003F3B32" w:rsidRDefault="0099650E" w:rsidP="009A4FB6">
            <w:pPr>
              <w:pStyle w:val="TAC"/>
              <w:rPr>
                <w:sz w:val="16"/>
                <w:szCs w:val="16"/>
                <w:highlight w:val="cyan"/>
              </w:rPr>
            </w:pPr>
          </w:p>
        </w:tc>
        <w:tc>
          <w:tcPr>
            <w:tcW w:w="712" w:type="dxa"/>
            <w:vMerge/>
            <w:shd w:val="clear" w:color="auto" w:fill="auto"/>
          </w:tcPr>
          <w:p w14:paraId="62CC2E8D" w14:textId="77777777" w:rsidR="0099650E" w:rsidRPr="003F3B32" w:rsidRDefault="0099650E" w:rsidP="009A4FB6">
            <w:pPr>
              <w:pStyle w:val="TAC"/>
              <w:rPr>
                <w:sz w:val="16"/>
                <w:szCs w:val="16"/>
                <w:highlight w:val="cyan"/>
              </w:rPr>
            </w:pPr>
          </w:p>
        </w:tc>
        <w:tc>
          <w:tcPr>
            <w:tcW w:w="730" w:type="dxa"/>
            <w:vMerge/>
            <w:shd w:val="clear" w:color="auto" w:fill="auto"/>
          </w:tcPr>
          <w:p w14:paraId="4E22BF39" w14:textId="77777777" w:rsidR="0099650E" w:rsidRPr="003F3B32" w:rsidRDefault="0099650E" w:rsidP="009A4FB6">
            <w:pPr>
              <w:pStyle w:val="TAC"/>
              <w:rPr>
                <w:sz w:val="16"/>
                <w:szCs w:val="16"/>
                <w:highlight w:val="cyan"/>
              </w:rPr>
            </w:pPr>
          </w:p>
        </w:tc>
        <w:tc>
          <w:tcPr>
            <w:tcW w:w="726" w:type="dxa"/>
            <w:vMerge/>
            <w:shd w:val="clear" w:color="auto" w:fill="auto"/>
          </w:tcPr>
          <w:p w14:paraId="260ECC0B" w14:textId="77777777" w:rsidR="0099650E" w:rsidRPr="003F3B32" w:rsidRDefault="0099650E" w:rsidP="009A4FB6">
            <w:pPr>
              <w:pStyle w:val="TAC"/>
              <w:rPr>
                <w:sz w:val="16"/>
                <w:szCs w:val="16"/>
                <w:highlight w:val="cyan"/>
              </w:rPr>
            </w:pPr>
          </w:p>
        </w:tc>
        <w:tc>
          <w:tcPr>
            <w:tcW w:w="721" w:type="dxa"/>
            <w:vMerge/>
            <w:shd w:val="clear" w:color="auto" w:fill="auto"/>
          </w:tcPr>
          <w:p w14:paraId="20B68FC6" w14:textId="77777777" w:rsidR="0099650E" w:rsidRPr="003F3B32" w:rsidRDefault="0099650E" w:rsidP="009A4FB6">
            <w:pPr>
              <w:pStyle w:val="TAC"/>
              <w:rPr>
                <w:sz w:val="16"/>
                <w:szCs w:val="16"/>
                <w:highlight w:val="cyan"/>
              </w:rPr>
            </w:pPr>
          </w:p>
        </w:tc>
        <w:tc>
          <w:tcPr>
            <w:tcW w:w="723" w:type="dxa"/>
            <w:vMerge/>
            <w:shd w:val="clear" w:color="auto" w:fill="auto"/>
          </w:tcPr>
          <w:p w14:paraId="16B6673D" w14:textId="77777777" w:rsidR="0099650E" w:rsidRPr="003F3B32" w:rsidRDefault="0099650E" w:rsidP="009A4FB6">
            <w:pPr>
              <w:pStyle w:val="TAC"/>
              <w:rPr>
                <w:sz w:val="16"/>
                <w:szCs w:val="16"/>
                <w:highlight w:val="cyan"/>
              </w:rPr>
            </w:pPr>
          </w:p>
        </w:tc>
        <w:tc>
          <w:tcPr>
            <w:tcW w:w="721" w:type="dxa"/>
            <w:vMerge/>
            <w:shd w:val="clear" w:color="auto" w:fill="auto"/>
          </w:tcPr>
          <w:p w14:paraId="6EA34D7F" w14:textId="77777777" w:rsidR="0099650E" w:rsidRPr="003F3B32" w:rsidRDefault="0099650E" w:rsidP="009A4FB6">
            <w:pPr>
              <w:pStyle w:val="TAC"/>
              <w:rPr>
                <w:sz w:val="16"/>
                <w:szCs w:val="16"/>
                <w:highlight w:val="cyan"/>
              </w:rPr>
            </w:pPr>
          </w:p>
        </w:tc>
        <w:tc>
          <w:tcPr>
            <w:tcW w:w="721" w:type="dxa"/>
            <w:vMerge/>
            <w:shd w:val="clear" w:color="auto" w:fill="auto"/>
          </w:tcPr>
          <w:p w14:paraId="09E10623" w14:textId="77777777" w:rsidR="0099650E" w:rsidRPr="003F3B32" w:rsidRDefault="0099650E" w:rsidP="009A4FB6">
            <w:pPr>
              <w:pStyle w:val="TAC"/>
              <w:rPr>
                <w:sz w:val="16"/>
                <w:szCs w:val="16"/>
                <w:highlight w:val="cyan"/>
              </w:rPr>
            </w:pPr>
          </w:p>
        </w:tc>
        <w:tc>
          <w:tcPr>
            <w:tcW w:w="1282" w:type="dxa"/>
            <w:vMerge/>
            <w:shd w:val="clear" w:color="auto" w:fill="auto"/>
          </w:tcPr>
          <w:p w14:paraId="18B53014" w14:textId="77777777" w:rsidR="0099650E" w:rsidRPr="003F3B32" w:rsidRDefault="0099650E" w:rsidP="009A4FB6">
            <w:pPr>
              <w:pStyle w:val="TAC"/>
              <w:rPr>
                <w:sz w:val="16"/>
                <w:szCs w:val="16"/>
                <w:highlight w:val="cyan"/>
              </w:rPr>
            </w:pPr>
          </w:p>
        </w:tc>
      </w:tr>
      <w:tr w:rsidR="0099650E" w:rsidRPr="003F3B32" w14:paraId="71EFF213" w14:textId="77777777" w:rsidTr="009A4FB6">
        <w:trPr>
          <w:trHeight w:val="424"/>
        </w:trPr>
        <w:tc>
          <w:tcPr>
            <w:tcW w:w="1331" w:type="dxa"/>
            <w:vMerge w:val="restart"/>
            <w:shd w:val="clear" w:color="auto" w:fill="auto"/>
          </w:tcPr>
          <w:p w14:paraId="40ADB12B" w14:textId="77777777" w:rsidR="0099650E" w:rsidRPr="003F3B32" w:rsidRDefault="0099650E" w:rsidP="009A4FB6">
            <w:pPr>
              <w:pStyle w:val="TAC"/>
              <w:rPr>
                <w:sz w:val="16"/>
                <w:szCs w:val="16"/>
              </w:rPr>
            </w:pPr>
            <w:r w:rsidRPr="003F3B32">
              <w:rPr>
                <w:sz w:val="16"/>
                <w:szCs w:val="16"/>
              </w:rPr>
              <w:t>CA_n7A-n78A</w:t>
            </w:r>
          </w:p>
        </w:tc>
        <w:tc>
          <w:tcPr>
            <w:tcW w:w="574" w:type="dxa"/>
            <w:vMerge w:val="restart"/>
            <w:shd w:val="clear" w:color="auto" w:fill="auto"/>
            <w:vAlign w:val="center"/>
          </w:tcPr>
          <w:p w14:paraId="62728F9E" w14:textId="77777777" w:rsidR="0099650E" w:rsidRPr="003F3B32" w:rsidRDefault="0099650E" w:rsidP="009A4FB6">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5FFC87CC" w14:textId="77777777" w:rsidR="0099650E" w:rsidRPr="003F3B32" w:rsidRDefault="0099650E" w:rsidP="009A4FB6">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75F2906C" w14:textId="77777777" w:rsidR="0099650E" w:rsidRPr="003F3B32" w:rsidRDefault="0099650E" w:rsidP="009A4FB6">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759B6DFA" w14:textId="77777777" w:rsidR="0099650E" w:rsidRPr="003F3B32" w:rsidRDefault="0099650E" w:rsidP="009A4FB6">
            <w:pPr>
              <w:pStyle w:val="TAC"/>
              <w:rPr>
                <w:sz w:val="16"/>
                <w:szCs w:val="16"/>
              </w:rPr>
            </w:pPr>
          </w:p>
        </w:tc>
        <w:tc>
          <w:tcPr>
            <w:tcW w:w="931" w:type="dxa"/>
            <w:vMerge w:val="restart"/>
            <w:shd w:val="clear" w:color="auto" w:fill="auto"/>
            <w:vAlign w:val="center"/>
          </w:tcPr>
          <w:p w14:paraId="66D6FBA4" w14:textId="77777777" w:rsidR="0099650E" w:rsidRPr="003F3B32" w:rsidRDefault="0099650E" w:rsidP="009A4FB6">
            <w:pPr>
              <w:pStyle w:val="TAC"/>
              <w:rPr>
                <w:sz w:val="16"/>
                <w:szCs w:val="16"/>
              </w:rPr>
            </w:pPr>
          </w:p>
        </w:tc>
        <w:tc>
          <w:tcPr>
            <w:tcW w:w="721" w:type="dxa"/>
            <w:vMerge w:val="restart"/>
            <w:shd w:val="clear" w:color="auto" w:fill="auto"/>
            <w:vAlign w:val="center"/>
          </w:tcPr>
          <w:p w14:paraId="6080AB1A" w14:textId="77777777" w:rsidR="0099650E" w:rsidRPr="003F3B32" w:rsidRDefault="0099650E" w:rsidP="009A4FB6">
            <w:pPr>
              <w:pStyle w:val="TAC"/>
              <w:rPr>
                <w:sz w:val="16"/>
                <w:szCs w:val="16"/>
              </w:rPr>
            </w:pPr>
          </w:p>
        </w:tc>
        <w:tc>
          <w:tcPr>
            <w:tcW w:w="1184" w:type="dxa"/>
            <w:vMerge w:val="restart"/>
            <w:shd w:val="clear" w:color="auto" w:fill="auto"/>
            <w:vAlign w:val="center"/>
          </w:tcPr>
          <w:p w14:paraId="4330ED32" w14:textId="77777777" w:rsidR="0099650E" w:rsidRPr="003F3B32" w:rsidRDefault="0099650E" w:rsidP="009A4FB6">
            <w:pPr>
              <w:pStyle w:val="TAC"/>
              <w:rPr>
                <w:sz w:val="16"/>
                <w:szCs w:val="16"/>
                <w:lang w:eastAsia="zh-CN"/>
              </w:rPr>
            </w:pPr>
          </w:p>
        </w:tc>
        <w:tc>
          <w:tcPr>
            <w:tcW w:w="723" w:type="dxa"/>
            <w:vMerge w:val="restart"/>
            <w:shd w:val="clear" w:color="auto" w:fill="auto"/>
            <w:vAlign w:val="center"/>
          </w:tcPr>
          <w:p w14:paraId="47086E75" w14:textId="77777777" w:rsidR="0099650E" w:rsidRPr="003F3B32" w:rsidRDefault="0099650E" w:rsidP="009A4FB6">
            <w:pPr>
              <w:pStyle w:val="TAC"/>
              <w:rPr>
                <w:sz w:val="16"/>
                <w:szCs w:val="16"/>
              </w:rPr>
            </w:pPr>
          </w:p>
        </w:tc>
        <w:tc>
          <w:tcPr>
            <w:tcW w:w="712" w:type="dxa"/>
            <w:vMerge w:val="restart"/>
            <w:shd w:val="clear" w:color="auto" w:fill="auto"/>
            <w:vAlign w:val="center"/>
          </w:tcPr>
          <w:p w14:paraId="2982496F" w14:textId="77777777" w:rsidR="0099650E" w:rsidRPr="003F3B32" w:rsidRDefault="0099650E" w:rsidP="009A4FB6">
            <w:pPr>
              <w:pStyle w:val="TAC"/>
              <w:rPr>
                <w:sz w:val="16"/>
                <w:szCs w:val="16"/>
              </w:rPr>
            </w:pPr>
          </w:p>
        </w:tc>
        <w:tc>
          <w:tcPr>
            <w:tcW w:w="730" w:type="dxa"/>
            <w:vMerge w:val="restart"/>
            <w:shd w:val="clear" w:color="auto" w:fill="auto"/>
            <w:vAlign w:val="center"/>
          </w:tcPr>
          <w:p w14:paraId="0647F361" w14:textId="77777777" w:rsidR="0099650E" w:rsidRPr="003F3B32" w:rsidRDefault="0099650E" w:rsidP="009A4FB6">
            <w:pPr>
              <w:pStyle w:val="TAC"/>
              <w:rPr>
                <w:sz w:val="16"/>
                <w:szCs w:val="16"/>
              </w:rPr>
            </w:pPr>
          </w:p>
        </w:tc>
        <w:tc>
          <w:tcPr>
            <w:tcW w:w="726" w:type="dxa"/>
            <w:shd w:val="clear" w:color="auto" w:fill="auto"/>
            <w:vAlign w:val="center"/>
          </w:tcPr>
          <w:p w14:paraId="115091BB" w14:textId="77777777" w:rsidR="0099650E" w:rsidRPr="003F3B32" w:rsidRDefault="0099650E" w:rsidP="009A4FB6">
            <w:pPr>
              <w:pStyle w:val="TAC"/>
              <w:rPr>
                <w:sz w:val="16"/>
                <w:szCs w:val="16"/>
              </w:rPr>
            </w:pPr>
            <w:r w:rsidRPr="003F3B32">
              <w:rPr>
                <w:sz w:val="16"/>
                <w:szCs w:val="16"/>
              </w:rPr>
              <w:t>-81.5 +4.5 +TT</w:t>
            </w:r>
          </w:p>
        </w:tc>
        <w:tc>
          <w:tcPr>
            <w:tcW w:w="721" w:type="dxa"/>
            <w:vMerge w:val="restart"/>
            <w:shd w:val="clear" w:color="auto" w:fill="auto"/>
            <w:vAlign w:val="center"/>
          </w:tcPr>
          <w:p w14:paraId="5AF35CF8" w14:textId="77777777" w:rsidR="0099650E" w:rsidRPr="003F3B32" w:rsidRDefault="0099650E" w:rsidP="009A4FB6">
            <w:pPr>
              <w:pStyle w:val="TAC"/>
              <w:rPr>
                <w:sz w:val="16"/>
                <w:szCs w:val="16"/>
              </w:rPr>
            </w:pPr>
          </w:p>
        </w:tc>
        <w:tc>
          <w:tcPr>
            <w:tcW w:w="723" w:type="dxa"/>
            <w:vMerge w:val="restart"/>
            <w:shd w:val="clear" w:color="auto" w:fill="auto"/>
            <w:vAlign w:val="center"/>
          </w:tcPr>
          <w:p w14:paraId="45426C1D" w14:textId="77777777" w:rsidR="0099650E" w:rsidRPr="003F3B32" w:rsidRDefault="0099650E" w:rsidP="009A4FB6">
            <w:pPr>
              <w:pStyle w:val="TAC"/>
              <w:rPr>
                <w:sz w:val="16"/>
                <w:szCs w:val="16"/>
              </w:rPr>
            </w:pPr>
          </w:p>
        </w:tc>
        <w:tc>
          <w:tcPr>
            <w:tcW w:w="721" w:type="dxa"/>
            <w:vMerge w:val="restart"/>
            <w:shd w:val="clear" w:color="auto" w:fill="auto"/>
            <w:vAlign w:val="center"/>
          </w:tcPr>
          <w:p w14:paraId="203A5C18" w14:textId="77777777" w:rsidR="0099650E" w:rsidRPr="003F3B32" w:rsidRDefault="0099650E" w:rsidP="009A4FB6">
            <w:pPr>
              <w:pStyle w:val="TAC"/>
              <w:rPr>
                <w:sz w:val="16"/>
                <w:szCs w:val="16"/>
              </w:rPr>
            </w:pPr>
          </w:p>
        </w:tc>
        <w:tc>
          <w:tcPr>
            <w:tcW w:w="721" w:type="dxa"/>
            <w:vMerge w:val="restart"/>
            <w:shd w:val="clear" w:color="auto" w:fill="auto"/>
            <w:vAlign w:val="center"/>
          </w:tcPr>
          <w:p w14:paraId="79EBCA19" w14:textId="77777777" w:rsidR="0099650E" w:rsidRPr="003F3B32" w:rsidRDefault="0099650E" w:rsidP="009A4FB6">
            <w:pPr>
              <w:pStyle w:val="TAC"/>
              <w:rPr>
                <w:sz w:val="16"/>
                <w:szCs w:val="16"/>
              </w:rPr>
            </w:pPr>
          </w:p>
        </w:tc>
        <w:tc>
          <w:tcPr>
            <w:tcW w:w="1282" w:type="dxa"/>
            <w:vMerge w:val="restart"/>
            <w:shd w:val="clear" w:color="auto" w:fill="auto"/>
            <w:vAlign w:val="center"/>
          </w:tcPr>
          <w:p w14:paraId="65B528ED" w14:textId="77777777" w:rsidR="0099650E" w:rsidRPr="003F3B32" w:rsidRDefault="0099650E" w:rsidP="009A4FB6">
            <w:pPr>
              <w:pStyle w:val="TAC"/>
              <w:rPr>
                <w:sz w:val="16"/>
                <w:szCs w:val="16"/>
              </w:rPr>
            </w:pPr>
          </w:p>
        </w:tc>
      </w:tr>
      <w:tr w:rsidR="0099650E" w:rsidRPr="003F3B32" w14:paraId="406DDA1A" w14:textId="77777777" w:rsidTr="009A4FB6">
        <w:trPr>
          <w:trHeight w:val="698"/>
        </w:trPr>
        <w:tc>
          <w:tcPr>
            <w:tcW w:w="1331" w:type="dxa"/>
            <w:vMerge/>
            <w:shd w:val="clear" w:color="auto" w:fill="auto"/>
            <w:vAlign w:val="center"/>
          </w:tcPr>
          <w:p w14:paraId="1D26A4E9" w14:textId="77777777" w:rsidR="0099650E" w:rsidRPr="003F3B32" w:rsidRDefault="0099650E" w:rsidP="009A4FB6">
            <w:pPr>
              <w:pStyle w:val="TAC"/>
              <w:rPr>
                <w:sz w:val="16"/>
                <w:szCs w:val="16"/>
              </w:rPr>
            </w:pPr>
          </w:p>
        </w:tc>
        <w:tc>
          <w:tcPr>
            <w:tcW w:w="574" w:type="dxa"/>
            <w:vMerge/>
            <w:shd w:val="clear" w:color="auto" w:fill="auto"/>
            <w:vAlign w:val="center"/>
          </w:tcPr>
          <w:p w14:paraId="6E914899" w14:textId="77777777" w:rsidR="0099650E" w:rsidRPr="003F3B32" w:rsidRDefault="0099650E" w:rsidP="009A4FB6">
            <w:pPr>
              <w:pStyle w:val="TAC"/>
              <w:rPr>
                <w:sz w:val="16"/>
                <w:szCs w:val="16"/>
                <w:lang w:eastAsia="zh-CN"/>
              </w:rPr>
            </w:pPr>
          </w:p>
        </w:tc>
        <w:tc>
          <w:tcPr>
            <w:tcW w:w="633" w:type="dxa"/>
            <w:vMerge/>
            <w:shd w:val="clear" w:color="auto" w:fill="auto"/>
            <w:vAlign w:val="center"/>
          </w:tcPr>
          <w:p w14:paraId="569AFA22"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27AE191" w14:textId="77777777" w:rsidR="0099650E" w:rsidRPr="003F3B32" w:rsidRDefault="0099650E" w:rsidP="009A4FB6">
            <w:pPr>
              <w:pStyle w:val="TAC"/>
              <w:rPr>
                <w:sz w:val="16"/>
                <w:szCs w:val="16"/>
                <w:lang w:eastAsia="zh-CN"/>
              </w:rPr>
            </w:pPr>
          </w:p>
        </w:tc>
        <w:tc>
          <w:tcPr>
            <w:tcW w:w="1269" w:type="dxa"/>
            <w:vMerge/>
            <w:shd w:val="clear" w:color="auto" w:fill="auto"/>
            <w:vAlign w:val="center"/>
          </w:tcPr>
          <w:p w14:paraId="0F2C2AC8" w14:textId="77777777" w:rsidR="0099650E" w:rsidRPr="003F3B32" w:rsidRDefault="0099650E" w:rsidP="009A4FB6">
            <w:pPr>
              <w:pStyle w:val="TAC"/>
              <w:rPr>
                <w:sz w:val="16"/>
                <w:szCs w:val="16"/>
              </w:rPr>
            </w:pPr>
          </w:p>
        </w:tc>
        <w:tc>
          <w:tcPr>
            <w:tcW w:w="931" w:type="dxa"/>
            <w:vMerge/>
            <w:shd w:val="clear" w:color="auto" w:fill="auto"/>
            <w:vAlign w:val="center"/>
          </w:tcPr>
          <w:p w14:paraId="2C71E97D" w14:textId="77777777" w:rsidR="0099650E" w:rsidRPr="003F3B32" w:rsidRDefault="0099650E" w:rsidP="009A4FB6">
            <w:pPr>
              <w:pStyle w:val="TAC"/>
              <w:rPr>
                <w:sz w:val="16"/>
                <w:szCs w:val="16"/>
              </w:rPr>
            </w:pPr>
          </w:p>
        </w:tc>
        <w:tc>
          <w:tcPr>
            <w:tcW w:w="721" w:type="dxa"/>
            <w:vMerge/>
            <w:shd w:val="clear" w:color="auto" w:fill="auto"/>
            <w:vAlign w:val="center"/>
          </w:tcPr>
          <w:p w14:paraId="2917280B" w14:textId="77777777" w:rsidR="0099650E" w:rsidRPr="003F3B32" w:rsidRDefault="0099650E" w:rsidP="009A4FB6">
            <w:pPr>
              <w:pStyle w:val="TAC"/>
              <w:rPr>
                <w:sz w:val="16"/>
                <w:szCs w:val="16"/>
              </w:rPr>
            </w:pPr>
          </w:p>
        </w:tc>
        <w:tc>
          <w:tcPr>
            <w:tcW w:w="1184" w:type="dxa"/>
            <w:vMerge/>
            <w:shd w:val="clear" w:color="auto" w:fill="auto"/>
            <w:vAlign w:val="center"/>
          </w:tcPr>
          <w:p w14:paraId="7867FA58" w14:textId="77777777" w:rsidR="0099650E" w:rsidRPr="003F3B32" w:rsidRDefault="0099650E" w:rsidP="009A4FB6">
            <w:pPr>
              <w:pStyle w:val="TAC"/>
              <w:rPr>
                <w:sz w:val="16"/>
                <w:szCs w:val="16"/>
                <w:lang w:eastAsia="zh-CN"/>
              </w:rPr>
            </w:pPr>
          </w:p>
        </w:tc>
        <w:tc>
          <w:tcPr>
            <w:tcW w:w="723" w:type="dxa"/>
            <w:vMerge/>
            <w:shd w:val="clear" w:color="auto" w:fill="auto"/>
            <w:vAlign w:val="center"/>
          </w:tcPr>
          <w:p w14:paraId="47FC05B1" w14:textId="77777777" w:rsidR="0099650E" w:rsidRPr="003F3B32" w:rsidRDefault="0099650E" w:rsidP="009A4FB6">
            <w:pPr>
              <w:pStyle w:val="TAC"/>
              <w:rPr>
                <w:sz w:val="16"/>
                <w:szCs w:val="16"/>
              </w:rPr>
            </w:pPr>
          </w:p>
        </w:tc>
        <w:tc>
          <w:tcPr>
            <w:tcW w:w="712" w:type="dxa"/>
            <w:vMerge/>
            <w:shd w:val="clear" w:color="auto" w:fill="auto"/>
            <w:vAlign w:val="center"/>
          </w:tcPr>
          <w:p w14:paraId="2A733DBB" w14:textId="77777777" w:rsidR="0099650E" w:rsidRPr="003F3B32" w:rsidRDefault="0099650E" w:rsidP="009A4FB6">
            <w:pPr>
              <w:pStyle w:val="TAC"/>
              <w:rPr>
                <w:sz w:val="16"/>
                <w:szCs w:val="16"/>
              </w:rPr>
            </w:pPr>
          </w:p>
        </w:tc>
        <w:tc>
          <w:tcPr>
            <w:tcW w:w="730" w:type="dxa"/>
            <w:vMerge/>
            <w:shd w:val="clear" w:color="auto" w:fill="auto"/>
            <w:vAlign w:val="center"/>
          </w:tcPr>
          <w:p w14:paraId="2213EE06" w14:textId="77777777" w:rsidR="0099650E" w:rsidRPr="003F3B32" w:rsidRDefault="0099650E" w:rsidP="009A4FB6">
            <w:pPr>
              <w:pStyle w:val="TAC"/>
              <w:rPr>
                <w:sz w:val="16"/>
                <w:szCs w:val="16"/>
              </w:rPr>
            </w:pPr>
          </w:p>
        </w:tc>
        <w:tc>
          <w:tcPr>
            <w:tcW w:w="726" w:type="dxa"/>
            <w:shd w:val="clear" w:color="auto" w:fill="auto"/>
            <w:vAlign w:val="center"/>
          </w:tcPr>
          <w:p w14:paraId="719F33C5" w14:textId="77777777" w:rsidR="0099650E" w:rsidRPr="003F3B32" w:rsidRDefault="0099650E" w:rsidP="009A4FB6">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0391F35F" w14:textId="77777777" w:rsidR="0099650E" w:rsidRPr="003F3B32" w:rsidRDefault="0099650E" w:rsidP="009A4FB6">
            <w:pPr>
              <w:pStyle w:val="TAC"/>
              <w:rPr>
                <w:sz w:val="16"/>
                <w:szCs w:val="16"/>
              </w:rPr>
            </w:pPr>
          </w:p>
        </w:tc>
        <w:tc>
          <w:tcPr>
            <w:tcW w:w="723" w:type="dxa"/>
            <w:vMerge/>
            <w:shd w:val="clear" w:color="auto" w:fill="auto"/>
            <w:vAlign w:val="center"/>
          </w:tcPr>
          <w:p w14:paraId="11323F15" w14:textId="77777777" w:rsidR="0099650E" w:rsidRPr="003F3B32" w:rsidRDefault="0099650E" w:rsidP="009A4FB6">
            <w:pPr>
              <w:pStyle w:val="TAC"/>
              <w:rPr>
                <w:sz w:val="16"/>
                <w:szCs w:val="16"/>
              </w:rPr>
            </w:pPr>
          </w:p>
        </w:tc>
        <w:tc>
          <w:tcPr>
            <w:tcW w:w="721" w:type="dxa"/>
            <w:vMerge/>
            <w:shd w:val="clear" w:color="auto" w:fill="auto"/>
            <w:vAlign w:val="center"/>
          </w:tcPr>
          <w:p w14:paraId="4FAACB9D" w14:textId="77777777" w:rsidR="0099650E" w:rsidRPr="003F3B32" w:rsidRDefault="0099650E" w:rsidP="009A4FB6">
            <w:pPr>
              <w:pStyle w:val="TAC"/>
              <w:rPr>
                <w:sz w:val="16"/>
                <w:szCs w:val="16"/>
              </w:rPr>
            </w:pPr>
          </w:p>
        </w:tc>
        <w:tc>
          <w:tcPr>
            <w:tcW w:w="721" w:type="dxa"/>
            <w:vMerge/>
            <w:shd w:val="clear" w:color="auto" w:fill="auto"/>
            <w:vAlign w:val="center"/>
          </w:tcPr>
          <w:p w14:paraId="66522EB5" w14:textId="77777777" w:rsidR="0099650E" w:rsidRPr="003F3B32" w:rsidRDefault="0099650E" w:rsidP="009A4FB6">
            <w:pPr>
              <w:pStyle w:val="TAC"/>
              <w:rPr>
                <w:sz w:val="16"/>
                <w:szCs w:val="16"/>
              </w:rPr>
            </w:pPr>
          </w:p>
        </w:tc>
        <w:tc>
          <w:tcPr>
            <w:tcW w:w="1282" w:type="dxa"/>
            <w:vMerge/>
            <w:shd w:val="clear" w:color="auto" w:fill="auto"/>
            <w:vAlign w:val="center"/>
          </w:tcPr>
          <w:p w14:paraId="79D6CC70" w14:textId="77777777" w:rsidR="0099650E" w:rsidRPr="003F3B32" w:rsidRDefault="0099650E" w:rsidP="009A4FB6">
            <w:pPr>
              <w:pStyle w:val="TAC"/>
              <w:rPr>
                <w:sz w:val="16"/>
                <w:szCs w:val="16"/>
              </w:rPr>
            </w:pPr>
          </w:p>
        </w:tc>
      </w:tr>
      <w:tr w:rsidR="0099650E" w:rsidRPr="003F3B32" w14:paraId="3E999947" w14:textId="77777777" w:rsidTr="009A4FB6">
        <w:trPr>
          <w:trHeight w:val="698"/>
        </w:trPr>
        <w:tc>
          <w:tcPr>
            <w:tcW w:w="1331" w:type="dxa"/>
            <w:vMerge/>
            <w:shd w:val="clear" w:color="auto" w:fill="auto"/>
            <w:vAlign w:val="center"/>
          </w:tcPr>
          <w:p w14:paraId="5154E332" w14:textId="77777777" w:rsidR="0099650E" w:rsidRPr="003F3B32" w:rsidRDefault="0099650E" w:rsidP="009A4FB6">
            <w:pPr>
              <w:pStyle w:val="TAC"/>
              <w:rPr>
                <w:sz w:val="16"/>
                <w:szCs w:val="16"/>
              </w:rPr>
            </w:pPr>
          </w:p>
        </w:tc>
        <w:tc>
          <w:tcPr>
            <w:tcW w:w="574" w:type="dxa"/>
            <w:vMerge w:val="restart"/>
            <w:shd w:val="clear" w:color="auto" w:fill="auto"/>
            <w:vAlign w:val="center"/>
          </w:tcPr>
          <w:p w14:paraId="409CE781" w14:textId="77777777" w:rsidR="0099650E" w:rsidRPr="003F3B32" w:rsidRDefault="0099650E" w:rsidP="009A4FB6">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5E6A20BE" w14:textId="77777777" w:rsidR="0099650E" w:rsidRPr="003F3B32" w:rsidRDefault="0099650E" w:rsidP="009A4FB6">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287713E8" w14:textId="77777777" w:rsidR="0099650E" w:rsidRPr="003F3B32" w:rsidRDefault="0099650E" w:rsidP="009A4FB6">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7B4380EC" w14:textId="77777777" w:rsidR="0099650E" w:rsidRPr="003F3B32" w:rsidRDefault="0099650E" w:rsidP="009A4FB6">
            <w:pPr>
              <w:pStyle w:val="TAC"/>
              <w:rPr>
                <w:sz w:val="16"/>
                <w:szCs w:val="16"/>
              </w:rPr>
            </w:pPr>
          </w:p>
        </w:tc>
        <w:tc>
          <w:tcPr>
            <w:tcW w:w="931" w:type="dxa"/>
            <w:vMerge w:val="restart"/>
            <w:shd w:val="clear" w:color="auto" w:fill="auto"/>
            <w:vAlign w:val="center"/>
          </w:tcPr>
          <w:p w14:paraId="67B5CF2C" w14:textId="77777777" w:rsidR="0099650E" w:rsidRPr="003F3B32" w:rsidRDefault="0099650E" w:rsidP="009A4FB6">
            <w:pPr>
              <w:pStyle w:val="TAC"/>
              <w:rPr>
                <w:sz w:val="16"/>
                <w:szCs w:val="16"/>
              </w:rPr>
            </w:pPr>
          </w:p>
        </w:tc>
        <w:tc>
          <w:tcPr>
            <w:tcW w:w="721" w:type="dxa"/>
            <w:vMerge w:val="restart"/>
            <w:shd w:val="clear" w:color="auto" w:fill="auto"/>
            <w:vAlign w:val="center"/>
          </w:tcPr>
          <w:p w14:paraId="44D9CB7D" w14:textId="77777777" w:rsidR="0099650E" w:rsidRPr="003F3B32" w:rsidRDefault="0099650E" w:rsidP="009A4FB6">
            <w:pPr>
              <w:pStyle w:val="TAC"/>
              <w:rPr>
                <w:sz w:val="16"/>
                <w:szCs w:val="16"/>
              </w:rPr>
            </w:pPr>
          </w:p>
        </w:tc>
        <w:tc>
          <w:tcPr>
            <w:tcW w:w="1184" w:type="dxa"/>
            <w:vMerge w:val="restart"/>
            <w:shd w:val="clear" w:color="auto" w:fill="auto"/>
            <w:vAlign w:val="center"/>
          </w:tcPr>
          <w:p w14:paraId="72604197" w14:textId="77777777" w:rsidR="0099650E" w:rsidRPr="003F3B32" w:rsidRDefault="0099650E" w:rsidP="009A4FB6">
            <w:pPr>
              <w:pStyle w:val="TAC"/>
              <w:rPr>
                <w:sz w:val="16"/>
                <w:szCs w:val="16"/>
                <w:lang w:eastAsia="zh-CN"/>
              </w:rPr>
            </w:pPr>
          </w:p>
        </w:tc>
        <w:tc>
          <w:tcPr>
            <w:tcW w:w="723" w:type="dxa"/>
            <w:vMerge w:val="restart"/>
            <w:shd w:val="clear" w:color="auto" w:fill="auto"/>
            <w:vAlign w:val="center"/>
          </w:tcPr>
          <w:p w14:paraId="71C12D1F" w14:textId="77777777" w:rsidR="0099650E" w:rsidRPr="003F3B32" w:rsidRDefault="0099650E" w:rsidP="009A4FB6">
            <w:pPr>
              <w:pStyle w:val="TAC"/>
              <w:rPr>
                <w:sz w:val="16"/>
                <w:szCs w:val="16"/>
              </w:rPr>
            </w:pPr>
          </w:p>
        </w:tc>
        <w:tc>
          <w:tcPr>
            <w:tcW w:w="712" w:type="dxa"/>
            <w:vMerge w:val="restart"/>
            <w:shd w:val="clear" w:color="auto" w:fill="auto"/>
            <w:vAlign w:val="center"/>
          </w:tcPr>
          <w:p w14:paraId="1AECF46D" w14:textId="77777777" w:rsidR="0099650E" w:rsidRPr="003F3B32" w:rsidRDefault="0099650E" w:rsidP="009A4FB6">
            <w:pPr>
              <w:pStyle w:val="TAC"/>
              <w:rPr>
                <w:sz w:val="16"/>
                <w:szCs w:val="16"/>
              </w:rPr>
            </w:pPr>
          </w:p>
        </w:tc>
        <w:tc>
          <w:tcPr>
            <w:tcW w:w="730" w:type="dxa"/>
            <w:vMerge w:val="restart"/>
            <w:shd w:val="clear" w:color="auto" w:fill="auto"/>
            <w:vAlign w:val="center"/>
          </w:tcPr>
          <w:p w14:paraId="0F69BE4F" w14:textId="77777777" w:rsidR="0099650E" w:rsidRPr="003F3B32" w:rsidRDefault="0099650E" w:rsidP="009A4FB6">
            <w:pPr>
              <w:pStyle w:val="TAC"/>
              <w:rPr>
                <w:sz w:val="16"/>
                <w:szCs w:val="16"/>
              </w:rPr>
            </w:pPr>
          </w:p>
        </w:tc>
        <w:tc>
          <w:tcPr>
            <w:tcW w:w="726" w:type="dxa"/>
            <w:vMerge w:val="restart"/>
            <w:shd w:val="clear" w:color="auto" w:fill="auto"/>
            <w:vAlign w:val="center"/>
          </w:tcPr>
          <w:p w14:paraId="66B6A5D4" w14:textId="77777777" w:rsidR="0099650E" w:rsidRPr="003F3B32" w:rsidRDefault="0099650E" w:rsidP="009A4FB6">
            <w:pPr>
              <w:pStyle w:val="TAC"/>
              <w:rPr>
                <w:sz w:val="16"/>
                <w:szCs w:val="16"/>
              </w:rPr>
            </w:pPr>
          </w:p>
        </w:tc>
        <w:tc>
          <w:tcPr>
            <w:tcW w:w="721" w:type="dxa"/>
            <w:vMerge w:val="restart"/>
            <w:shd w:val="clear" w:color="auto" w:fill="auto"/>
            <w:vAlign w:val="center"/>
          </w:tcPr>
          <w:p w14:paraId="08049AA6" w14:textId="77777777" w:rsidR="0099650E" w:rsidRPr="003F3B32" w:rsidRDefault="0099650E" w:rsidP="009A4FB6">
            <w:pPr>
              <w:pStyle w:val="TAC"/>
              <w:rPr>
                <w:sz w:val="16"/>
                <w:szCs w:val="16"/>
              </w:rPr>
            </w:pPr>
          </w:p>
        </w:tc>
        <w:tc>
          <w:tcPr>
            <w:tcW w:w="723" w:type="dxa"/>
            <w:vMerge w:val="restart"/>
            <w:shd w:val="clear" w:color="auto" w:fill="auto"/>
            <w:vAlign w:val="center"/>
          </w:tcPr>
          <w:p w14:paraId="33AD839C" w14:textId="77777777" w:rsidR="0099650E" w:rsidRPr="003F3B32" w:rsidRDefault="0099650E" w:rsidP="009A4FB6">
            <w:pPr>
              <w:pStyle w:val="TAC"/>
              <w:rPr>
                <w:sz w:val="16"/>
                <w:szCs w:val="16"/>
              </w:rPr>
            </w:pPr>
          </w:p>
        </w:tc>
        <w:tc>
          <w:tcPr>
            <w:tcW w:w="721" w:type="dxa"/>
            <w:vMerge w:val="restart"/>
            <w:shd w:val="clear" w:color="auto" w:fill="auto"/>
            <w:vAlign w:val="center"/>
          </w:tcPr>
          <w:p w14:paraId="229EBF15" w14:textId="77777777" w:rsidR="0099650E" w:rsidRPr="003F3B32" w:rsidRDefault="0099650E" w:rsidP="009A4FB6">
            <w:pPr>
              <w:pStyle w:val="TAC"/>
              <w:rPr>
                <w:sz w:val="16"/>
                <w:szCs w:val="16"/>
              </w:rPr>
            </w:pPr>
          </w:p>
        </w:tc>
        <w:tc>
          <w:tcPr>
            <w:tcW w:w="721" w:type="dxa"/>
            <w:vMerge w:val="restart"/>
            <w:shd w:val="clear" w:color="auto" w:fill="auto"/>
            <w:vAlign w:val="center"/>
          </w:tcPr>
          <w:p w14:paraId="3F154014" w14:textId="77777777" w:rsidR="0099650E" w:rsidRPr="003F3B32" w:rsidRDefault="0099650E" w:rsidP="009A4FB6">
            <w:pPr>
              <w:pStyle w:val="TAC"/>
              <w:rPr>
                <w:sz w:val="16"/>
                <w:szCs w:val="16"/>
              </w:rPr>
            </w:pPr>
          </w:p>
        </w:tc>
        <w:tc>
          <w:tcPr>
            <w:tcW w:w="1282" w:type="dxa"/>
            <w:shd w:val="clear" w:color="auto" w:fill="auto"/>
            <w:vAlign w:val="center"/>
          </w:tcPr>
          <w:p w14:paraId="2D4802A1" w14:textId="77777777" w:rsidR="0099650E" w:rsidRPr="003F3B32" w:rsidRDefault="0099650E" w:rsidP="009A4FB6">
            <w:pPr>
              <w:pStyle w:val="TAC"/>
              <w:rPr>
                <w:sz w:val="16"/>
                <w:szCs w:val="16"/>
              </w:rPr>
            </w:pPr>
            <w:r w:rsidRPr="003F3B32">
              <w:rPr>
                <w:sz w:val="16"/>
                <w:szCs w:val="16"/>
                <w:lang w:eastAsia="fr-FR"/>
              </w:rPr>
              <w:t>-85.6 +1.4 +TT</w:t>
            </w:r>
          </w:p>
        </w:tc>
      </w:tr>
      <w:tr w:rsidR="0099650E" w:rsidRPr="003F3B32" w14:paraId="0435CA05" w14:textId="77777777" w:rsidTr="009A4FB6">
        <w:trPr>
          <w:trHeight w:val="698"/>
        </w:trPr>
        <w:tc>
          <w:tcPr>
            <w:tcW w:w="1331" w:type="dxa"/>
            <w:vMerge/>
            <w:shd w:val="clear" w:color="auto" w:fill="auto"/>
            <w:vAlign w:val="center"/>
          </w:tcPr>
          <w:p w14:paraId="259A1AE0" w14:textId="77777777" w:rsidR="0099650E" w:rsidRPr="003F3B32" w:rsidRDefault="0099650E" w:rsidP="009A4FB6">
            <w:pPr>
              <w:pStyle w:val="TAC"/>
              <w:rPr>
                <w:sz w:val="16"/>
                <w:szCs w:val="16"/>
              </w:rPr>
            </w:pPr>
          </w:p>
        </w:tc>
        <w:tc>
          <w:tcPr>
            <w:tcW w:w="574" w:type="dxa"/>
            <w:vMerge/>
            <w:shd w:val="clear" w:color="auto" w:fill="auto"/>
            <w:vAlign w:val="center"/>
          </w:tcPr>
          <w:p w14:paraId="2405D44D" w14:textId="77777777" w:rsidR="0099650E" w:rsidRPr="003F3B32" w:rsidRDefault="0099650E" w:rsidP="009A4FB6">
            <w:pPr>
              <w:pStyle w:val="TAC"/>
              <w:rPr>
                <w:sz w:val="16"/>
                <w:szCs w:val="16"/>
                <w:lang w:eastAsia="zh-CN"/>
              </w:rPr>
            </w:pPr>
          </w:p>
        </w:tc>
        <w:tc>
          <w:tcPr>
            <w:tcW w:w="633" w:type="dxa"/>
            <w:vMerge/>
            <w:shd w:val="clear" w:color="auto" w:fill="auto"/>
            <w:vAlign w:val="center"/>
          </w:tcPr>
          <w:p w14:paraId="0EAE480C"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4F0E9F11" w14:textId="77777777" w:rsidR="0099650E" w:rsidRPr="003F3B32" w:rsidRDefault="0099650E" w:rsidP="009A4FB6">
            <w:pPr>
              <w:pStyle w:val="TAC"/>
              <w:rPr>
                <w:sz w:val="16"/>
                <w:szCs w:val="16"/>
                <w:lang w:eastAsia="zh-CN"/>
              </w:rPr>
            </w:pPr>
          </w:p>
        </w:tc>
        <w:tc>
          <w:tcPr>
            <w:tcW w:w="1269" w:type="dxa"/>
            <w:vMerge/>
            <w:shd w:val="clear" w:color="auto" w:fill="auto"/>
            <w:vAlign w:val="center"/>
          </w:tcPr>
          <w:p w14:paraId="7EF93D8B" w14:textId="77777777" w:rsidR="0099650E" w:rsidRPr="003F3B32" w:rsidRDefault="0099650E" w:rsidP="009A4FB6">
            <w:pPr>
              <w:pStyle w:val="TAC"/>
              <w:rPr>
                <w:sz w:val="16"/>
                <w:szCs w:val="16"/>
              </w:rPr>
            </w:pPr>
          </w:p>
        </w:tc>
        <w:tc>
          <w:tcPr>
            <w:tcW w:w="931" w:type="dxa"/>
            <w:vMerge/>
            <w:shd w:val="clear" w:color="auto" w:fill="auto"/>
            <w:vAlign w:val="center"/>
          </w:tcPr>
          <w:p w14:paraId="3ABAECB1" w14:textId="77777777" w:rsidR="0099650E" w:rsidRPr="003F3B32" w:rsidRDefault="0099650E" w:rsidP="009A4FB6">
            <w:pPr>
              <w:pStyle w:val="TAC"/>
              <w:rPr>
                <w:sz w:val="16"/>
                <w:szCs w:val="16"/>
              </w:rPr>
            </w:pPr>
          </w:p>
        </w:tc>
        <w:tc>
          <w:tcPr>
            <w:tcW w:w="721" w:type="dxa"/>
            <w:vMerge/>
            <w:shd w:val="clear" w:color="auto" w:fill="auto"/>
            <w:vAlign w:val="center"/>
          </w:tcPr>
          <w:p w14:paraId="30170B0F" w14:textId="77777777" w:rsidR="0099650E" w:rsidRPr="003F3B32" w:rsidRDefault="0099650E" w:rsidP="009A4FB6">
            <w:pPr>
              <w:pStyle w:val="TAC"/>
              <w:rPr>
                <w:sz w:val="16"/>
                <w:szCs w:val="16"/>
              </w:rPr>
            </w:pPr>
          </w:p>
        </w:tc>
        <w:tc>
          <w:tcPr>
            <w:tcW w:w="1184" w:type="dxa"/>
            <w:vMerge/>
            <w:shd w:val="clear" w:color="auto" w:fill="auto"/>
            <w:vAlign w:val="center"/>
          </w:tcPr>
          <w:p w14:paraId="7F10003C" w14:textId="77777777" w:rsidR="0099650E" w:rsidRPr="003F3B32" w:rsidRDefault="0099650E" w:rsidP="009A4FB6">
            <w:pPr>
              <w:pStyle w:val="TAC"/>
              <w:rPr>
                <w:sz w:val="16"/>
                <w:szCs w:val="16"/>
                <w:lang w:eastAsia="zh-CN"/>
              </w:rPr>
            </w:pPr>
          </w:p>
        </w:tc>
        <w:tc>
          <w:tcPr>
            <w:tcW w:w="723" w:type="dxa"/>
            <w:vMerge/>
            <w:shd w:val="clear" w:color="auto" w:fill="auto"/>
            <w:vAlign w:val="center"/>
          </w:tcPr>
          <w:p w14:paraId="23E5EA12" w14:textId="77777777" w:rsidR="0099650E" w:rsidRPr="003F3B32" w:rsidRDefault="0099650E" w:rsidP="009A4FB6">
            <w:pPr>
              <w:pStyle w:val="TAC"/>
              <w:rPr>
                <w:sz w:val="16"/>
                <w:szCs w:val="16"/>
              </w:rPr>
            </w:pPr>
          </w:p>
        </w:tc>
        <w:tc>
          <w:tcPr>
            <w:tcW w:w="712" w:type="dxa"/>
            <w:vMerge/>
            <w:shd w:val="clear" w:color="auto" w:fill="auto"/>
            <w:vAlign w:val="center"/>
          </w:tcPr>
          <w:p w14:paraId="46517A26" w14:textId="77777777" w:rsidR="0099650E" w:rsidRPr="003F3B32" w:rsidRDefault="0099650E" w:rsidP="009A4FB6">
            <w:pPr>
              <w:pStyle w:val="TAC"/>
              <w:rPr>
                <w:sz w:val="16"/>
                <w:szCs w:val="16"/>
              </w:rPr>
            </w:pPr>
          </w:p>
        </w:tc>
        <w:tc>
          <w:tcPr>
            <w:tcW w:w="730" w:type="dxa"/>
            <w:vMerge/>
            <w:shd w:val="clear" w:color="auto" w:fill="auto"/>
            <w:vAlign w:val="center"/>
          </w:tcPr>
          <w:p w14:paraId="3EC7D3D4" w14:textId="77777777" w:rsidR="0099650E" w:rsidRPr="003F3B32" w:rsidRDefault="0099650E" w:rsidP="009A4FB6">
            <w:pPr>
              <w:pStyle w:val="TAC"/>
              <w:rPr>
                <w:sz w:val="16"/>
                <w:szCs w:val="16"/>
              </w:rPr>
            </w:pPr>
          </w:p>
        </w:tc>
        <w:tc>
          <w:tcPr>
            <w:tcW w:w="726" w:type="dxa"/>
            <w:vMerge/>
            <w:shd w:val="clear" w:color="auto" w:fill="auto"/>
            <w:vAlign w:val="center"/>
          </w:tcPr>
          <w:p w14:paraId="1316458F" w14:textId="77777777" w:rsidR="0099650E" w:rsidRPr="003F3B32" w:rsidRDefault="0099650E" w:rsidP="009A4FB6">
            <w:pPr>
              <w:pStyle w:val="TAC"/>
              <w:rPr>
                <w:sz w:val="16"/>
                <w:szCs w:val="16"/>
              </w:rPr>
            </w:pPr>
          </w:p>
        </w:tc>
        <w:tc>
          <w:tcPr>
            <w:tcW w:w="721" w:type="dxa"/>
            <w:vMerge/>
            <w:shd w:val="clear" w:color="auto" w:fill="auto"/>
            <w:vAlign w:val="center"/>
          </w:tcPr>
          <w:p w14:paraId="587734BF" w14:textId="77777777" w:rsidR="0099650E" w:rsidRPr="003F3B32" w:rsidRDefault="0099650E" w:rsidP="009A4FB6">
            <w:pPr>
              <w:pStyle w:val="TAC"/>
              <w:rPr>
                <w:sz w:val="16"/>
                <w:szCs w:val="16"/>
              </w:rPr>
            </w:pPr>
          </w:p>
        </w:tc>
        <w:tc>
          <w:tcPr>
            <w:tcW w:w="723" w:type="dxa"/>
            <w:vMerge/>
            <w:shd w:val="clear" w:color="auto" w:fill="auto"/>
            <w:vAlign w:val="center"/>
          </w:tcPr>
          <w:p w14:paraId="702F6D42" w14:textId="77777777" w:rsidR="0099650E" w:rsidRPr="003F3B32" w:rsidRDefault="0099650E" w:rsidP="009A4FB6">
            <w:pPr>
              <w:pStyle w:val="TAC"/>
              <w:rPr>
                <w:sz w:val="16"/>
                <w:szCs w:val="16"/>
              </w:rPr>
            </w:pPr>
          </w:p>
        </w:tc>
        <w:tc>
          <w:tcPr>
            <w:tcW w:w="721" w:type="dxa"/>
            <w:vMerge/>
            <w:shd w:val="clear" w:color="auto" w:fill="auto"/>
            <w:vAlign w:val="center"/>
          </w:tcPr>
          <w:p w14:paraId="667F7010" w14:textId="77777777" w:rsidR="0099650E" w:rsidRPr="003F3B32" w:rsidRDefault="0099650E" w:rsidP="009A4FB6">
            <w:pPr>
              <w:pStyle w:val="TAC"/>
              <w:rPr>
                <w:sz w:val="16"/>
                <w:szCs w:val="16"/>
              </w:rPr>
            </w:pPr>
          </w:p>
        </w:tc>
        <w:tc>
          <w:tcPr>
            <w:tcW w:w="721" w:type="dxa"/>
            <w:vMerge/>
            <w:shd w:val="clear" w:color="auto" w:fill="auto"/>
            <w:vAlign w:val="center"/>
          </w:tcPr>
          <w:p w14:paraId="41FB1604" w14:textId="77777777" w:rsidR="0099650E" w:rsidRPr="003F3B32" w:rsidRDefault="0099650E" w:rsidP="009A4FB6">
            <w:pPr>
              <w:pStyle w:val="TAC"/>
              <w:rPr>
                <w:sz w:val="16"/>
                <w:szCs w:val="16"/>
              </w:rPr>
            </w:pPr>
          </w:p>
        </w:tc>
        <w:tc>
          <w:tcPr>
            <w:tcW w:w="1282" w:type="dxa"/>
            <w:shd w:val="clear" w:color="auto" w:fill="auto"/>
            <w:vAlign w:val="center"/>
          </w:tcPr>
          <w:p w14:paraId="58886920" w14:textId="77777777" w:rsidR="0099650E" w:rsidRPr="003F3B32" w:rsidRDefault="0099650E" w:rsidP="009A4FB6">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99650E" w:rsidRPr="003F3B32" w14:paraId="14602B85" w14:textId="77777777" w:rsidTr="009A4FB6">
        <w:trPr>
          <w:trHeight w:val="424"/>
        </w:trPr>
        <w:tc>
          <w:tcPr>
            <w:tcW w:w="1331" w:type="dxa"/>
            <w:tcBorders>
              <w:bottom w:val="nil"/>
            </w:tcBorders>
            <w:shd w:val="clear" w:color="auto" w:fill="auto"/>
          </w:tcPr>
          <w:p w14:paraId="1E93C9AE" w14:textId="77777777" w:rsidR="0099650E" w:rsidRPr="003F3B32" w:rsidRDefault="0099650E" w:rsidP="009A4FB6">
            <w:pPr>
              <w:pStyle w:val="TAC"/>
              <w:rPr>
                <w:sz w:val="16"/>
                <w:szCs w:val="16"/>
              </w:rPr>
            </w:pPr>
            <w:r w:rsidRPr="003F3B32">
              <w:rPr>
                <w:sz w:val="16"/>
                <w:szCs w:val="16"/>
              </w:rPr>
              <w:t>CA_n8A-n78A</w:t>
            </w:r>
          </w:p>
        </w:tc>
        <w:tc>
          <w:tcPr>
            <w:tcW w:w="574" w:type="dxa"/>
            <w:shd w:val="clear" w:color="auto" w:fill="auto"/>
          </w:tcPr>
          <w:p w14:paraId="26ACE3F7" w14:textId="77777777" w:rsidR="0099650E" w:rsidRPr="003F3B32" w:rsidRDefault="0099650E" w:rsidP="009A4FB6">
            <w:pPr>
              <w:pStyle w:val="TAC"/>
              <w:rPr>
                <w:sz w:val="16"/>
                <w:szCs w:val="16"/>
                <w:lang w:eastAsia="zh-CN"/>
              </w:rPr>
            </w:pPr>
            <w:r w:rsidRPr="003F3B32">
              <w:rPr>
                <w:sz w:val="16"/>
                <w:szCs w:val="16"/>
                <w:lang w:eastAsia="zh-CN"/>
              </w:rPr>
              <w:t>1</w:t>
            </w:r>
          </w:p>
        </w:tc>
        <w:tc>
          <w:tcPr>
            <w:tcW w:w="633" w:type="dxa"/>
            <w:shd w:val="clear" w:color="auto" w:fill="auto"/>
          </w:tcPr>
          <w:p w14:paraId="51B246B5" w14:textId="77777777" w:rsidR="0099650E" w:rsidRPr="003F3B32" w:rsidRDefault="0099650E" w:rsidP="009A4FB6">
            <w:pPr>
              <w:pStyle w:val="TAC"/>
              <w:rPr>
                <w:sz w:val="16"/>
                <w:szCs w:val="16"/>
              </w:rPr>
            </w:pPr>
            <w:r w:rsidRPr="003F3B32">
              <w:rPr>
                <w:rFonts w:eastAsia="Calibri"/>
                <w:sz w:val="16"/>
                <w:szCs w:val="16"/>
              </w:rPr>
              <w:t>n8</w:t>
            </w:r>
          </w:p>
        </w:tc>
        <w:tc>
          <w:tcPr>
            <w:tcW w:w="576" w:type="dxa"/>
            <w:shd w:val="clear" w:color="auto" w:fill="auto"/>
          </w:tcPr>
          <w:p w14:paraId="3F4F6EA3"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shd w:val="clear" w:color="auto" w:fill="auto"/>
          </w:tcPr>
          <w:p w14:paraId="655437BB" w14:textId="77777777" w:rsidR="0099650E" w:rsidRPr="003F3B32" w:rsidRDefault="0099650E" w:rsidP="009A4FB6">
            <w:pPr>
              <w:pStyle w:val="TAC"/>
              <w:rPr>
                <w:sz w:val="16"/>
                <w:szCs w:val="16"/>
              </w:rPr>
            </w:pPr>
          </w:p>
        </w:tc>
        <w:tc>
          <w:tcPr>
            <w:tcW w:w="931" w:type="dxa"/>
            <w:shd w:val="clear" w:color="auto" w:fill="auto"/>
          </w:tcPr>
          <w:p w14:paraId="6AEAFCF0" w14:textId="77777777" w:rsidR="0099650E" w:rsidRPr="003F3B32" w:rsidRDefault="0099650E" w:rsidP="009A4FB6">
            <w:pPr>
              <w:pStyle w:val="TAC"/>
              <w:rPr>
                <w:sz w:val="16"/>
                <w:szCs w:val="16"/>
              </w:rPr>
            </w:pPr>
          </w:p>
        </w:tc>
        <w:tc>
          <w:tcPr>
            <w:tcW w:w="721" w:type="dxa"/>
            <w:shd w:val="clear" w:color="auto" w:fill="auto"/>
          </w:tcPr>
          <w:p w14:paraId="53F674A1" w14:textId="77777777" w:rsidR="0099650E" w:rsidRPr="003F3B32" w:rsidRDefault="0099650E" w:rsidP="009A4FB6">
            <w:pPr>
              <w:pStyle w:val="TAC"/>
              <w:rPr>
                <w:sz w:val="16"/>
                <w:szCs w:val="16"/>
              </w:rPr>
            </w:pPr>
          </w:p>
        </w:tc>
        <w:tc>
          <w:tcPr>
            <w:tcW w:w="1184" w:type="dxa"/>
            <w:shd w:val="clear" w:color="auto" w:fill="auto"/>
          </w:tcPr>
          <w:p w14:paraId="30E51EA1" w14:textId="77777777" w:rsidR="0099650E" w:rsidRPr="003F3B32" w:rsidRDefault="0099650E" w:rsidP="009A4FB6">
            <w:pPr>
              <w:pStyle w:val="TAC"/>
              <w:rPr>
                <w:sz w:val="16"/>
                <w:szCs w:val="16"/>
              </w:rPr>
            </w:pPr>
            <w:r w:rsidRPr="003F3B32">
              <w:rPr>
                <w:sz w:val="16"/>
                <w:szCs w:val="16"/>
                <w:lang w:eastAsia="zh-CN"/>
              </w:rPr>
              <w:t>-85.8 + TT</w:t>
            </w:r>
          </w:p>
        </w:tc>
        <w:tc>
          <w:tcPr>
            <w:tcW w:w="723" w:type="dxa"/>
            <w:shd w:val="clear" w:color="auto" w:fill="auto"/>
          </w:tcPr>
          <w:p w14:paraId="60D4CDAB" w14:textId="77777777" w:rsidR="0099650E" w:rsidRPr="003F3B32" w:rsidRDefault="0099650E" w:rsidP="009A4FB6">
            <w:pPr>
              <w:pStyle w:val="TAC"/>
              <w:rPr>
                <w:sz w:val="16"/>
                <w:szCs w:val="16"/>
              </w:rPr>
            </w:pPr>
          </w:p>
        </w:tc>
        <w:tc>
          <w:tcPr>
            <w:tcW w:w="712" w:type="dxa"/>
            <w:shd w:val="clear" w:color="auto" w:fill="auto"/>
          </w:tcPr>
          <w:p w14:paraId="5EE30863" w14:textId="77777777" w:rsidR="0099650E" w:rsidRPr="003F3B32" w:rsidRDefault="0099650E" w:rsidP="009A4FB6">
            <w:pPr>
              <w:pStyle w:val="TAC"/>
              <w:rPr>
                <w:sz w:val="16"/>
                <w:szCs w:val="16"/>
              </w:rPr>
            </w:pPr>
          </w:p>
        </w:tc>
        <w:tc>
          <w:tcPr>
            <w:tcW w:w="730" w:type="dxa"/>
            <w:shd w:val="clear" w:color="auto" w:fill="auto"/>
          </w:tcPr>
          <w:p w14:paraId="46C5B40D" w14:textId="77777777" w:rsidR="0099650E" w:rsidRPr="003F3B32" w:rsidRDefault="0099650E" w:rsidP="009A4FB6">
            <w:pPr>
              <w:pStyle w:val="TAC"/>
              <w:rPr>
                <w:sz w:val="16"/>
                <w:szCs w:val="16"/>
              </w:rPr>
            </w:pPr>
          </w:p>
        </w:tc>
        <w:tc>
          <w:tcPr>
            <w:tcW w:w="726" w:type="dxa"/>
            <w:shd w:val="clear" w:color="auto" w:fill="auto"/>
          </w:tcPr>
          <w:p w14:paraId="29993AC1" w14:textId="77777777" w:rsidR="0099650E" w:rsidRPr="003F3B32" w:rsidRDefault="0099650E" w:rsidP="009A4FB6">
            <w:pPr>
              <w:pStyle w:val="TAC"/>
              <w:rPr>
                <w:sz w:val="16"/>
                <w:szCs w:val="16"/>
              </w:rPr>
            </w:pPr>
          </w:p>
        </w:tc>
        <w:tc>
          <w:tcPr>
            <w:tcW w:w="721" w:type="dxa"/>
            <w:shd w:val="clear" w:color="auto" w:fill="auto"/>
          </w:tcPr>
          <w:p w14:paraId="766FC465" w14:textId="77777777" w:rsidR="0099650E" w:rsidRPr="003F3B32" w:rsidRDefault="0099650E" w:rsidP="009A4FB6">
            <w:pPr>
              <w:pStyle w:val="TAC"/>
              <w:rPr>
                <w:sz w:val="16"/>
                <w:szCs w:val="16"/>
              </w:rPr>
            </w:pPr>
          </w:p>
        </w:tc>
        <w:tc>
          <w:tcPr>
            <w:tcW w:w="723" w:type="dxa"/>
            <w:shd w:val="clear" w:color="auto" w:fill="auto"/>
          </w:tcPr>
          <w:p w14:paraId="38CE3F11" w14:textId="77777777" w:rsidR="0099650E" w:rsidRPr="003F3B32" w:rsidRDefault="0099650E" w:rsidP="009A4FB6">
            <w:pPr>
              <w:pStyle w:val="TAC"/>
              <w:rPr>
                <w:sz w:val="16"/>
                <w:szCs w:val="16"/>
              </w:rPr>
            </w:pPr>
          </w:p>
        </w:tc>
        <w:tc>
          <w:tcPr>
            <w:tcW w:w="721" w:type="dxa"/>
            <w:shd w:val="clear" w:color="auto" w:fill="auto"/>
          </w:tcPr>
          <w:p w14:paraId="5B564A10" w14:textId="77777777" w:rsidR="0099650E" w:rsidRPr="003F3B32" w:rsidRDefault="0099650E" w:rsidP="009A4FB6">
            <w:pPr>
              <w:pStyle w:val="TAC"/>
              <w:rPr>
                <w:sz w:val="16"/>
                <w:szCs w:val="16"/>
              </w:rPr>
            </w:pPr>
          </w:p>
        </w:tc>
        <w:tc>
          <w:tcPr>
            <w:tcW w:w="721" w:type="dxa"/>
            <w:shd w:val="clear" w:color="auto" w:fill="auto"/>
          </w:tcPr>
          <w:p w14:paraId="18642E51" w14:textId="77777777" w:rsidR="0099650E" w:rsidRPr="003F3B32" w:rsidRDefault="0099650E" w:rsidP="009A4FB6">
            <w:pPr>
              <w:pStyle w:val="TAC"/>
              <w:rPr>
                <w:sz w:val="16"/>
                <w:szCs w:val="16"/>
              </w:rPr>
            </w:pPr>
          </w:p>
        </w:tc>
        <w:tc>
          <w:tcPr>
            <w:tcW w:w="1282" w:type="dxa"/>
            <w:shd w:val="clear" w:color="auto" w:fill="auto"/>
          </w:tcPr>
          <w:p w14:paraId="56519F7C" w14:textId="77777777" w:rsidR="0099650E" w:rsidRPr="003F3B32" w:rsidRDefault="0099650E" w:rsidP="009A4FB6">
            <w:pPr>
              <w:pStyle w:val="TAC"/>
              <w:rPr>
                <w:sz w:val="16"/>
                <w:szCs w:val="16"/>
              </w:rPr>
            </w:pPr>
          </w:p>
        </w:tc>
      </w:tr>
      <w:tr w:rsidR="0099650E" w:rsidRPr="003F3B32" w14:paraId="7309BC57" w14:textId="77777777" w:rsidTr="009A4FB6">
        <w:trPr>
          <w:trHeight w:val="81"/>
        </w:trPr>
        <w:tc>
          <w:tcPr>
            <w:tcW w:w="1331" w:type="dxa"/>
            <w:vMerge w:val="restart"/>
            <w:tcBorders>
              <w:top w:val="nil"/>
              <w:bottom w:val="nil"/>
            </w:tcBorders>
            <w:shd w:val="clear" w:color="auto" w:fill="auto"/>
          </w:tcPr>
          <w:p w14:paraId="48724E21" w14:textId="77777777" w:rsidR="0099650E" w:rsidRPr="003F3B32" w:rsidRDefault="0099650E" w:rsidP="009A4FB6">
            <w:pPr>
              <w:pStyle w:val="TAC"/>
              <w:rPr>
                <w:sz w:val="16"/>
                <w:szCs w:val="16"/>
              </w:rPr>
            </w:pPr>
          </w:p>
        </w:tc>
        <w:tc>
          <w:tcPr>
            <w:tcW w:w="574" w:type="dxa"/>
            <w:vMerge w:val="restart"/>
            <w:shd w:val="clear" w:color="auto" w:fill="auto"/>
          </w:tcPr>
          <w:p w14:paraId="642C2665" w14:textId="77777777" w:rsidR="0099650E" w:rsidRPr="003F3B32" w:rsidRDefault="0099650E" w:rsidP="009A4FB6">
            <w:pPr>
              <w:pStyle w:val="TAC"/>
              <w:rPr>
                <w:sz w:val="16"/>
                <w:szCs w:val="16"/>
                <w:lang w:eastAsia="zh-CN"/>
              </w:rPr>
            </w:pPr>
            <w:r w:rsidRPr="003F3B32">
              <w:rPr>
                <w:sz w:val="16"/>
                <w:szCs w:val="16"/>
                <w:lang w:eastAsia="zh-CN"/>
              </w:rPr>
              <w:t>1</w:t>
            </w:r>
          </w:p>
        </w:tc>
        <w:tc>
          <w:tcPr>
            <w:tcW w:w="633" w:type="dxa"/>
            <w:vMerge w:val="restart"/>
            <w:shd w:val="clear" w:color="auto" w:fill="auto"/>
          </w:tcPr>
          <w:p w14:paraId="0CC9EBCD" w14:textId="77777777" w:rsidR="0099650E" w:rsidRPr="003F3B32" w:rsidRDefault="0099650E" w:rsidP="009A4FB6">
            <w:pPr>
              <w:pStyle w:val="TAC"/>
              <w:rPr>
                <w:sz w:val="16"/>
                <w:szCs w:val="16"/>
              </w:rPr>
            </w:pPr>
            <w:r w:rsidRPr="003F3B32">
              <w:rPr>
                <w:rFonts w:eastAsia="Calibri"/>
                <w:sz w:val="16"/>
                <w:szCs w:val="16"/>
              </w:rPr>
              <w:t>n78</w:t>
            </w:r>
          </w:p>
        </w:tc>
        <w:tc>
          <w:tcPr>
            <w:tcW w:w="576" w:type="dxa"/>
            <w:vMerge w:val="restart"/>
            <w:shd w:val="clear" w:color="auto" w:fill="auto"/>
          </w:tcPr>
          <w:p w14:paraId="3967DBA8" w14:textId="77777777" w:rsidR="0099650E" w:rsidRPr="003F3B32" w:rsidRDefault="0099650E" w:rsidP="009A4FB6">
            <w:pPr>
              <w:pStyle w:val="TAC"/>
              <w:rPr>
                <w:sz w:val="16"/>
                <w:szCs w:val="16"/>
                <w:lang w:eastAsia="zh-CN"/>
              </w:rPr>
            </w:pPr>
            <w:r w:rsidRPr="003F3B32">
              <w:rPr>
                <w:sz w:val="16"/>
                <w:szCs w:val="16"/>
                <w:lang w:eastAsia="zh-CN"/>
              </w:rPr>
              <w:t>30</w:t>
            </w:r>
          </w:p>
        </w:tc>
        <w:tc>
          <w:tcPr>
            <w:tcW w:w="1269" w:type="dxa"/>
            <w:vMerge w:val="restart"/>
            <w:shd w:val="clear" w:color="auto" w:fill="auto"/>
          </w:tcPr>
          <w:p w14:paraId="6062A11C" w14:textId="77777777" w:rsidR="0099650E" w:rsidRPr="003F3B32" w:rsidRDefault="0099650E" w:rsidP="009A4FB6">
            <w:pPr>
              <w:pStyle w:val="TAC"/>
              <w:rPr>
                <w:sz w:val="16"/>
                <w:szCs w:val="16"/>
              </w:rPr>
            </w:pPr>
          </w:p>
        </w:tc>
        <w:tc>
          <w:tcPr>
            <w:tcW w:w="931" w:type="dxa"/>
            <w:vMerge w:val="restart"/>
            <w:shd w:val="clear" w:color="auto" w:fill="auto"/>
          </w:tcPr>
          <w:p w14:paraId="42CB8A49" w14:textId="77777777" w:rsidR="0099650E" w:rsidRPr="003F3B32" w:rsidRDefault="0099650E" w:rsidP="009A4FB6">
            <w:pPr>
              <w:pStyle w:val="TAC"/>
              <w:rPr>
                <w:sz w:val="16"/>
                <w:szCs w:val="16"/>
              </w:rPr>
            </w:pPr>
          </w:p>
        </w:tc>
        <w:tc>
          <w:tcPr>
            <w:tcW w:w="721" w:type="dxa"/>
            <w:vMerge w:val="restart"/>
            <w:shd w:val="clear" w:color="auto" w:fill="auto"/>
          </w:tcPr>
          <w:p w14:paraId="1584E791" w14:textId="77777777" w:rsidR="0099650E" w:rsidRPr="003F3B32" w:rsidRDefault="0099650E" w:rsidP="009A4FB6">
            <w:pPr>
              <w:pStyle w:val="TAC"/>
              <w:rPr>
                <w:sz w:val="16"/>
                <w:szCs w:val="16"/>
              </w:rPr>
            </w:pPr>
          </w:p>
        </w:tc>
        <w:tc>
          <w:tcPr>
            <w:tcW w:w="1184" w:type="dxa"/>
            <w:vMerge w:val="restart"/>
            <w:shd w:val="clear" w:color="auto" w:fill="auto"/>
          </w:tcPr>
          <w:p w14:paraId="26B45F5F" w14:textId="77777777" w:rsidR="0099650E" w:rsidRPr="003F3B32" w:rsidRDefault="0099650E" w:rsidP="009A4FB6">
            <w:pPr>
              <w:pStyle w:val="TAC"/>
              <w:rPr>
                <w:sz w:val="16"/>
                <w:szCs w:val="16"/>
              </w:rPr>
            </w:pPr>
          </w:p>
        </w:tc>
        <w:tc>
          <w:tcPr>
            <w:tcW w:w="723" w:type="dxa"/>
            <w:vMerge w:val="restart"/>
            <w:shd w:val="clear" w:color="auto" w:fill="auto"/>
          </w:tcPr>
          <w:p w14:paraId="70BB941A" w14:textId="77777777" w:rsidR="0099650E" w:rsidRPr="003F3B32" w:rsidRDefault="0099650E" w:rsidP="009A4FB6">
            <w:pPr>
              <w:pStyle w:val="TAC"/>
              <w:rPr>
                <w:sz w:val="16"/>
                <w:szCs w:val="16"/>
              </w:rPr>
            </w:pPr>
          </w:p>
        </w:tc>
        <w:tc>
          <w:tcPr>
            <w:tcW w:w="712" w:type="dxa"/>
            <w:vMerge w:val="restart"/>
            <w:shd w:val="clear" w:color="auto" w:fill="auto"/>
          </w:tcPr>
          <w:p w14:paraId="672DAC6B" w14:textId="77777777" w:rsidR="0099650E" w:rsidRPr="003F3B32" w:rsidRDefault="0099650E" w:rsidP="009A4FB6">
            <w:pPr>
              <w:pStyle w:val="TAC"/>
              <w:rPr>
                <w:sz w:val="16"/>
                <w:szCs w:val="16"/>
              </w:rPr>
            </w:pPr>
          </w:p>
        </w:tc>
        <w:tc>
          <w:tcPr>
            <w:tcW w:w="730" w:type="dxa"/>
            <w:vMerge w:val="restart"/>
            <w:shd w:val="clear" w:color="auto" w:fill="auto"/>
          </w:tcPr>
          <w:p w14:paraId="5E3C7231" w14:textId="77777777" w:rsidR="0099650E" w:rsidRPr="003F3B32" w:rsidRDefault="0099650E" w:rsidP="009A4FB6">
            <w:pPr>
              <w:pStyle w:val="TAC"/>
              <w:rPr>
                <w:sz w:val="16"/>
                <w:szCs w:val="16"/>
              </w:rPr>
            </w:pPr>
          </w:p>
        </w:tc>
        <w:tc>
          <w:tcPr>
            <w:tcW w:w="726" w:type="dxa"/>
            <w:vMerge w:val="restart"/>
            <w:shd w:val="clear" w:color="auto" w:fill="auto"/>
          </w:tcPr>
          <w:p w14:paraId="4FF59C2A" w14:textId="77777777" w:rsidR="0099650E" w:rsidRPr="003F3B32" w:rsidRDefault="0099650E" w:rsidP="009A4FB6">
            <w:pPr>
              <w:pStyle w:val="TAC"/>
              <w:rPr>
                <w:sz w:val="16"/>
                <w:szCs w:val="16"/>
              </w:rPr>
            </w:pPr>
          </w:p>
        </w:tc>
        <w:tc>
          <w:tcPr>
            <w:tcW w:w="721" w:type="dxa"/>
            <w:vMerge w:val="restart"/>
            <w:shd w:val="clear" w:color="auto" w:fill="auto"/>
          </w:tcPr>
          <w:p w14:paraId="1C74D359" w14:textId="77777777" w:rsidR="0099650E" w:rsidRPr="003F3B32" w:rsidRDefault="0099650E" w:rsidP="009A4FB6">
            <w:pPr>
              <w:pStyle w:val="TAC"/>
              <w:rPr>
                <w:sz w:val="16"/>
                <w:szCs w:val="16"/>
              </w:rPr>
            </w:pPr>
          </w:p>
        </w:tc>
        <w:tc>
          <w:tcPr>
            <w:tcW w:w="723" w:type="dxa"/>
            <w:vMerge w:val="restart"/>
            <w:shd w:val="clear" w:color="auto" w:fill="auto"/>
          </w:tcPr>
          <w:p w14:paraId="48DCB9E0" w14:textId="77777777" w:rsidR="0099650E" w:rsidRPr="003F3B32" w:rsidRDefault="0099650E" w:rsidP="009A4FB6">
            <w:pPr>
              <w:pStyle w:val="TAC"/>
              <w:rPr>
                <w:sz w:val="16"/>
                <w:szCs w:val="16"/>
              </w:rPr>
            </w:pPr>
          </w:p>
        </w:tc>
        <w:tc>
          <w:tcPr>
            <w:tcW w:w="721" w:type="dxa"/>
            <w:vMerge w:val="restart"/>
            <w:shd w:val="clear" w:color="auto" w:fill="auto"/>
          </w:tcPr>
          <w:p w14:paraId="56D39739" w14:textId="77777777" w:rsidR="0099650E" w:rsidRPr="003F3B32" w:rsidRDefault="0099650E" w:rsidP="009A4FB6">
            <w:pPr>
              <w:pStyle w:val="TAC"/>
              <w:rPr>
                <w:sz w:val="16"/>
                <w:szCs w:val="16"/>
              </w:rPr>
            </w:pPr>
          </w:p>
        </w:tc>
        <w:tc>
          <w:tcPr>
            <w:tcW w:w="721" w:type="dxa"/>
            <w:vMerge w:val="restart"/>
            <w:shd w:val="clear" w:color="auto" w:fill="auto"/>
          </w:tcPr>
          <w:p w14:paraId="0E5D3F2D" w14:textId="77777777" w:rsidR="0099650E" w:rsidRPr="003F3B32" w:rsidRDefault="0099650E" w:rsidP="009A4FB6">
            <w:pPr>
              <w:pStyle w:val="TAC"/>
              <w:rPr>
                <w:sz w:val="16"/>
                <w:szCs w:val="16"/>
              </w:rPr>
            </w:pPr>
          </w:p>
        </w:tc>
        <w:tc>
          <w:tcPr>
            <w:tcW w:w="1282" w:type="dxa"/>
            <w:shd w:val="clear" w:color="auto" w:fill="auto"/>
          </w:tcPr>
          <w:p w14:paraId="2A4D502E" w14:textId="77777777" w:rsidR="0099650E" w:rsidRPr="003F3B32" w:rsidRDefault="0099650E" w:rsidP="009A4FB6">
            <w:pPr>
              <w:pStyle w:val="TAC"/>
              <w:rPr>
                <w:sz w:val="16"/>
                <w:szCs w:val="16"/>
              </w:rPr>
            </w:pPr>
            <w:r w:rsidRPr="003F3B32">
              <w:rPr>
                <w:sz w:val="16"/>
                <w:szCs w:val="16"/>
              </w:rPr>
              <w:t>-85.6 +1.4 +TT</w:t>
            </w:r>
          </w:p>
        </w:tc>
      </w:tr>
      <w:tr w:rsidR="0099650E" w:rsidRPr="003F3B32" w14:paraId="0580AD5F" w14:textId="77777777" w:rsidTr="009A4FB6">
        <w:trPr>
          <w:trHeight w:val="80"/>
        </w:trPr>
        <w:tc>
          <w:tcPr>
            <w:tcW w:w="1331" w:type="dxa"/>
            <w:vMerge/>
            <w:tcBorders>
              <w:bottom w:val="nil"/>
            </w:tcBorders>
            <w:shd w:val="clear" w:color="auto" w:fill="auto"/>
          </w:tcPr>
          <w:p w14:paraId="578B4852" w14:textId="77777777" w:rsidR="0099650E" w:rsidRPr="003F3B32" w:rsidRDefault="0099650E" w:rsidP="009A4FB6">
            <w:pPr>
              <w:pStyle w:val="TAC"/>
              <w:rPr>
                <w:sz w:val="16"/>
                <w:szCs w:val="16"/>
              </w:rPr>
            </w:pPr>
          </w:p>
        </w:tc>
        <w:tc>
          <w:tcPr>
            <w:tcW w:w="574" w:type="dxa"/>
            <w:vMerge/>
            <w:shd w:val="clear" w:color="auto" w:fill="auto"/>
          </w:tcPr>
          <w:p w14:paraId="15624F3A" w14:textId="77777777" w:rsidR="0099650E" w:rsidRPr="003F3B32" w:rsidRDefault="0099650E" w:rsidP="009A4FB6">
            <w:pPr>
              <w:pStyle w:val="TAC"/>
              <w:rPr>
                <w:sz w:val="16"/>
                <w:szCs w:val="16"/>
                <w:lang w:eastAsia="zh-CN"/>
              </w:rPr>
            </w:pPr>
          </w:p>
        </w:tc>
        <w:tc>
          <w:tcPr>
            <w:tcW w:w="633" w:type="dxa"/>
            <w:vMerge/>
            <w:shd w:val="clear" w:color="auto" w:fill="auto"/>
          </w:tcPr>
          <w:p w14:paraId="77862AF3" w14:textId="77777777" w:rsidR="0099650E" w:rsidRPr="003F3B32" w:rsidRDefault="0099650E" w:rsidP="009A4FB6">
            <w:pPr>
              <w:pStyle w:val="TAC"/>
              <w:rPr>
                <w:rFonts w:eastAsia="Calibri"/>
                <w:sz w:val="16"/>
                <w:szCs w:val="16"/>
              </w:rPr>
            </w:pPr>
          </w:p>
        </w:tc>
        <w:tc>
          <w:tcPr>
            <w:tcW w:w="576" w:type="dxa"/>
            <w:vMerge/>
            <w:shd w:val="clear" w:color="auto" w:fill="auto"/>
          </w:tcPr>
          <w:p w14:paraId="712AA608" w14:textId="77777777" w:rsidR="0099650E" w:rsidRPr="003F3B32" w:rsidRDefault="0099650E" w:rsidP="009A4FB6">
            <w:pPr>
              <w:pStyle w:val="TAC"/>
              <w:rPr>
                <w:sz w:val="16"/>
                <w:szCs w:val="16"/>
                <w:lang w:eastAsia="zh-CN"/>
              </w:rPr>
            </w:pPr>
          </w:p>
        </w:tc>
        <w:tc>
          <w:tcPr>
            <w:tcW w:w="1269" w:type="dxa"/>
            <w:vMerge/>
            <w:shd w:val="clear" w:color="auto" w:fill="auto"/>
          </w:tcPr>
          <w:p w14:paraId="0C30878E" w14:textId="77777777" w:rsidR="0099650E" w:rsidRPr="003F3B32" w:rsidRDefault="0099650E" w:rsidP="009A4FB6">
            <w:pPr>
              <w:pStyle w:val="TAC"/>
              <w:rPr>
                <w:sz w:val="16"/>
                <w:szCs w:val="16"/>
              </w:rPr>
            </w:pPr>
          </w:p>
        </w:tc>
        <w:tc>
          <w:tcPr>
            <w:tcW w:w="931" w:type="dxa"/>
            <w:vMerge/>
            <w:shd w:val="clear" w:color="auto" w:fill="auto"/>
          </w:tcPr>
          <w:p w14:paraId="3CCD15CC" w14:textId="77777777" w:rsidR="0099650E" w:rsidRPr="003F3B32" w:rsidRDefault="0099650E" w:rsidP="009A4FB6">
            <w:pPr>
              <w:pStyle w:val="TAC"/>
              <w:rPr>
                <w:sz w:val="16"/>
                <w:szCs w:val="16"/>
              </w:rPr>
            </w:pPr>
          </w:p>
        </w:tc>
        <w:tc>
          <w:tcPr>
            <w:tcW w:w="721" w:type="dxa"/>
            <w:vMerge/>
            <w:shd w:val="clear" w:color="auto" w:fill="auto"/>
          </w:tcPr>
          <w:p w14:paraId="22CA0A54" w14:textId="77777777" w:rsidR="0099650E" w:rsidRPr="003F3B32" w:rsidRDefault="0099650E" w:rsidP="009A4FB6">
            <w:pPr>
              <w:pStyle w:val="TAC"/>
              <w:rPr>
                <w:sz w:val="16"/>
                <w:szCs w:val="16"/>
              </w:rPr>
            </w:pPr>
          </w:p>
        </w:tc>
        <w:tc>
          <w:tcPr>
            <w:tcW w:w="1184" w:type="dxa"/>
            <w:vMerge/>
            <w:shd w:val="clear" w:color="auto" w:fill="auto"/>
          </w:tcPr>
          <w:p w14:paraId="3BFAFC7A" w14:textId="77777777" w:rsidR="0099650E" w:rsidRPr="003F3B32" w:rsidRDefault="0099650E" w:rsidP="009A4FB6">
            <w:pPr>
              <w:pStyle w:val="TAC"/>
              <w:rPr>
                <w:sz w:val="16"/>
                <w:szCs w:val="16"/>
              </w:rPr>
            </w:pPr>
          </w:p>
        </w:tc>
        <w:tc>
          <w:tcPr>
            <w:tcW w:w="723" w:type="dxa"/>
            <w:vMerge/>
            <w:shd w:val="clear" w:color="auto" w:fill="auto"/>
          </w:tcPr>
          <w:p w14:paraId="26B4A47F" w14:textId="77777777" w:rsidR="0099650E" w:rsidRPr="003F3B32" w:rsidRDefault="0099650E" w:rsidP="009A4FB6">
            <w:pPr>
              <w:pStyle w:val="TAC"/>
              <w:rPr>
                <w:sz w:val="16"/>
                <w:szCs w:val="16"/>
              </w:rPr>
            </w:pPr>
          </w:p>
        </w:tc>
        <w:tc>
          <w:tcPr>
            <w:tcW w:w="712" w:type="dxa"/>
            <w:vMerge/>
            <w:shd w:val="clear" w:color="auto" w:fill="auto"/>
          </w:tcPr>
          <w:p w14:paraId="7B175D3F" w14:textId="77777777" w:rsidR="0099650E" w:rsidRPr="003F3B32" w:rsidRDefault="0099650E" w:rsidP="009A4FB6">
            <w:pPr>
              <w:pStyle w:val="TAC"/>
              <w:rPr>
                <w:sz w:val="16"/>
                <w:szCs w:val="16"/>
              </w:rPr>
            </w:pPr>
          </w:p>
        </w:tc>
        <w:tc>
          <w:tcPr>
            <w:tcW w:w="730" w:type="dxa"/>
            <w:vMerge/>
            <w:shd w:val="clear" w:color="auto" w:fill="auto"/>
          </w:tcPr>
          <w:p w14:paraId="4A61342B" w14:textId="77777777" w:rsidR="0099650E" w:rsidRPr="003F3B32" w:rsidRDefault="0099650E" w:rsidP="009A4FB6">
            <w:pPr>
              <w:pStyle w:val="TAC"/>
              <w:rPr>
                <w:sz w:val="16"/>
                <w:szCs w:val="16"/>
              </w:rPr>
            </w:pPr>
          </w:p>
        </w:tc>
        <w:tc>
          <w:tcPr>
            <w:tcW w:w="726" w:type="dxa"/>
            <w:vMerge/>
            <w:shd w:val="clear" w:color="auto" w:fill="auto"/>
          </w:tcPr>
          <w:p w14:paraId="0E1B403F" w14:textId="77777777" w:rsidR="0099650E" w:rsidRPr="003F3B32" w:rsidRDefault="0099650E" w:rsidP="009A4FB6">
            <w:pPr>
              <w:pStyle w:val="TAC"/>
              <w:rPr>
                <w:sz w:val="16"/>
                <w:szCs w:val="16"/>
              </w:rPr>
            </w:pPr>
          </w:p>
        </w:tc>
        <w:tc>
          <w:tcPr>
            <w:tcW w:w="721" w:type="dxa"/>
            <w:vMerge/>
            <w:shd w:val="clear" w:color="auto" w:fill="auto"/>
          </w:tcPr>
          <w:p w14:paraId="467C7692" w14:textId="77777777" w:rsidR="0099650E" w:rsidRPr="003F3B32" w:rsidRDefault="0099650E" w:rsidP="009A4FB6">
            <w:pPr>
              <w:pStyle w:val="TAC"/>
              <w:rPr>
                <w:sz w:val="16"/>
                <w:szCs w:val="16"/>
              </w:rPr>
            </w:pPr>
          </w:p>
        </w:tc>
        <w:tc>
          <w:tcPr>
            <w:tcW w:w="723" w:type="dxa"/>
            <w:vMerge/>
            <w:shd w:val="clear" w:color="auto" w:fill="auto"/>
          </w:tcPr>
          <w:p w14:paraId="2FDD9608" w14:textId="77777777" w:rsidR="0099650E" w:rsidRPr="003F3B32" w:rsidRDefault="0099650E" w:rsidP="009A4FB6">
            <w:pPr>
              <w:pStyle w:val="TAC"/>
              <w:rPr>
                <w:sz w:val="16"/>
                <w:szCs w:val="16"/>
              </w:rPr>
            </w:pPr>
          </w:p>
        </w:tc>
        <w:tc>
          <w:tcPr>
            <w:tcW w:w="721" w:type="dxa"/>
            <w:vMerge/>
            <w:shd w:val="clear" w:color="auto" w:fill="auto"/>
          </w:tcPr>
          <w:p w14:paraId="62D18653" w14:textId="77777777" w:rsidR="0099650E" w:rsidRPr="003F3B32" w:rsidRDefault="0099650E" w:rsidP="009A4FB6">
            <w:pPr>
              <w:pStyle w:val="TAC"/>
              <w:rPr>
                <w:sz w:val="16"/>
                <w:szCs w:val="16"/>
              </w:rPr>
            </w:pPr>
          </w:p>
        </w:tc>
        <w:tc>
          <w:tcPr>
            <w:tcW w:w="721" w:type="dxa"/>
            <w:vMerge/>
            <w:shd w:val="clear" w:color="auto" w:fill="auto"/>
          </w:tcPr>
          <w:p w14:paraId="1B1AFAB1" w14:textId="77777777" w:rsidR="0099650E" w:rsidRPr="003F3B32" w:rsidRDefault="0099650E" w:rsidP="009A4FB6">
            <w:pPr>
              <w:pStyle w:val="TAC"/>
              <w:rPr>
                <w:sz w:val="16"/>
                <w:szCs w:val="16"/>
              </w:rPr>
            </w:pPr>
          </w:p>
        </w:tc>
        <w:tc>
          <w:tcPr>
            <w:tcW w:w="1282" w:type="dxa"/>
            <w:shd w:val="clear" w:color="auto" w:fill="auto"/>
          </w:tcPr>
          <w:p w14:paraId="75101849" w14:textId="77777777" w:rsidR="0099650E" w:rsidRPr="003F3B32" w:rsidRDefault="0099650E" w:rsidP="009A4FB6">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99650E" w:rsidRPr="003F3B32" w14:paraId="4F20819B" w14:textId="77777777" w:rsidTr="009A4FB6">
        <w:tc>
          <w:tcPr>
            <w:tcW w:w="1331" w:type="dxa"/>
            <w:tcBorders>
              <w:top w:val="nil"/>
              <w:bottom w:val="nil"/>
            </w:tcBorders>
            <w:shd w:val="clear" w:color="auto" w:fill="auto"/>
          </w:tcPr>
          <w:p w14:paraId="3487CAF0" w14:textId="77777777" w:rsidR="0099650E" w:rsidRPr="003F3B32" w:rsidRDefault="0099650E" w:rsidP="009A4FB6">
            <w:pPr>
              <w:pStyle w:val="TAC"/>
              <w:rPr>
                <w:sz w:val="16"/>
                <w:szCs w:val="16"/>
              </w:rPr>
            </w:pPr>
          </w:p>
        </w:tc>
        <w:tc>
          <w:tcPr>
            <w:tcW w:w="574" w:type="dxa"/>
            <w:shd w:val="clear" w:color="auto" w:fill="auto"/>
          </w:tcPr>
          <w:p w14:paraId="58812038" w14:textId="77777777" w:rsidR="0099650E" w:rsidRPr="003F3B32" w:rsidRDefault="0099650E" w:rsidP="009A4FB6">
            <w:pPr>
              <w:pStyle w:val="TAC"/>
              <w:rPr>
                <w:sz w:val="16"/>
                <w:szCs w:val="16"/>
                <w:lang w:eastAsia="zh-CN"/>
              </w:rPr>
            </w:pPr>
            <w:r w:rsidRPr="003F3B32">
              <w:rPr>
                <w:sz w:val="16"/>
                <w:szCs w:val="16"/>
                <w:lang w:eastAsia="zh-CN"/>
              </w:rPr>
              <w:t>2</w:t>
            </w:r>
          </w:p>
        </w:tc>
        <w:tc>
          <w:tcPr>
            <w:tcW w:w="633" w:type="dxa"/>
            <w:shd w:val="clear" w:color="auto" w:fill="auto"/>
          </w:tcPr>
          <w:p w14:paraId="6CBDE5AC" w14:textId="77777777" w:rsidR="0099650E" w:rsidRPr="003F3B32" w:rsidRDefault="0099650E" w:rsidP="009A4FB6">
            <w:pPr>
              <w:pStyle w:val="TAC"/>
              <w:rPr>
                <w:sz w:val="16"/>
                <w:szCs w:val="16"/>
              </w:rPr>
            </w:pPr>
            <w:r w:rsidRPr="003F3B32">
              <w:rPr>
                <w:rFonts w:eastAsia="Calibri"/>
                <w:sz w:val="16"/>
                <w:szCs w:val="16"/>
              </w:rPr>
              <w:t>n8</w:t>
            </w:r>
          </w:p>
        </w:tc>
        <w:tc>
          <w:tcPr>
            <w:tcW w:w="576" w:type="dxa"/>
            <w:shd w:val="clear" w:color="auto" w:fill="auto"/>
          </w:tcPr>
          <w:p w14:paraId="4C20F5D0"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shd w:val="clear" w:color="auto" w:fill="auto"/>
          </w:tcPr>
          <w:p w14:paraId="27830FFF" w14:textId="77777777" w:rsidR="0099650E" w:rsidRPr="003F3B32" w:rsidRDefault="0099650E" w:rsidP="009A4FB6">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6A095E89" w14:textId="77777777" w:rsidR="0099650E" w:rsidRPr="003F3B32" w:rsidRDefault="0099650E" w:rsidP="009A4FB6">
            <w:pPr>
              <w:pStyle w:val="TAC"/>
              <w:rPr>
                <w:sz w:val="16"/>
                <w:szCs w:val="16"/>
              </w:rPr>
            </w:pPr>
          </w:p>
        </w:tc>
        <w:tc>
          <w:tcPr>
            <w:tcW w:w="721" w:type="dxa"/>
            <w:shd w:val="clear" w:color="auto" w:fill="auto"/>
          </w:tcPr>
          <w:p w14:paraId="047C90C1" w14:textId="77777777" w:rsidR="0099650E" w:rsidRPr="003F3B32" w:rsidRDefault="0099650E" w:rsidP="009A4FB6">
            <w:pPr>
              <w:pStyle w:val="TAC"/>
              <w:rPr>
                <w:sz w:val="16"/>
                <w:szCs w:val="16"/>
              </w:rPr>
            </w:pPr>
          </w:p>
        </w:tc>
        <w:tc>
          <w:tcPr>
            <w:tcW w:w="1184" w:type="dxa"/>
            <w:shd w:val="clear" w:color="auto" w:fill="auto"/>
          </w:tcPr>
          <w:p w14:paraId="39C9ED91" w14:textId="77777777" w:rsidR="0099650E" w:rsidRPr="003F3B32" w:rsidRDefault="0099650E" w:rsidP="009A4FB6">
            <w:pPr>
              <w:pStyle w:val="TAC"/>
              <w:rPr>
                <w:sz w:val="16"/>
                <w:szCs w:val="16"/>
              </w:rPr>
            </w:pPr>
          </w:p>
        </w:tc>
        <w:tc>
          <w:tcPr>
            <w:tcW w:w="723" w:type="dxa"/>
            <w:shd w:val="clear" w:color="auto" w:fill="auto"/>
          </w:tcPr>
          <w:p w14:paraId="12ABA906" w14:textId="77777777" w:rsidR="0099650E" w:rsidRPr="003F3B32" w:rsidRDefault="0099650E" w:rsidP="009A4FB6">
            <w:pPr>
              <w:pStyle w:val="TAC"/>
              <w:rPr>
                <w:sz w:val="16"/>
                <w:szCs w:val="16"/>
              </w:rPr>
            </w:pPr>
          </w:p>
        </w:tc>
        <w:tc>
          <w:tcPr>
            <w:tcW w:w="712" w:type="dxa"/>
            <w:shd w:val="clear" w:color="auto" w:fill="auto"/>
          </w:tcPr>
          <w:p w14:paraId="5E7FFA62" w14:textId="77777777" w:rsidR="0099650E" w:rsidRPr="003F3B32" w:rsidRDefault="0099650E" w:rsidP="009A4FB6">
            <w:pPr>
              <w:pStyle w:val="TAC"/>
              <w:rPr>
                <w:sz w:val="16"/>
                <w:szCs w:val="16"/>
              </w:rPr>
            </w:pPr>
          </w:p>
        </w:tc>
        <w:tc>
          <w:tcPr>
            <w:tcW w:w="730" w:type="dxa"/>
            <w:shd w:val="clear" w:color="auto" w:fill="auto"/>
          </w:tcPr>
          <w:p w14:paraId="6EB56C12" w14:textId="77777777" w:rsidR="0099650E" w:rsidRPr="003F3B32" w:rsidRDefault="0099650E" w:rsidP="009A4FB6">
            <w:pPr>
              <w:pStyle w:val="TAC"/>
              <w:rPr>
                <w:sz w:val="16"/>
                <w:szCs w:val="16"/>
              </w:rPr>
            </w:pPr>
          </w:p>
        </w:tc>
        <w:tc>
          <w:tcPr>
            <w:tcW w:w="726" w:type="dxa"/>
            <w:shd w:val="clear" w:color="auto" w:fill="auto"/>
          </w:tcPr>
          <w:p w14:paraId="40FFF303" w14:textId="77777777" w:rsidR="0099650E" w:rsidRPr="003F3B32" w:rsidRDefault="0099650E" w:rsidP="009A4FB6">
            <w:pPr>
              <w:pStyle w:val="TAC"/>
              <w:rPr>
                <w:sz w:val="16"/>
                <w:szCs w:val="16"/>
              </w:rPr>
            </w:pPr>
          </w:p>
        </w:tc>
        <w:tc>
          <w:tcPr>
            <w:tcW w:w="721" w:type="dxa"/>
            <w:shd w:val="clear" w:color="auto" w:fill="auto"/>
          </w:tcPr>
          <w:p w14:paraId="361A9953" w14:textId="77777777" w:rsidR="0099650E" w:rsidRPr="003F3B32" w:rsidRDefault="0099650E" w:rsidP="009A4FB6">
            <w:pPr>
              <w:pStyle w:val="TAC"/>
              <w:rPr>
                <w:sz w:val="16"/>
                <w:szCs w:val="16"/>
              </w:rPr>
            </w:pPr>
          </w:p>
        </w:tc>
        <w:tc>
          <w:tcPr>
            <w:tcW w:w="723" w:type="dxa"/>
            <w:shd w:val="clear" w:color="auto" w:fill="auto"/>
          </w:tcPr>
          <w:p w14:paraId="3578D9D3" w14:textId="77777777" w:rsidR="0099650E" w:rsidRPr="003F3B32" w:rsidRDefault="0099650E" w:rsidP="009A4FB6">
            <w:pPr>
              <w:pStyle w:val="TAC"/>
              <w:rPr>
                <w:sz w:val="16"/>
                <w:szCs w:val="16"/>
              </w:rPr>
            </w:pPr>
          </w:p>
        </w:tc>
        <w:tc>
          <w:tcPr>
            <w:tcW w:w="721" w:type="dxa"/>
            <w:shd w:val="clear" w:color="auto" w:fill="auto"/>
          </w:tcPr>
          <w:p w14:paraId="784930DE" w14:textId="77777777" w:rsidR="0099650E" w:rsidRPr="003F3B32" w:rsidRDefault="0099650E" w:rsidP="009A4FB6">
            <w:pPr>
              <w:pStyle w:val="TAC"/>
              <w:rPr>
                <w:sz w:val="16"/>
                <w:szCs w:val="16"/>
              </w:rPr>
            </w:pPr>
          </w:p>
        </w:tc>
        <w:tc>
          <w:tcPr>
            <w:tcW w:w="721" w:type="dxa"/>
            <w:shd w:val="clear" w:color="auto" w:fill="auto"/>
          </w:tcPr>
          <w:p w14:paraId="2AE49DD9" w14:textId="77777777" w:rsidR="0099650E" w:rsidRPr="003F3B32" w:rsidRDefault="0099650E" w:rsidP="009A4FB6">
            <w:pPr>
              <w:pStyle w:val="TAC"/>
              <w:rPr>
                <w:sz w:val="16"/>
                <w:szCs w:val="16"/>
              </w:rPr>
            </w:pPr>
          </w:p>
        </w:tc>
        <w:tc>
          <w:tcPr>
            <w:tcW w:w="1282" w:type="dxa"/>
            <w:shd w:val="clear" w:color="auto" w:fill="auto"/>
          </w:tcPr>
          <w:p w14:paraId="1F886893" w14:textId="77777777" w:rsidR="0099650E" w:rsidRPr="003F3B32" w:rsidRDefault="0099650E" w:rsidP="009A4FB6">
            <w:pPr>
              <w:pStyle w:val="TAC"/>
              <w:rPr>
                <w:sz w:val="16"/>
                <w:szCs w:val="16"/>
              </w:rPr>
            </w:pPr>
          </w:p>
        </w:tc>
      </w:tr>
      <w:tr w:rsidR="0099650E" w:rsidRPr="003F3B32" w14:paraId="57A7D8CB" w14:textId="77777777" w:rsidTr="009A4FB6">
        <w:trPr>
          <w:trHeight w:val="81"/>
        </w:trPr>
        <w:tc>
          <w:tcPr>
            <w:tcW w:w="1331" w:type="dxa"/>
            <w:vMerge w:val="restart"/>
            <w:tcBorders>
              <w:top w:val="nil"/>
            </w:tcBorders>
            <w:shd w:val="clear" w:color="auto" w:fill="auto"/>
          </w:tcPr>
          <w:p w14:paraId="2D18E59C" w14:textId="77777777" w:rsidR="0099650E" w:rsidRPr="003F3B32" w:rsidRDefault="0099650E" w:rsidP="009A4FB6">
            <w:pPr>
              <w:pStyle w:val="TAC"/>
              <w:rPr>
                <w:sz w:val="16"/>
                <w:szCs w:val="16"/>
              </w:rPr>
            </w:pPr>
          </w:p>
        </w:tc>
        <w:tc>
          <w:tcPr>
            <w:tcW w:w="574" w:type="dxa"/>
            <w:vMerge w:val="restart"/>
            <w:shd w:val="clear" w:color="auto" w:fill="auto"/>
          </w:tcPr>
          <w:p w14:paraId="2F2D6465" w14:textId="77777777" w:rsidR="0099650E" w:rsidRPr="003F3B32" w:rsidRDefault="0099650E" w:rsidP="009A4FB6">
            <w:pPr>
              <w:pStyle w:val="TAC"/>
              <w:rPr>
                <w:sz w:val="16"/>
                <w:szCs w:val="16"/>
                <w:lang w:eastAsia="zh-CN"/>
              </w:rPr>
            </w:pPr>
            <w:r w:rsidRPr="003F3B32">
              <w:rPr>
                <w:sz w:val="16"/>
                <w:szCs w:val="16"/>
                <w:lang w:eastAsia="zh-CN"/>
              </w:rPr>
              <w:t>2</w:t>
            </w:r>
          </w:p>
        </w:tc>
        <w:tc>
          <w:tcPr>
            <w:tcW w:w="633" w:type="dxa"/>
            <w:vMerge w:val="restart"/>
            <w:shd w:val="clear" w:color="auto" w:fill="auto"/>
          </w:tcPr>
          <w:p w14:paraId="7B713E8B" w14:textId="77777777" w:rsidR="0099650E" w:rsidRPr="003F3B32" w:rsidRDefault="0099650E" w:rsidP="009A4FB6">
            <w:pPr>
              <w:pStyle w:val="TAC"/>
              <w:rPr>
                <w:sz w:val="16"/>
                <w:szCs w:val="16"/>
              </w:rPr>
            </w:pPr>
            <w:r w:rsidRPr="003F3B32">
              <w:rPr>
                <w:rFonts w:eastAsia="Calibri"/>
                <w:sz w:val="16"/>
                <w:szCs w:val="16"/>
              </w:rPr>
              <w:t>n78</w:t>
            </w:r>
          </w:p>
        </w:tc>
        <w:tc>
          <w:tcPr>
            <w:tcW w:w="576" w:type="dxa"/>
            <w:vMerge w:val="restart"/>
            <w:shd w:val="clear" w:color="auto" w:fill="auto"/>
          </w:tcPr>
          <w:p w14:paraId="4279621E"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vMerge w:val="restart"/>
            <w:shd w:val="clear" w:color="auto" w:fill="auto"/>
          </w:tcPr>
          <w:p w14:paraId="45B5EA0C" w14:textId="77777777" w:rsidR="0099650E" w:rsidRPr="003F3B32" w:rsidRDefault="0099650E" w:rsidP="009A4FB6">
            <w:pPr>
              <w:pStyle w:val="TAC"/>
              <w:rPr>
                <w:sz w:val="16"/>
                <w:szCs w:val="16"/>
              </w:rPr>
            </w:pPr>
          </w:p>
        </w:tc>
        <w:tc>
          <w:tcPr>
            <w:tcW w:w="931" w:type="dxa"/>
            <w:shd w:val="clear" w:color="auto" w:fill="auto"/>
          </w:tcPr>
          <w:p w14:paraId="6EE09D55" w14:textId="77777777" w:rsidR="0099650E" w:rsidRPr="003F3B32" w:rsidRDefault="0099650E" w:rsidP="009A4FB6">
            <w:pPr>
              <w:pStyle w:val="TAC"/>
              <w:rPr>
                <w:sz w:val="16"/>
                <w:szCs w:val="16"/>
              </w:rPr>
            </w:pPr>
            <w:r w:rsidRPr="003F3B32">
              <w:rPr>
                <w:sz w:val="16"/>
                <w:szCs w:val="16"/>
              </w:rPr>
              <w:t>-95.8 +TT</w:t>
            </w:r>
          </w:p>
        </w:tc>
        <w:tc>
          <w:tcPr>
            <w:tcW w:w="721" w:type="dxa"/>
            <w:vMerge w:val="restart"/>
            <w:shd w:val="clear" w:color="auto" w:fill="auto"/>
          </w:tcPr>
          <w:p w14:paraId="3A00B0F4" w14:textId="77777777" w:rsidR="0099650E" w:rsidRPr="003F3B32" w:rsidRDefault="0099650E" w:rsidP="009A4FB6">
            <w:pPr>
              <w:pStyle w:val="TAC"/>
              <w:rPr>
                <w:sz w:val="16"/>
                <w:szCs w:val="16"/>
              </w:rPr>
            </w:pPr>
          </w:p>
        </w:tc>
        <w:tc>
          <w:tcPr>
            <w:tcW w:w="1184" w:type="dxa"/>
            <w:vMerge w:val="restart"/>
            <w:shd w:val="clear" w:color="auto" w:fill="auto"/>
          </w:tcPr>
          <w:p w14:paraId="479149D8" w14:textId="77777777" w:rsidR="0099650E" w:rsidRPr="003F3B32" w:rsidRDefault="0099650E" w:rsidP="009A4FB6">
            <w:pPr>
              <w:pStyle w:val="TAC"/>
              <w:rPr>
                <w:sz w:val="16"/>
                <w:szCs w:val="16"/>
              </w:rPr>
            </w:pPr>
          </w:p>
        </w:tc>
        <w:tc>
          <w:tcPr>
            <w:tcW w:w="723" w:type="dxa"/>
            <w:vMerge w:val="restart"/>
            <w:shd w:val="clear" w:color="auto" w:fill="auto"/>
          </w:tcPr>
          <w:p w14:paraId="2BCACF11" w14:textId="77777777" w:rsidR="0099650E" w:rsidRPr="003F3B32" w:rsidRDefault="0099650E" w:rsidP="009A4FB6">
            <w:pPr>
              <w:pStyle w:val="TAC"/>
              <w:rPr>
                <w:sz w:val="16"/>
                <w:szCs w:val="16"/>
              </w:rPr>
            </w:pPr>
          </w:p>
        </w:tc>
        <w:tc>
          <w:tcPr>
            <w:tcW w:w="712" w:type="dxa"/>
            <w:vMerge w:val="restart"/>
            <w:shd w:val="clear" w:color="auto" w:fill="auto"/>
          </w:tcPr>
          <w:p w14:paraId="1E7692B9" w14:textId="77777777" w:rsidR="0099650E" w:rsidRPr="003F3B32" w:rsidRDefault="0099650E" w:rsidP="009A4FB6">
            <w:pPr>
              <w:pStyle w:val="TAC"/>
              <w:rPr>
                <w:sz w:val="16"/>
                <w:szCs w:val="16"/>
              </w:rPr>
            </w:pPr>
          </w:p>
        </w:tc>
        <w:tc>
          <w:tcPr>
            <w:tcW w:w="730" w:type="dxa"/>
            <w:vMerge w:val="restart"/>
            <w:shd w:val="clear" w:color="auto" w:fill="auto"/>
          </w:tcPr>
          <w:p w14:paraId="45E78AFD" w14:textId="77777777" w:rsidR="0099650E" w:rsidRPr="003F3B32" w:rsidRDefault="0099650E" w:rsidP="009A4FB6">
            <w:pPr>
              <w:pStyle w:val="TAC"/>
              <w:rPr>
                <w:sz w:val="16"/>
                <w:szCs w:val="16"/>
              </w:rPr>
            </w:pPr>
          </w:p>
        </w:tc>
        <w:tc>
          <w:tcPr>
            <w:tcW w:w="726" w:type="dxa"/>
            <w:vMerge w:val="restart"/>
            <w:shd w:val="clear" w:color="auto" w:fill="auto"/>
          </w:tcPr>
          <w:p w14:paraId="5ECBE632" w14:textId="77777777" w:rsidR="0099650E" w:rsidRPr="003F3B32" w:rsidRDefault="0099650E" w:rsidP="009A4FB6">
            <w:pPr>
              <w:pStyle w:val="TAC"/>
              <w:rPr>
                <w:sz w:val="16"/>
                <w:szCs w:val="16"/>
              </w:rPr>
            </w:pPr>
          </w:p>
        </w:tc>
        <w:tc>
          <w:tcPr>
            <w:tcW w:w="721" w:type="dxa"/>
            <w:vMerge w:val="restart"/>
            <w:shd w:val="clear" w:color="auto" w:fill="auto"/>
          </w:tcPr>
          <w:p w14:paraId="4F4B07A5" w14:textId="77777777" w:rsidR="0099650E" w:rsidRPr="003F3B32" w:rsidRDefault="0099650E" w:rsidP="009A4FB6">
            <w:pPr>
              <w:pStyle w:val="TAC"/>
              <w:rPr>
                <w:sz w:val="16"/>
                <w:szCs w:val="16"/>
              </w:rPr>
            </w:pPr>
          </w:p>
        </w:tc>
        <w:tc>
          <w:tcPr>
            <w:tcW w:w="723" w:type="dxa"/>
            <w:vMerge w:val="restart"/>
            <w:shd w:val="clear" w:color="auto" w:fill="auto"/>
          </w:tcPr>
          <w:p w14:paraId="0C712BF9" w14:textId="77777777" w:rsidR="0099650E" w:rsidRPr="003F3B32" w:rsidRDefault="0099650E" w:rsidP="009A4FB6">
            <w:pPr>
              <w:pStyle w:val="TAC"/>
              <w:rPr>
                <w:sz w:val="16"/>
                <w:szCs w:val="16"/>
              </w:rPr>
            </w:pPr>
          </w:p>
        </w:tc>
        <w:tc>
          <w:tcPr>
            <w:tcW w:w="721" w:type="dxa"/>
            <w:vMerge w:val="restart"/>
            <w:shd w:val="clear" w:color="auto" w:fill="auto"/>
          </w:tcPr>
          <w:p w14:paraId="6CB09990" w14:textId="77777777" w:rsidR="0099650E" w:rsidRPr="003F3B32" w:rsidRDefault="0099650E" w:rsidP="009A4FB6">
            <w:pPr>
              <w:pStyle w:val="TAC"/>
              <w:rPr>
                <w:sz w:val="16"/>
                <w:szCs w:val="16"/>
              </w:rPr>
            </w:pPr>
          </w:p>
        </w:tc>
        <w:tc>
          <w:tcPr>
            <w:tcW w:w="721" w:type="dxa"/>
            <w:vMerge w:val="restart"/>
            <w:shd w:val="clear" w:color="auto" w:fill="auto"/>
          </w:tcPr>
          <w:p w14:paraId="4E002CA9" w14:textId="77777777" w:rsidR="0099650E" w:rsidRPr="003F3B32" w:rsidRDefault="0099650E" w:rsidP="009A4FB6">
            <w:pPr>
              <w:pStyle w:val="TAC"/>
              <w:rPr>
                <w:sz w:val="16"/>
                <w:szCs w:val="16"/>
              </w:rPr>
            </w:pPr>
          </w:p>
        </w:tc>
        <w:tc>
          <w:tcPr>
            <w:tcW w:w="1282" w:type="dxa"/>
            <w:vMerge w:val="restart"/>
            <w:shd w:val="clear" w:color="auto" w:fill="auto"/>
          </w:tcPr>
          <w:p w14:paraId="77BE3944" w14:textId="77777777" w:rsidR="0099650E" w:rsidRPr="003F3B32" w:rsidRDefault="0099650E" w:rsidP="009A4FB6">
            <w:pPr>
              <w:pStyle w:val="TAC"/>
              <w:rPr>
                <w:sz w:val="16"/>
                <w:szCs w:val="16"/>
              </w:rPr>
            </w:pPr>
          </w:p>
        </w:tc>
      </w:tr>
      <w:tr w:rsidR="0099650E" w:rsidRPr="003F3B32" w14:paraId="5403F921" w14:textId="77777777" w:rsidTr="009A4FB6">
        <w:trPr>
          <w:trHeight w:val="80"/>
        </w:trPr>
        <w:tc>
          <w:tcPr>
            <w:tcW w:w="1331" w:type="dxa"/>
            <w:vMerge/>
            <w:tcBorders>
              <w:bottom w:val="single" w:sz="4" w:space="0" w:color="auto"/>
            </w:tcBorders>
            <w:shd w:val="clear" w:color="auto" w:fill="auto"/>
          </w:tcPr>
          <w:p w14:paraId="5D34BD95" w14:textId="77777777" w:rsidR="0099650E" w:rsidRPr="003F3B32" w:rsidRDefault="0099650E" w:rsidP="009A4FB6">
            <w:pPr>
              <w:pStyle w:val="TAC"/>
              <w:rPr>
                <w:sz w:val="16"/>
                <w:szCs w:val="16"/>
              </w:rPr>
            </w:pPr>
          </w:p>
        </w:tc>
        <w:tc>
          <w:tcPr>
            <w:tcW w:w="574" w:type="dxa"/>
            <w:vMerge/>
            <w:shd w:val="clear" w:color="auto" w:fill="auto"/>
          </w:tcPr>
          <w:p w14:paraId="4B59F52A" w14:textId="77777777" w:rsidR="0099650E" w:rsidRPr="003F3B32" w:rsidRDefault="0099650E" w:rsidP="009A4FB6">
            <w:pPr>
              <w:pStyle w:val="TAC"/>
              <w:rPr>
                <w:sz w:val="16"/>
                <w:szCs w:val="16"/>
                <w:lang w:eastAsia="zh-CN"/>
              </w:rPr>
            </w:pPr>
          </w:p>
        </w:tc>
        <w:tc>
          <w:tcPr>
            <w:tcW w:w="633" w:type="dxa"/>
            <w:vMerge/>
            <w:shd w:val="clear" w:color="auto" w:fill="auto"/>
          </w:tcPr>
          <w:p w14:paraId="551F25A5" w14:textId="77777777" w:rsidR="0099650E" w:rsidRPr="003F3B32" w:rsidRDefault="0099650E" w:rsidP="009A4FB6">
            <w:pPr>
              <w:pStyle w:val="TAC"/>
              <w:rPr>
                <w:rFonts w:eastAsia="Calibri"/>
                <w:sz w:val="16"/>
                <w:szCs w:val="16"/>
              </w:rPr>
            </w:pPr>
          </w:p>
        </w:tc>
        <w:tc>
          <w:tcPr>
            <w:tcW w:w="576" w:type="dxa"/>
            <w:vMerge/>
            <w:shd w:val="clear" w:color="auto" w:fill="auto"/>
          </w:tcPr>
          <w:p w14:paraId="26F41F88" w14:textId="77777777" w:rsidR="0099650E" w:rsidRPr="003F3B32" w:rsidRDefault="0099650E" w:rsidP="009A4FB6">
            <w:pPr>
              <w:pStyle w:val="TAC"/>
              <w:rPr>
                <w:sz w:val="16"/>
                <w:szCs w:val="16"/>
                <w:lang w:eastAsia="zh-CN"/>
              </w:rPr>
            </w:pPr>
          </w:p>
        </w:tc>
        <w:tc>
          <w:tcPr>
            <w:tcW w:w="1269" w:type="dxa"/>
            <w:vMerge/>
            <w:shd w:val="clear" w:color="auto" w:fill="auto"/>
          </w:tcPr>
          <w:p w14:paraId="7E6A7028" w14:textId="77777777" w:rsidR="0099650E" w:rsidRPr="003F3B32" w:rsidRDefault="0099650E" w:rsidP="009A4FB6">
            <w:pPr>
              <w:pStyle w:val="TAC"/>
              <w:rPr>
                <w:sz w:val="16"/>
                <w:szCs w:val="16"/>
              </w:rPr>
            </w:pPr>
          </w:p>
        </w:tc>
        <w:tc>
          <w:tcPr>
            <w:tcW w:w="931" w:type="dxa"/>
            <w:shd w:val="clear" w:color="auto" w:fill="auto"/>
          </w:tcPr>
          <w:p w14:paraId="545DA0DF" w14:textId="77777777" w:rsidR="0099650E" w:rsidRPr="003F3B32" w:rsidRDefault="0099650E" w:rsidP="009A4FB6">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6F16C0C" w14:textId="77777777" w:rsidR="0099650E" w:rsidRPr="003F3B32" w:rsidRDefault="0099650E" w:rsidP="009A4FB6">
            <w:pPr>
              <w:pStyle w:val="TAC"/>
              <w:rPr>
                <w:sz w:val="16"/>
                <w:szCs w:val="16"/>
              </w:rPr>
            </w:pPr>
          </w:p>
        </w:tc>
        <w:tc>
          <w:tcPr>
            <w:tcW w:w="1184" w:type="dxa"/>
            <w:vMerge/>
            <w:shd w:val="clear" w:color="auto" w:fill="auto"/>
          </w:tcPr>
          <w:p w14:paraId="16CAC474" w14:textId="77777777" w:rsidR="0099650E" w:rsidRPr="003F3B32" w:rsidRDefault="0099650E" w:rsidP="009A4FB6">
            <w:pPr>
              <w:pStyle w:val="TAC"/>
              <w:rPr>
                <w:sz w:val="16"/>
                <w:szCs w:val="16"/>
              </w:rPr>
            </w:pPr>
          </w:p>
        </w:tc>
        <w:tc>
          <w:tcPr>
            <w:tcW w:w="723" w:type="dxa"/>
            <w:vMerge/>
            <w:shd w:val="clear" w:color="auto" w:fill="auto"/>
          </w:tcPr>
          <w:p w14:paraId="7BDF638A" w14:textId="77777777" w:rsidR="0099650E" w:rsidRPr="003F3B32" w:rsidRDefault="0099650E" w:rsidP="009A4FB6">
            <w:pPr>
              <w:pStyle w:val="TAC"/>
              <w:rPr>
                <w:sz w:val="16"/>
                <w:szCs w:val="16"/>
              </w:rPr>
            </w:pPr>
          </w:p>
        </w:tc>
        <w:tc>
          <w:tcPr>
            <w:tcW w:w="712" w:type="dxa"/>
            <w:vMerge/>
            <w:shd w:val="clear" w:color="auto" w:fill="auto"/>
          </w:tcPr>
          <w:p w14:paraId="43FA9753" w14:textId="77777777" w:rsidR="0099650E" w:rsidRPr="003F3B32" w:rsidRDefault="0099650E" w:rsidP="009A4FB6">
            <w:pPr>
              <w:pStyle w:val="TAC"/>
              <w:rPr>
                <w:sz w:val="16"/>
                <w:szCs w:val="16"/>
              </w:rPr>
            </w:pPr>
          </w:p>
        </w:tc>
        <w:tc>
          <w:tcPr>
            <w:tcW w:w="730" w:type="dxa"/>
            <w:vMerge/>
            <w:shd w:val="clear" w:color="auto" w:fill="auto"/>
          </w:tcPr>
          <w:p w14:paraId="7F8C1E18" w14:textId="77777777" w:rsidR="0099650E" w:rsidRPr="003F3B32" w:rsidRDefault="0099650E" w:rsidP="009A4FB6">
            <w:pPr>
              <w:pStyle w:val="TAC"/>
              <w:rPr>
                <w:sz w:val="16"/>
                <w:szCs w:val="16"/>
              </w:rPr>
            </w:pPr>
          </w:p>
        </w:tc>
        <w:tc>
          <w:tcPr>
            <w:tcW w:w="726" w:type="dxa"/>
            <w:vMerge/>
            <w:shd w:val="clear" w:color="auto" w:fill="auto"/>
          </w:tcPr>
          <w:p w14:paraId="3D6B81D8" w14:textId="77777777" w:rsidR="0099650E" w:rsidRPr="003F3B32" w:rsidRDefault="0099650E" w:rsidP="009A4FB6">
            <w:pPr>
              <w:pStyle w:val="TAC"/>
              <w:rPr>
                <w:sz w:val="16"/>
                <w:szCs w:val="16"/>
              </w:rPr>
            </w:pPr>
          </w:p>
        </w:tc>
        <w:tc>
          <w:tcPr>
            <w:tcW w:w="721" w:type="dxa"/>
            <w:vMerge/>
            <w:shd w:val="clear" w:color="auto" w:fill="auto"/>
          </w:tcPr>
          <w:p w14:paraId="60611083" w14:textId="77777777" w:rsidR="0099650E" w:rsidRPr="003F3B32" w:rsidRDefault="0099650E" w:rsidP="009A4FB6">
            <w:pPr>
              <w:pStyle w:val="TAC"/>
              <w:rPr>
                <w:sz w:val="16"/>
                <w:szCs w:val="16"/>
              </w:rPr>
            </w:pPr>
          </w:p>
        </w:tc>
        <w:tc>
          <w:tcPr>
            <w:tcW w:w="723" w:type="dxa"/>
            <w:vMerge/>
            <w:shd w:val="clear" w:color="auto" w:fill="auto"/>
          </w:tcPr>
          <w:p w14:paraId="06C351A7" w14:textId="77777777" w:rsidR="0099650E" w:rsidRPr="003F3B32" w:rsidRDefault="0099650E" w:rsidP="009A4FB6">
            <w:pPr>
              <w:pStyle w:val="TAC"/>
              <w:rPr>
                <w:sz w:val="16"/>
                <w:szCs w:val="16"/>
              </w:rPr>
            </w:pPr>
          </w:p>
        </w:tc>
        <w:tc>
          <w:tcPr>
            <w:tcW w:w="721" w:type="dxa"/>
            <w:vMerge/>
            <w:shd w:val="clear" w:color="auto" w:fill="auto"/>
          </w:tcPr>
          <w:p w14:paraId="0E2021E7" w14:textId="77777777" w:rsidR="0099650E" w:rsidRPr="003F3B32" w:rsidRDefault="0099650E" w:rsidP="009A4FB6">
            <w:pPr>
              <w:pStyle w:val="TAC"/>
              <w:rPr>
                <w:sz w:val="16"/>
                <w:szCs w:val="16"/>
              </w:rPr>
            </w:pPr>
          </w:p>
        </w:tc>
        <w:tc>
          <w:tcPr>
            <w:tcW w:w="721" w:type="dxa"/>
            <w:vMerge/>
            <w:shd w:val="clear" w:color="auto" w:fill="auto"/>
          </w:tcPr>
          <w:p w14:paraId="01C1512C" w14:textId="77777777" w:rsidR="0099650E" w:rsidRPr="003F3B32" w:rsidRDefault="0099650E" w:rsidP="009A4FB6">
            <w:pPr>
              <w:pStyle w:val="TAC"/>
              <w:rPr>
                <w:sz w:val="16"/>
                <w:szCs w:val="16"/>
              </w:rPr>
            </w:pPr>
          </w:p>
        </w:tc>
        <w:tc>
          <w:tcPr>
            <w:tcW w:w="1282" w:type="dxa"/>
            <w:vMerge/>
            <w:shd w:val="clear" w:color="auto" w:fill="auto"/>
          </w:tcPr>
          <w:p w14:paraId="7053A593" w14:textId="77777777" w:rsidR="0099650E" w:rsidRPr="003F3B32" w:rsidRDefault="0099650E" w:rsidP="009A4FB6">
            <w:pPr>
              <w:pStyle w:val="TAC"/>
              <w:rPr>
                <w:sz w:val="16"/>
                <w:szCs w:val="16"/>
              </w:rPr>
            </w:pPr>
          </w:p>
        </w:tc>
      </w:tr>
      <w:tr w:rsidR="0099650E" w:rsidRPr="003F3B32" w14:paraId="1A635BC1" w14:textId="77777777" w:rsidTr="009A4FB6">
        <w:trPr>
          <w:trHeight w:val="80"/>
        </w:trPr>
        <w:tc>
          <w:tcPr>
            <w:tcW w:w="1331" w:type="dxa"/>
            <w:vMerge w:val="restart"/>
            <w:shd w:val="clear" w:color="auto" w:fill="auto"/>
            <w:vAlign w:val="center"/>
          </w:tcPr>
          <w:p w14:paraId="37795A27" w14:textId="77777777" w:rsidR="0099650E" w:rsidRPr="003F3B32" w:rsidRDefault="0099650E" w:rsidP="009A4FB6">
            <w:pPr>
              <w:pStyle w:val="TAC"/>
              <w:rPr>
                <w:sz w:val="16"/>
                <w:szCs w:val="16"/>
              </w:rPr>
            </w:pPr>
            <w:r w:rsidRPr="003F3B32">
              <w:rPr>
                <w:rFonts w:eastAsia="Calibri"/>
                <w:sz w:val="16"/>
                <w:szCs w:val="16"/>
              </w:rPr>
              <w:t>CA_n26A-n66A</w:t>
            </w:r>
          </w:p>
        </w:tc>
        <w:tc>
          <w:tcPr>
            <w:tcW w:w="574" w:type="dxa"/>
            <w:shd w:val="clear" w:color="auto" w:fill="auto"/>
            <w:vAlign w:val="center"/>
          </w:tcPr>
          <w:p w14:paraId="45846AFA"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408C660" w14:textId="77777777" w:rsidR="0099650E" w:rsidRPr="003F3B32" w:rsidRDefault="0099650E" w:rsidP="009A4FB6">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5FAF0446"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5843E27F" w14:textId="77777777" w:rsidR="0099650E" w:rsidRPr="003F3B32" w:rsidRDefault="0099650E" w:rsidP="009A4FB6">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3F54FFA6" w14:textId="77777777" w:rsidR="0099650E" w:rsidRPr="003F3B32" w:rsidRDefault="0099650E" w:rsidP="009A4FB6">
            <w:pPr>
              <w:pStyle w:val="TAC"/>
              <w:rPr>
                <w:sz w:val="16"/>
                <w:szCs w:val="16"/>
              </w:rPr>
            </w:pPr>
          </w:p>
        </w:tc>
        <w:tc>
          <w:tcPr>
            <w:tcW w:w="721" w:type="dxa"/>
            <w:shd w:val="clear" w:color="auto" w:fill="auto"/>
            <w:vAlign w:val="center"/>
          </w:tcPr>
          <w:p w14:paraId="3AE05128" w14:textId="77777777" w:rsidR="0099650E" w:rsidRPr="003F3B32" w:rsidRDefault="0099650E" w:rsidP="009A4FB6">
            <w:pPr>
              <w:pStyle w:val="TAC"/>
              <w:rPr>
                <w:sz w:val="16"/>
                <w:szCs w:val="16"/>
              </w:rPr>
            </w:pPr>
          </w:p>
        </w:tc>
        <w:tc>
          <w:tcPr>
            <w:tcW w:w="1184" w:type="dxa"/>
            <w:shd w:val="clear" w:color="auto" w:fill="auto"/>
            <w:vAlign w:val="center"/>
          </w:tcPr>
          <w:p w14:paraId="4A963ACE" w14:textId="77777777" w:rsidR="0099650E" w:rsidRPr="003F3B32" w:rsidRDefault="0099650E" w:rsidP="009A4FB6">
            <w:pPr>
              <w:pStyle w:val="TAC"/>
              <w:rPr>
                <w:sz w:val="16"/>
                <w:szCs w:val="16"/>
              </w:rPr>
            </w:pPr>
          </w:p>
        </w:tc>
        <w:tc>
          <w:tcPr>
            <w:tcW w:w="723" w:type="dxa"/>
            <w:shd w:val="clear" w:color="auto" w:fill="auto"/>
            <w:vAlign w:val="center"/>
          </w:tcPr>
          <w:p w14:paraId="005AD16C" w14:textId="77777777" w:rsidR="0099650E" w:rsidRPr="003F3B32" w:rsidRDefault="0099650E" w:rsidP="009A4FB6">
            <w:pPr>
              <w:pStyle w:val="TAC"/>
              <w:rPr>
                <w:sz w:val="16"/>
                <w:szCs w:val="16"/>
              </w:rPr>
            </w:pPr>
          </w:p>
        </w:tc>
        <w:tc>
          <w:tcPr>
            <w:tcW w:w="712" w:type="dxa"/>
            <w:shd w:val="clear" w:color="auto" w:fill="auto"/>
            <w:vAlign w:val="center"/>
          </w:tcPr>
          <w:p w14:paraId="3720D4E2" w14:textId="77777777" w:rsidR="0099650E" w:rsidRPr="003F3B32" w:rsidRDefault="0099650E" w:rsidP="009A4FB6">
            <w:pPr>
              <w:pStyle w:val="TAC"/>
              <w:rPr>
                <w:sz w:val="16"/>
                <w:szCs w:val="16"/>
              </w:rPr>
            </w:pPr>
          </w:p>
        </w:tc>
        <w:tc>
          <w:tcPr>
            <w:tcW w:w="730" w:type="dxa"/>
            <w:shd w:val="clear" w:color="auto" w:fill="auto"/>
            <w:vAlign w:val="center"/>
          </w:tcPr>
          <w:p w14:paraId="0193A1DF" w14:textId="77777777" w:rsidR="0099650E" w:rsidRPr="003F3B32" w:rsidRDefault="0099650E" w:rsidP="009A4FB6">
            <w:pPr>
              <w:pStyle w:val="TAC"/>
              <w:rPr>
                <w:sz w:val="16"/>
                <w:szCs w:val="16"/>
              </w:rPr>
            </w:pPr>
          </w:p>
        </w:tc>
        <w:tc>
          <w:tcPr>
            <w:tcW w:w="726" w:type="dxa"/>
            <w:shd w:val="clear" w:color="auto" w:fill="auto"/>
            <w:vAlign w:val="center"/>
          </w:tcPr>
          <w:p w14:paraId="17B5999E" w14:textId="77777777" w:rsidR="0099650E" w:rsidRPr="003F3B32" w:rsidRDefault="0099650E" w:rsidP="009A4FB6">
            <w:pPr>
              <w:pStyle w:val="TAC"/>
              <w:rPr>
                <w:sz w:val="16"/>
                <w:szCs w:val="16"/>
              </w:rPr>
            </w:pPr>
          </w:p>
        </w:tc>
        <w:tc>
          <w:tcPr>
            <w:tcW w:w="721" w:type="dxa"/>
            <w:shd w:val="clear" w:color="auto" w:fill="auto"/>
            <w:vAlign w:val="center"/>
          </w:tcPr>
          <w:p w14:paraId="2CD2FF51" w14:textId="77777777" w:rsidR="0099650E" w:rsidRPr="003F3B32" w:rsidRDefault="0099650E" w:rsidP="009A4FB6">
            <w:pPr>
              <w:pStyle w:val="TAC"/>
              <w:rPr>
                <w:sz w:val="16"/>
                <w:szCs w:val="16"/>
              </w:rPr>
            </w:pPr>
          </w:p>
        </w:tc>
        <w:tc>
          <w:tcPr>
            <w:tcW w:w="723" w:type="dxa"/>
            <w:shd w:val="clear" w:color="auto" w:fill="auto"/>
            <w:vAlign w:val="center"/>
          </w:tcPr>
          <w:p w14:paraId="35999F41" w14:textId="77777777" w:rsidR="0099650E" w:rsidRPr="003F3B32" w:rsidRDefault="0099650E" w:rsidP="009A4FB6">
            <w:pPr>
              <w:pStyle w:val="TAC"/>
              <w:rPr>
                <w:sz w:val="16"/>
                <w:szCs w:val="16"/>
              </w:rPr>
            </w:pPr>
          </w:p>
        </w:tc>
        <w:tc>
          <w:tcPr>
            <w:tcW w:w="721" w:type="dxa"/>
            <w:shd w:val="clear" w:color="auto" w:fill="auto"/>
            <w:vAlign w:val="center"/>
          </w:tcPr>
          <w:p w14:paraId="617F541F" w14:textId="77777777" w:rsidR="0099650E" w:rsidRPr="003F3B32" w:rsidRDefault="0099650E" w:rsidP="009A4FB6">
            <w:pPr>
              <w:pStyle w:val="TAC"/>
              <w:rPr>
                <w:sz w:val="16"/>
                <w:szCs w:val="16"/>
              </w:rPr>
            </w:pPr>
          </w:p>
        </w:tc>
        <w:tc>
          <w:tcPr>
            <w:tcW w:w="721" w:type="dxa"/>
            <w:shd w:val="clear" w:color="auto" w:fill="auto"/>
            <w:vAlign w:val="center"/>
          </w:tcPr>
          <w:p w14:paraId="6CCB00C7" w14:textId="77777777" w:rsidR="0099650E" w:rsidRPr="003F3B32" w:rsidRDefault="0099650E" w:rsidP="009A4FB6">
            <w:pPr>
              <w:pStyle w:val="TAC"/>
              <w:rPr>
                <w:sz w:val="16"/>
                <w:szCs w:val="16"/>
              </w:rPr>
            </w:pPr>
          </w:p>
        </w:tc>
        <w:tc>
          <w:tcPr>
            <w:tcW w:w="1282" w:type="dxa"/>
            <w:shd w:val="clear" w:color="auto" w:fill="auto"/>
            <w:vAlign w:val="center"/>
          </w:tcPr>
          <w:p w14:paraId="42E9B220" w14:textId="77777777" w:rsidR="0099650E" w:rsidRPr="003F3B32" w:rsidRDefault="0099650E" w:rsidP="009A4FB6">
            <w:pPr>
              <w:pStyle w:val="TAC"/>
              <w:rPr>
                <w:sz w:val="16"/>
                <w:szCs w:val="16"/>
              </w:rPr>
            </w:pPr>
          </w:p>
        </w:tc>
      </w:tr>
      <w:tr w:rsidR="0099650E" w:rsidRPr="003F3B32" w14:paraId="6450B9F4" w14:textId="77777777" w:rsidTr="009A4FB6">
        <w:trPr>
          <w:trHeight w:val="80"/>
        </w:trPr>
        <w:tc>
          <w:tcPr>
            <w:tcW w:w="1331" w:type="dxa"/>
            <w:vMerge/>
            <w:tcBorders>
              <w:bottom w:val="single" w:sz="4" w:space="0" w:color="auto"/>
            </w:tcBorders>
            <w:shd w:val="clear" w:color="auto" w:fill="auto"/>
            <w:vAlign w:val="center"/>
          </w:tcPr>
          <w:p w14:paraId="70C3C4B1" w14:textId="77777777" w:rsidR="0099650E" w:rsidRPr="003F3B32" w:rsidRDefault="0099650E" w:rsidP="009A4FB6">
            <w:pPr>
              <w:pStyle w:val="TAC"/>
              <w:rPr>
                <w:sz w:val="16"/>
                <w:szCs w:val="16"/>
              </w:rPr>
            </w:pPr>
          </w:p>
        </w:tc>
        <w:tc>
          <w:tcPr>
            <w:tcW w:w="574" w:type="dxa"/>
            <w:shd w:val="clear" w:color="auto" w:fill="auto"/>
            <w:vAlign w:val="center"/>
          </w:tcPr>
          <w:p w14:paraId="215DA261" w14:textId="77777777" w:rsidR="0099650E" w:rsidRPr="003F3B32" w:rsidRDefault="0099650E" w:rsidP="009A4FB6">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202B2241" w14:textId="77777777" w:rsidR="0099650E" w:rsidRPr="003F3B32" w:rsidRDefault="0099650E" w:rsidP="009A4FB6">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31CDE83D"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435330B8" w14:textId="77777777" w:rsidR="0099650E" w:rsidRPr="003F3B32" w:rsidRDefault="0099650E" w:rsidP="009A4FB6">
            <w:pPr>
              <w:pStyle w:val="TAC"/>
              <w:rPr>
                <w:sz w:val="16"/>
                <w:szCs w:val="16"/>
              </w:rPr>
            </w:pPr>
            <w:r w:rsidRPr="003F3B32">
              <w:rPr>
                <w:sz w:val="16"/>
                <w:szCs w:val="16"/>
              </w:rPr>
              <w:t>-99.5 +TT</w:t>
            </w:r>
          </w:p>
        </w:tc>
        <w:tc>
          <w:tcPr>
            <w:tcW w:w="931" w:type="dxa"/>
            <w:shd w:val="clear" w:color="auto" w:fill="auto"/>
          </w:tcPr>
          <w:p w14:paraId="6980E466" w14:textId="77777777" w:rsidR="0099650E" w:rsidRPr="003F3B32" w:rsidRDefault="0099650E" w:rsidP="009A4FB6">
            <w:pPr>
              <w:pStyle w:val="TAC"/>
              <w:rPr>
                <w:sz w:val="16"/>
                <w:szCs w:val="16"/>
              </w:rPr>
            </w:pPr>
          </w:p>
        </w:tc>
        <w:tc>
          <w:tcPr>
            <w:tcW w:w="721" w:type="dxa"/>
            <w:shd w:val="clear" w:color="auto" w:fill="auto"/>
            <w:vAlign w:val="center"/>
          </w:tcPr>
          <w:p w14:paraId="10C709EE" w14:textId="77777777" w:rsidR="0099650E" w:rsidRPr="003F3B32" w:rsidRDefault="0099650E" w:rsidP="009A4FB6">
            <w:pPr>
              <w:pStyle w:val="TAC"/>
              <w:rPr>
                <w:sz w:val="16"/>
                <w:szCs w:val="16"/>
              </w:rPr>
            </w:pPr>
          </w:p>
        </w:tc>
        <w:tc>
          <w:tcPr>
            <w:tcW w:w="1184" w:type="dxa"/>
            <w:shd w:val="clear" w:color="auto" w:fill="auto"/>
            <w:vAlign w:val="center"/>
          </w:tcPr>
          <w:p w14:paraId="3ED4A004" w14:textId="77777777" w:rsidR="0099650E" w:rsidRPr="003F3B32" w:rsidRDefault="0099650E" w:rsidP="009A4FB6">
            <w:pPr>
              <w:pStyle w:val="TAC"/>
              <w:rPr>
                <w:sz w:val="16"/>
                <w:szCs w:val="16"/>
              </w:rPr>
            </w:pPr>
          </w:p>
        </w:tc>
        <w:tc>
          <w:tcPr>
            <w:tcW w:w="723" w:type="dxa"/>
            <w:shd w:val="clear" w:color="auto" w:fill="auto"/>
            <w:vAlign w:val="center"/>
          </w:tcPr>
          <w:p w14:paraId="7E0B87E6" w14:textId="77777777" w:rsidR="0099650E" w:rsidRPr="003F3B32" w:rsidRDefault="0099650E" w:rsidP="009A4FB6">
            <w:pPr>
              <w:pStyle w:val="TAC"/>
              <w:rPr>
                <w:sz w:val="16"/>
                <w:szCs w:val="16"/>
              </w:rPr>
            </w:pPr>
          </w:p>
        </w:tc>
        <w:tc>
          <w:tcPr>
            <w:tcW w:w="712" w:type="dxa"/>
            <w:shd w:val="clear" w:color="auto" w:fill="auto"/>
            <w:vAlign w:val="center"/>
          </w:tcPr>
          <w:p w14:paraId="1B698994" w14:textId="77777777" w:rsidR="0099650E" w:rsidRPr="003F3B32" w:rsidRDefault="0099650E" w:rsidP="009A4FB6">
            <w:pPr>
              <w:pStyle w:val="TAC"/>
              <w:rPr>
                <w:sz w:val="16"/>
                <w:szCs w:val="16"/>
              </w:rPr>
            </w:pPr>
          </w:p>
        </w:tc>
        <w:tc>
          <w:tcPr>
            <w:tcW w:w="730" w:type="dxa"/>
            <w:shd w:val="clear" w:color="auto" w:fill="auto"/>
            <w:vAlign w:val="center"/>
          </w:tcPr>
          <w:p w14:paraId="3ACFB288" w14:textId="77777777" w:rsidR="0099650E" w:rsidRPr="003F3B32" w:rsidRDefault="0099650E" w:rsidP="009A4FB6">
            <w:pPr>
              <w:pStyle w:val="TAC"/>
              <w:rPr>
                <w:sz w:val="16"/>
                <w:szCs w:val="16"/>
              </w:rPr>
            </w:pPr>
          </w:p>
        </w:tc>
        <w:tc>
          <w:tcPr>
            <w:tcW w:w="726" w:type="dxa"/>
            <w:shd w:val="clear" w:color="auto" w:fill="auto"/>
            <w:vAlign w:val="center"/>
          </w:tcPr>
          <w:p w14:paraId="4D00D4FC" w14:textId="77777777" w:rsidR="0099650E" w:rsidRPr="003F3B32" w:rsidRDefault="0099650E" w:rsidP="009A4FB6">
            <w:pPr>
              <w:pStyle w:val="TAC"/>
              <w:rPr>
                <w:sz w:val="16"/>
                <w:szCs w:val="16"/>
              </w:rPr>
            </w:pPr>
          </w:p>
        </w:tc>
        <w:tc>
          <w:tcPr>
            <w:tcW w:w="721" w:type="dxa"/>
            <w:shd w:val="clear" w:color="auto" w:fill="auto"/>
            <w:vAlign w:val="center"/>
          </w:tcPr>
          <w:p w14:paraId="33F7AFA0" w14:textId="77777777" w:rsidR="0099650E" w:rsidRPr="003F3B32" w:rsidRDefault="0099650E" w:rsidP="009A4FB6">
            <w:pPr>
              <w:pStyle w:val="TAC"/>
              <w:rPr>
                <w:sz w:val="16"/>
                <w:szCs w:val="16"/>
              </w:rPr>
            </w:pPr>
          </w:p>
        </w:tc>
        <w:tc>
          <w:tcPr>
            <w:tcW w:w="723" w:type="dxa"/>
            <w:shd w:val="clear" w:color="auto" w:fill="auto"/>
            <w:vAlign w:val="center"/>
          </w:tcPr>
          <w:p w14:paraId="40194C11" w14:textId="77777777" w:rsidR="0099650E" w:rsidRPr="003F3B32" w:rsidRDefault="0099650E" w:rsidP="009A4FB6">
            <w:pPr>
              <w:pStyle w:val="TAC"/>
              <w:rPr>
                <w:sz w:val="16"/>
                <w:szCs w:val="16"/>
              </w:rPr>
            </w:pPr>
          </w:p>
        </w:tc>
        <w:tc>
          <w:tcPr>
            <w:tcW w:w="721" w:type="dxa"/>
            <w:shd w:val="clear" w:color="auto" w:fill="auto"/>
            <w:vAlign w:val="center"/>
          </w:tcPr>
          <w:p w14:paraId="2587F1D5" w14:textId="77777777" w:rsidR="0099650E" w:rsidRPr="003F3B32" w:rsidRDefault="0099650E" w:rsidP="009A4FB6">
            <w:pPr>
              <w:pStyle w:val="TAC"/>
              <w:rPr>
                <w:sz w:val="16"/>
                <w:szCs w:val="16"/>
              </w:rPr>
            </w:pPr>
          </w:p>
        </w:tc>
        <w:tc>
          <w:tcPr>
            <w:tcW w:w="721" w:type="dxa"/>
            <w:shd w:val="clear" w:color="auto" w:fill="auto"/>
            <w:vAlign w:val="center"/>
          </w:tcPr>
          <w:p w14:paraId="6B55410F" w14:textId="77777777" w:rsidR="0099650E" w:rsidRPr="003F3B32" w:rsidRDefault="0099650E" w:rsidP="009A4FB6">
            <w:pPr>
              <w:pStyle w:val="TAC"/>
              <w:rPr>
                <w:sz w:val="16"/>
                <w:szCs w:val="16"/>
              </w:rPr>
            </w:pPr>
          </w:p>
        </w:tc>
        <w:tc>
          <w:tcPr>
            <w:tcW w:w="1282" w:type="dxa"/>
            <w:shd w:val="clear" w:color="auto" w:fill="auto"/>
            <w:vAlign w:val="center"/>
          </w:tcPr>
          <w:p w14:paraId="40ADBDA2" w14:textId="77777777" w:rsidR="0099650E" w:rsidRPr="003F3B32" w:rsidRDefault="0099650E" w:rsidP="009A4FB6">
            <w:pPr>
              <w:pStyle w:val="TAC"/>
              <w:rPr>
                <w:sz w:val="16"/>
                <w:szCs w:val="16"/>
              </w:rPr>
            </w:pPr>
          </w:p>
        </w:tc>
      </w:tr>
      <w:tr w:rsidR="0099650E" w:rsidRPr="003F3B32" w14:paraId="12232254" w14:textId="77777777" w:rsidTr="009A4FB6">
        <w:trPr>
          <w:trHeight w:val="80"/>
        </w:trPr>
        <w:tc>
          <w:tcPr>
            <w:tcW w:w="1331" w:type="dxa"/>
            <w:vMerge w:val="restart"/>
            <w:shd w:val="clear" w:color="auto" w:fill="auto"/>
            <w:vAlign w:val="center"/>
          </w:tcPr>
          <w:p w14:paraId="07FAB823" w14:textId="77777777" w:rsidR="0099650E" w:rsidRPr="003F3B32" w:rsidRDefault="0099650E" w:rsidP="009A4FB6">
            <w:pPr>
              <w:pStyle w:val="TAC"/>
              <w:rPr>
                <w:sz w:val="16"/>
                <w:szCs w:val="16"/>
              </w:rPr>
            </w:pPr>
            <w:r w:rsidRPr="003F3B32">
              <w:rPr>
                <w:rFonts w:eastAsia="Calibri"/>
                <w:sz w:val="16"/>
                <w:szCs w:val="16"/>
              </w:rPr>
              <w:lastRenderedPageBreak/>
              <w:t>CA_n26A-n70A</w:t>
            </w:r>
          </w:p>
        </w:tc>
        <w:tc>
          <w:tcPr>
            <w:tcW w:w="574" w:type="dxa"/>
            <w:shd w:val="clear" w:color="auto" w:fill="auto"/>
            <w:vAlign w:val="center"/>
          </w:tcPr>
          <w:p w14:paraId="3876B8CF"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3D9CA97A" w14:textId="77777777" w:rsidR="0099650E" w:rsidRPr="003F3B32" w:rsidRDefault="0099650E" w:rsidP="009A4FB6">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3E1E83B7"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33AFC784" w14:textId="77777777" w:rsidR="0099650E" w:rsidRPr="003F3B32" w:rsidRDefault="0099650E" w:rsidP="009A4FB6">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985EA17" w14:textId="77777777" w:rsidR="0099650E" w:rsidRPr="003F3B32" w:rsidRDefault="0099650E" w:rsidP="009A4FB6">
            <w:pPr>
              <w:pStyle w:val="TAC"/>
              <w:rPr>
                <w:sz w:val="16"/>
                <w:szCs w:val="16"/>
              </w:rPr>
            </w:pPr>
          </w:p>
        </w:tc>
        <w:tc>
          <w:tcPr>
            <w:tcW w:w="721" w:type="dxa"/>
            <w:shd w:val="clear" w:color="auto" w:fill="auto"/>
            <w:vAlign w:val="center"/>
          </w:tcPr>
          <w:p w14:paraId="21727E13" w14:textId="77777777" w:rsidR="0099650E" w:rsidRPr="003F3B32" w:rsidRDefault="0099650E" w:rsidP="009A4FB6">
            <w:pPr>
              <w:pStyle w:val="TAC"/>
              <w:rPr>
                <w:sz w:val="16"/>
                <w:szCs w:val="16"/>
              </w:rPr>
            </w:pPr>
          </w:p>
        </w:tc>
        <w:tc>
          <w:tcPr>
            <w:tcW w:w="1184" w:type="dxa"/>
            <w:shd w:val="clear" w:color="auto" w:fill="auto"/>
            <w:vAlign w:val="center"/>
          </w:tcPr>
          <w:p w14:paraId="405B7359" w14:textId="77777777" w:rsidR="0099650E" w:rsidRPr="003F3B32" w:rsidRDefault="0099650E" w:rsidP="009A4FB6">
            <w:pPr>
              <w:pStyle w:val="TAC"/>
              <w:rPr>
                <w:sz w:val="16"/>
                <w:szCs w:val="16"/>
              </w:rPr>
            </w:pPr>
          </w:p>
        </w:tc>
        <w:tc>
          <w:tcPr>
            <w:tcW w:w="723" w:type="dxa"/>
            <w:shd w:val="clear" w:color="auto" w:fill="auto"/>
            <w:vAlign w:val="center"/>
          </w:tcPr>
          <w:p w14:paraId="0F64EC03" w14:textId="77777777" w:rsidR="0099650E" w:rsidRPr="003F3B32" w:rsidRDefault="0099650E" w:rsidP="009A4FB6">
            <w:pPr>
              <w:pStyle w:val="TAC"/>
              <w:rPr>
                <w:sz w:val="16"/>
                <w:szCs w:val="16"/>
              </w:rPr>
            </w:pPr>
          </w:p>
        </w:tc>
        <w:tc>
          <w:tcPr>
            <w:tcW w:w="712" w:type="dxa"/>
            <w:shd w:val="clear" w:color="auto" w:fill="auto"/>
          </w:tcPr>
          <w:p w14:paraId="2DBED7ED" w14:textId="77777777" w:rsidR="0099650E" w:rsidRPr="003F3B32" w:rsidRDefault="0099650E" w:rsidP="009A4FB6">
            <w:pPr>
              <w:pStyle w:val="TAC"/>
              <w:rPr>
                <w:sz w:val="16"/>
                <w:szCs w:val="16"/>
              </w:rPr>
            </w:pPr>
          </w:p>
        </w:tc>
        <w:tc>
          <w:tcPr>
            <w:tcW w:w="730" w:type="dxa"/>
            <w:shd w:val="clear" w:color="auto" w:fill="auto"/>
          </w:tcPr>
          <w:p w14:paraId="0D6E78B7" w14:textId="77777777" w:rsidR="0099650E" w:rsidRPr="003F3B32" w:rsidRDefault="0099650E" w:rsidP="009A4FB6">
            <w:pPr>
              <w:pStyle w:val="TAC"/>
              <w:rPr>
                <w:sz w:val="16"/>
                <w:szCs w:val="16"/>
              </w:rPr>
            </w:pPr>
          </w:p>
        </w:tc>
        <w:tc>
          <w:tcPr>
            <w:tcW w:w="726" w:type="dxa"/>
            <w:shd w:val="clear" w:color="auto" w:fill="auto"/>
          </w:tcPr>
          <w:p w14:paraId="6219C13F" w14:textId="77777777" w:rsidR="0099650E" w:rsidRPr="003F3B32" w:rsidRDefault="0099650E" w:rsidP="009A4FB6">
            <w:pPr>
              <w:pStyle w:val="TAC"/>
              <w:rPr>
                <w:sz w:val="16"/>
                <w:szCs w:val="16"/>
              </w:rPr>
            </w:pPr>
          </w:p>
        </w:tc>
        <w:tc>
          <w:tcPr>
            <w:tcW w:w="721" w:type="dxa"/>
            <w:shd w:val="clear" w:color="auto" w:fill="auto"/>
          </w:tcPr>
          <w:p w14:paraId="111773A4" w14:textId="77777777" w:rsidR="0099650E" w:rsidRPr="003F3B32" w:rsidRDefault="0099650E" w:rsidP="009A4FB6">
            <w:pPr>
              <w:pStyle w:val="TAC"/>
              <w:rPr>
                <w:sz w:val="16"/>
                <w:szCs w:val="16"/>
              </w:rPr>
            </w:pPr>
          </w:p>
        </w:tc>
        <w:tc>
          <w:tcPr>
            <w:tcW w:w="723" w:type="dxa"/>
            <w:shd w:val="clear" w:color="auto" w:fill="auto"/>
          </w:tcPr>
          <w:p w14:paraId="4BBC27AE" w14:textId="77777777" w:rsidR="0099650E" w:rsidRPr="003F3B32" w:rsidRDefault="0099650E" w:rsidP="009A4FB6">
            <w:pPr>
              <w:pStyle w:val="TAC"/>
              <w:rPr>
                <w:sz w:val="16"/>
                <w:szCs w:val="16"/>
              </w:rPr>
            </w:pPr>
          </w:p>
        </w:tc>
        <w:tc>
          <w:tcPr>
            <w:tcW w:w="721" w:type="dxa"/>
            <w:shd w:val="clear" w:color="auto" w:fill="auto"/>
          </w:tcPr>
          <w:p w14:paraId="0C4B1488" w14:textId="77777777" w:rsidR="0099650E" w:rsidRPr="003F3B32" w:rsidRDefault="0099650E" w:rsidP="009A4FB6">
            <w:pPr>
              <w:pStyle w:val="TAC"/>
              <w:rPr>
                <w:sz w:val="16"/>
                <w:szCs w:val="16"/>
              </w:rPr>
            </w:pPr>
          </w:p>
        </w:tc>
        <w:tc>
          <w:tcPr>
            <w:tcW w:w="721" w:type="dxa"/>
            <w:shd w:val="clear" w:color="auto" w:fill="auto"/>
          </w:tcPr>
          <w:p w14:paraId="375F6279" w14:textId="77777777" w:rsidR="0099650E" w:rsidRPr="003F3B32" w:rsidRDefault="0099650E" w:rsidP="009A4FB6">
            <w:pPr>
              <w:pStyle w:val="TAC"/>
              <w:rPr>
                <w:sz w:val="16"/>
                <w:szCs w:val="16"/>
              </w:rPr>
            </w:pPr>
          </w:p>
        </w:tc>
        <w:tc>
          <w:tcPr>
            <w:tcW w:w="1282" w:type="dxa"/>
            <w:shd w:val="clear" w:color="auto" w:fill="auto"/>
          </w:tcPr>
          <w:p w14:paraId="61519738" w14:textId="77777777" w:rsidR="0099650E" w:rsidRPr="003F3B32" w:rsidRDefault="0099650E" w:rsidP="009A4FB6">
            <w:pPr>
              <w:pStyle w:val="TAC"/>
              <w:rPr>
                <w:sz w:val="16"/>
                <w:szCs w:val="16"/>
              </w:rPr>
            </w:pPr>
          </w:p>
        </w:tc>
      </w:tr>
      <w:tr w:rsidR="0099650E" w:rsidRPr="003F3B32" w14:paraId="233C16D5" w14:textId="77777777" w:rsidTr="009A4FB6">
        <w:trPr>
          <w:trHeight w:val="102"/>
        </w:trPr>
        <w:tc>
          <w:tcPr>
            <w:tcW w:w="1331" w:type="dxa"/>
            <w:vMerge/>
            <w:shd w:val="clear" w:color="auto" w:fill="auto"/>
            <w:vAlign w:val="center"/>
          </w:tcPr>
          <w:p w14:paraId="68E8A1F7" w14:textId="77777777" w:rsidR="0099650E" w:rsidRPr="003F3B32" w:rsidRDefault="0099650E" w:rsidP="009A4FB6">
            <w:pPr>
              <w:pStyle w:val="TAC"/>
              <w:rPr>
                <w:sz w:val="16"/>
                <w:szCs w:val="16"/>
              </w:rPr>
            </w:pPr>
          </w:p>
        </w:tc>
        <w:tc>
          <w:tcPr>
            <w:tcW w:w="574" w:type="dxa"/>
            <w:vMerge w:val="restart"/>
            <w:shd w:val="clear" w:color="auto" w:fill="auto"/>
            <w:vAlign w:val="center"/>
          </w:tcPr>
          <w:p w14:paraId="3F9A7C70"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24A4AA42" w14:textId="77777777" w:rsidR="0099650E" w:rsidRPr="003F3B32" w:rsidRDefault="0099650E" w:rsidP="009A4FB6">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5C246A16"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7C06AC19" w14:textId="77777777" w:rsidR="0099650E" w:rsidRPr="003F3B32" w:rsidRDefault="0099650E" w:rsidP="009A4FB6">
            <w:pPr>
              <w:pStyle w:val="TAC"/>
              <w:rPr>
                <w:sz w:val="16"/>
                <w:szCs w:val="16"/>
              </w:rPr>
            </w:pPr>
          </w:p>
        </w:tc>
        <w:tc>
          <w:tcPr>
            <w:tcW w:w="931" w:type="dxa"/>
            <w:vMerge w:val="restart"/>
            <w:shd w:val="clear" w:color="auto" w:fill="auto"/>
          </w:tcPr>
          <w:p w14:paraId="270540AE" w14:textId="77777777" w:rsidR="0099650E" w:rsidRPr="003F3B32" w:rsidRDefault="0099650E" w:rsidP="009A4FB6">
            <w:pPr>
              <w:pStyle w:val="TAC"/>
              <w:rPr>
                <w:sz w:val="16"/>
                <w:szCs w:val="16"/>
              </w:rPr>
            </w:pPr>
          </w:p>
        </w:tc>
        <w:tc>
          <w:tcPr>
            <w:tcW w:w="721" w:type="dxa"/>
            <w:vMerge w:val="restart"/>
            <w:shd w:val="clear" w:color="auto" w:fill="auto"/>
            <w:vAlign w:val="center"/>
          </w:tcPr>
          <w:p w14:paraId="0F8F27F5" w14:textId="77777777" w:rsidR="0099650E" w:rsidRPr="003F3B32" w:rsidRDefault="0099650E" w:rsidP="009A4FB6">
            <w:pPr>
              <w:pStyle w:val="TAC"/>
              <w:rPr>
                <w:sz w:val="16"/>
                <w:szCs w:val="16"/>
              </w:rPr>
            </w:pPr>
          </w:p>
        </w:tc>
        <w:tc>
          <w:tcPr>
            <w:tcW w:w="1184" w:type="dxa"/>
            <w:vMerge w:val="restart"/>
            <w:shd w:val="clear" w:color="auto" w:fill="auto"/>
            <w:vAlign w:val="center"/>
          </w:tcPr>
          <w:p w14:paraId="01FCA631" w14:textId="77777777" w:rsidR="0099650E" w:rsidRPr="003F3B32" w:rsidRDefault="0099650E" w:rsidP="009A4FB6">
            <w:pPr>
              <w:pStyle w:val="TAC"/>
              <w:rPr>
                <w:sz w:val="16"/>
                <w:szCs w:val="16"/>
              </w:rPr>
            </w:pPr>
          </w:p>
        </w:tc>
        <w:tc>
          <w:tcPr>
            <w:tcW w:w="723" w:type="dxa"/>
            <w:shd w:val="clear" w:color="auto" w:fill="auto"/>
          </w:tcPr>
          <w:p w14:paraId="54806484" w14:textId="77777777" w:rsidR="0099650E" w:rsidRPr="003F3B32" w:rsidRDefault="0099650E" w:rsidP="009A4FB6">
            <w:pPr>
              <w:pStyle w:val="TAC"/>
              <w:rPr>
                <w:sz w:val="16"/>
                <w:szCs w:val="16"/>
              </w:rPr>
            </w:pPr>
            <w:r w:rsidRPr="003F3B32">
              <w:rPr>
                <w:sz w:val="16"/>
                <w:szCs w:val="16"/>
              </w:rPr>
              <w:t>-92.7 + TT</w:t>
            </w:r>
          </w:p>
        </w:tc>
        <w:tc>
          <w:tcPr>
            <w:tcW w:w="712" w:type="dxa"/>
            <w:vMerge w:val="restart"/>
            <w:shd w:val="clear" w:color="auto" w:fill="auto"/>
          </w:tcPr>
          <w:p w14:paraId="5C9CF711" w14:textId="77777777" w:rsidR="0099650E" w:rsidRPr="003F3B32" w:rsidRDefault="0099650E" w:rsidP="009A4FB6">
            <w:pPr>
              <w:pStyle w:val="TAC"/>
              <w:rPr>
                <w:sz w:val="16"/>
                <w:szCs w:val="16"/>
              </w:rPr>
            </w:pPr>
          </w:p>
        </w:tc>
        <w:tc>
          <w:tcPr>
            <w:tcW w:w="730" w:type="dxa"/>
            <w:vMerge w:val="restart"/>
            <w:shd w:val="clear" w:color="auto" w:fill="auto"/>
          </w:tcPr>
          <w:p w14:paraId="0CBF333A" w14:textId="77777777" w:rsidR="0099650E" w:rsidRPr="003F3B32" w:rsidRDefault="0099650E" w:rsidP="009A4FB6">
            <w:pPr>
              <w:pStyle w:val="TAC"/>
              <w:rPr>
                <w:sz w:val="16"/>
                <w:szCs w:val="16"/>
              </w:rPr>
            </w:pPr>
          </w:p>
        </w:tc>
        <w:tc>
          <w:tcPr>
            <w:tcW w:w="726" w:type="dxa"/>
            <w:vMerge w:val="restart"/>
            <w:shd w:val="clear" w:color="auto" w:fill="auto"/>
          </w:tcPr>
          <w:p w14:paraId="1E1CE8B4" w14:textId="77777777" w:rsidR="0099650E" w:rsidRPr="003F3B32" w:rsidRDefault="0099650E" w:rsidP="009A4FB6">
            <w:pPr>
              <w:pStyle w:val="TAC"/>
              <w:rPr>
                <w:sz w:val="16"/>
                <w:szCs w:val="16"/>
              </w:rPr>
            </w:pPr>
          </w:p>
        </w:tc>
        <w:tc>
          <w:tcPr>
            <w:tcW w:w="721" w:type="dxa"/>
            <w:vMerge w:val="restart"/>
            <w:shd w:val="clear" w:color="auto" w:fill="auto"/>
          </w:tcPr>
          <w:p w14:paraId="5617F072" w14:textId="77777777" w:rsidR="0099650E" w:rsidRPr="003F3B32" w:rsidRDefault="0099650E" w:rsidP="009A4FB6">
            <w:pPr>
              <w:pStyle w:val="TAC"/>
              <w:rPr>
                <w:sz w:val="16"/>
                <w:szCs w:val="16"/>
              </w:rPr>
            </w:pPr>
          </w:p>
        </w:tc>
        <w:tc>
          <w:tcPr>
            <w:tcW w:w="723" w:type="dxa"/>
            <w:vMerge w:val="restart"/>
            <w:shd w:val="clear" w:color="auto" w:fill="auto"/>
          </w:tcPr>
          <w:p w14:paraId="6F7021F3" w14:textId="77777777" w:rsidR="0099650E" w:rsidRPr="003F3B32" w:rsidRDefault="0099650E" w:rsidP="009A4FB6">
            <w:pPr>
              <w:pStyle w:val="TAC"/>
              <w:rPr>
                <w:sz w:val="16"/>
                <w:szCs w:val="16"/>
              </w:rPr>
            </w:pPr>
          </w:p>
        </w:tc>
        <w:tc>
          <w:tcPr>
            <w:tcW w:w="721" w:type="dxa"/>
            <w:vMerge w:val="restart"/>
            <w:shd w:val="clear" w:color="auto" w:fill="auto"/>
          </w:tcPr>
          <w:p w14:paraId="3BD34DA1" w14:textId="77777777" w:rsidR="0099650E" w:rsidRPr="003F3B32" w:rsidRDefault="0099650E" w:rsidP="009A4FB6">
            <w:pPr>
              <w:pStyle w:val="TAC"/>
              <w:rPr>
                <w:sz w:val="16"/>
                <w:szCs w:val="16"/>
              </w:rPr>
            </w:pPr>
          </w:p>
        </w:tc>
        <w:tc>
          <w:tcPr>
            <w:tcW w:w="721" w:type="dxa"/>
            <w:vMerge w:val="restart"/>
            <w:shd w:val="clear" w:color="auto" w:fill="auto"/>
          </w:tcPr>
          <w:p w14:paraId="3455F820" w14:textId="77777777" w:rsidR="0099650E" w:rsidRPr="003F3B32" w:rsidRDefault="0099650E" w:rsidP="009A4FB6">
            <w:pPr>
              <w:pStyle w:val="TAC"/>
              <w:rPr>
                <w:sz w:val="16"/>
                <w:szCs w:val="16"/>
              </w:rPr>
            </w:pPr>
          </w:p>
        </w:tc>
        <w:tc>
          <w:tcPr>
            <w:tcW w:w="1282" w:type="dxa"/>
            <w:vMerge w:val="restart"/>
            <w:shd w:val="clear" w:color="auto" w:fill="auto"/>
          </w:tcPr>
          <w:p w14:paraId="611CA6E9" w14:textId="77777777" w:rsidR="0099650E" w:rsidRPr="003F3B32" w:rsidRDefault="0099650E" w:rsidP="009A4FB6">
            <w:pPr>
              <w:pStyle w:val="TAC"/>
              <w:rPr>
                <w:sz w:val="16"/>
                <w:szCs w:val="16"/>
              </w:rPr>
            </w:pPr>
          </w:p>
        </w:tc>
      </w:tr>
      <w:tr w:rsidR="0099650E" w:rsidRPr="003F3B32" w14:paraId="1AEDF3F0" w14:textId="77777777" w:rsidTr="009A4FB6">
        <w:trPr>
          <w:trHeight w:val="102"/>
        </w:trPr>
        <w:tc>
          <w:tcPr>
            <w:tcW w:w="1331" w:type="dxa"/>
            <w:vMerge/>
            <w:shd w:val="clear" w:color="auto" w:fill="auto"/>
            <w:vAlign w:val="center"/>
          </w:tcPr>
          <w:p w14:paraId="5344A938" w14:textId="77777777" w:rsidR="0099650E" w:rsidRPr="003F3B32" w:rsidRDefault="0099650E" w:rsidP="009A4FB6">
            <w:pPr>
              <w:pStyle w:val="TAC"/>
              <w:rPr>
                <w:sz w:val="16"/>
                <w:szCs w:val="16"/>
              </w:rPr>
            </w:pPr>
          </w:p>
        </w:tc>
        <w:tc>
          <w:tcPr>
            <w:tcW w:w="574" w:type="dxa"/>
            <w:vMerge/>
            <w:shd w:val="clear" w:color="auto" w:fill="auto"/>
            <w:vAlign w:val="center"/>
          </w:tcPr>
          <w:p w14:paraId="0C1C99E5" w14:textId="77777777" w:rsidR="0099650E" w:rsidRPr="003F3B32" w:rsidRDefault="0099650E" w:rsidP="009A4FB6">
            <w:pPr>
              <w:pStyle w:val="TAC"/>
              <w:rPr>
                <w:sz w:val="16"/>
                <w:szCs w:val="16"/>
                <w:lang w:eastAsia="zh-CN"/>
              </w:rPr>
            </w:pPr>
          </w:p>
        </w:tc>
        <w:tc>
          <w:tcPr>
            <w:tcW w:w="633" w:type="dxa"/>
            <w:vMerge/>
            <w:shd w:val="clear" w:color="auto" w:fill="auto"/>
            <w:vAlign w:val="center"/>
          </w:tcPr>
          <w:p w14:paraId="4048A3C8"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3DC01556" w14:textId="77777777" w:rsidR="0099650E" w:rsidRPr="003F3B32" w:rsidRDefault="0099650E" w:rsidP="009A4FB6">
            <w:pPr>
              <w:pStyle w:val="TAC"/>
              <w:rPr>
                <w:sz w:val="16"/>
                <w:szCs w:val="16"/>
                <w:lang w:eastAsia="zh-CN"/>
              </w:rPr>
            </w:pPr>
          </w:p>
        </w:tc>
        <w:tc>
          <w:tcPr>
            <w:tcW w:w="1269" w:type="dxa"/>
            <w:vMerge/>
            <w:shd w:val="clear" w:color="auto" w:fill="auto"/>
            <w:vAlign w:val="center"/>
          </w:tcPr>
          <w:p w14:paraId="0CFF4A61" w14:textId="77777777" w:rsidR="0099650E" w:rsidRPr="003F3B32" w:rsidRDefault="0099650E" w:rsidP="009A4FB6">
            <w:pPr>
              <w:pStyle w:val="TAC"/>
              <w:rPr>
                <w:sz w:val="16"/>
                <w:szCs w:val="16"/>
              </w:rPr>
            </w:pPr>
          </w:p>
        </w:tc>
        <w:tc>
          <w:tcPr>
            <w:tcW w:w="931" w:type="dxa"/>
            <w:vMerge/>
            <w:shd w:val="clear" w:color="auto" w:fill="auto"/>
            <w:vAlign w:val="center"/>
          </w:tcPr>
          <w:p w14:paraId="38D51F50" w14:textId="77777777" w:rsidR="0099650E" w:rsidRPr="003F3B32" w:rsidRDefault="0099650E" w:rsidP="009A4FB6">
            <w:pPr>
              <w:pStyle w:val="TAC"/>
              <w:rPr>
                <w:sz w:val="16"/>
                <w:szCs w:val="16"/>
              </w:rPr>
            </w:pPr>
          </w:p>
        </w:tc>
        <w:tc>
          <w:tcPr>
            <w:tcW w:w="721" w:type="dxa"/>
            <w:vMerge/>
            <w:shd w:val="clear" w:color="auto" w:fill="auto"/>
            <w:vAlign w:val="center"/>
          </w:tcPr>
          <w:p w14:paraId="631F231E" w14:textId="77777777" w:rsidR="0099650E" w:rsidRPr="003F3B32" w:rsidRDefault="0099650E" w:rsidP="009A4FB6">
            <w:pPr>
              <w:pStyle w:val="TAC"/>
              <w:rPr>
                <w:sz w:val="16"/>
                <w:szCs w:val="16"/>
              </w:rPr>
            </w:pPr>
          </w:p>
        </w:tc>
        <w:tc>
          <w:tcPr>
            <w:tcW w:w="1184" w:type="dxa"/>
            <w:vMerge/>
            <w:shd w:val="clear" w:color="auto" w:fill="auto"/>
            <w:vAlign w:val="center"/>
          </w:tcPr>
          <w:p w14:paraId="3C9314AF" w14:textId="77777777" w:rsidR="0099650E" w:rsidRPr="003F3B32" w:rsidRDefault="0099650E" w:rsidP="009A4FB6">
            <w:pPr>
              <w:pStyle w:val="TAC"/>
              <w:rPr>
                <w:sz w:val="16"/>
                <w:szCs w:val="16"/>
              </w:rPr>
            </w:pPr>
          </w:p>
        </w:tc>
        <w:tc>
          <w:tcPr>
            <w:tcW w:w="723" w:type="dxa"/>
            <w:shd w:val="clear" w:color="auto" w:fill="auto"/>
          </w:tcPr>
          <w:p w14:paraId="718D4ECB" w14:textId="77777777" w:rsidR="0099650E" w:rsidRPr="003F3B32" w:rsidRDefault="0099650E" w:rsidP="009A4FB6">
            <w:pPr>
              <w:pStyle w:val="TAC"/>
              <w:rPr>
                <w:sz w:val="16"/>
                <w:szCs w:val="16"/>
              </w:rPr>
            </w:pPr>
            <w:r w:rsidRPr="003F3B32">
              <w:rPr>
                <w:sz w:val="16"/>
                <w:szCs w:val="16"/>
              </w:rPr>
              <w:t>-92.7 - 2.7  +TT</w:t>
            </w:r>
            <w:r w:rsidRPr="003F3B32">
              <w:rPr>
                <w:sz w:val="16"/>
                <w:szCs w:val="16"/>
                <w:vertAlign w:val="superscript"/>
                <w:lang w:eastAsia="zh-CN"/>
              </w:rPr>
              <w:t>4</w:t>
            </w:r>
          </w:p>
        </w:tc>
        <w:tc>
          <w:tcPr>
            <w:tcW w:w="712" w:type="dxa"/>
            <w:vMerge/>
            <w:shd w:val="clear" w:color="auto" w:fill="auto"/>
          </w:tcPr>
          <w:p w14:paraId="5514BE0D" w14:textId="77777777" w:rsidR="0099650E" w:rsidRPr="003F3B32" w:rsidRDefault="0099650E" w:rsidP="009A4FB6">
            <w:pPr>
              <w:pStyle w:val="TAC"/>
              <w:rPr>
                <w:sz w:val="16"/>
                <w:szCs w:val="16"/>
              </w:rPr>
            </w:pPr>
          </w:p>
        </w:tc>
        <w:tc>
          <w:tcPr>
            <w:tcW w:w="730" w:type="dxa"/>
            <w:vMerge/>
            <w:shd w:val="clear" w:color="auto" w:fill="auto"/>
          </w:tcPr>
          <w:p w14:paraId="17CBDFC0" w14:textId="77777777" w:rsidR="0099650E" w:rsidRPr="003F3B32" w:rsidRDefault="0099650E" w:rsidP="009A4FB6">
            <w:pPr>
              <w:pStyle w:val="TAC"/>
              <w:rPr>
                <w:sz w:val="16"/>
                <w:szCs w:val="16"/>
              </w:rPr>
            </w:pPr>
          </w:p>
        </w:tc>
        <w:tc>
          <w:tcPr>
            <w:tcW w:w="726" w:type="dxa"/>
            <w:vMerge/>
            <w:shd w:val="clear" w:color="auto" w:fill="auto"/>
          </w:tcPr>
          <w:p w14:paraId="0353993A" w14:textId="77777777" w:rsidR="0099650E" w:rsidRPr="003F3B32" w:rsidRDefault="0099650E" w:rsidP="009A4FB6">
            <w:pPr>
              <w:pStyle w:val="TAC"/>
              <w:rPr>
                <w:sz w:val="16"/>
                <w:szCs w:val="16"/>
              </w:rPr>
            </w:pPr>
          </w:p>
        </w:tc>
        <w:tc>
          <w:tcPr>
            <w:tcW w:w="721" w:type="dxa"/>
            <w:vMerge/>
            <w:shd w:val="clear" w:color="auto" w:fill="auto"/>
          </w:tcPr>
          <w:p w14:paraId="3929FCB2" w14:textId="77777777" w:rsidR="0099650E" w:rsidRPr="003F3B32" w:rsidRDefault="0099650E" w:rsidP="009A4FB6">
            <w:pPr>
              <w:pStyle w:val="TAC"/>
              <w:rPr>
                <w:sz w:val="16"/>
                <w:szCs w:val="16"/>
              </w:rPr>
            </w:pPr>
          </w:p>
        </w:tc>
        <w:tc>
          <w:tcPr>
            <w:tcW w:w="723" w:type="dxa"/>
            <w:vMerge/>
            <w:shd w:val="clear" w:color="auto" w:fill="auto"/>
          </w:tcPr>
          <w:p w14:paraId="1ACFFC1B" w14:textId="77777777" w:rsidR="0099650E" w:rsidRPr="003F3B32" w:rsidRDefault="0099650E" w:rsidP="009A4FB6">
            <w:pPr>
              <w:pStyle w:val="TAC"/>
              <w:rPr>
                <w:sz w:val="16"/>
                <w:szCs w:val="16"/>
              </w:rPr>
            </w:pPr>
          </w:p>
        </w:tc>
        <w:tc>
          <w:tcPr>
            <w:tcW w:w="721" w:type="dxa"/>
            <w:vMerge/>
            <w:shd w:val="clear" w:color="auto" w:fill="auto"/>
          </w:tcPr>
          <w:p w14:paraId="38074E35" w14:textId="77777777" w:rsidR="0099650E" w:rsidRPr="003F3B32" w:rsidRDefault="0099650E" w:rsidP="009A4FB6">
            <w:pPr>
              <w:pStyle w:val="TAC"/>
              <w:rPr>
                <w:sz w:val="16"/>
                <w:szCs w:val="16"/>
              </w:rPr>
            </w:pPr>
          </w:p>
        </w:tc>
        <w:tc>
          <w:tcPr>
            <w:tcW w:w="721" w:type="dxa"/>
            <w:vMerge/>
            <w:shd w:val="clear" w:color="auto" w:fill="auto"/>
          </w:tcPr>
          <w:p w14:paraId="0B501C27" w14:textId="77777777" w:rsidR="0099650E" w:rsidRPr="003F3B32" w:rsidRDefault="0099650E" w:rsidP="009A4FB6">
            <w:pPr>
              <w:pStyle w:val="TAC"/>
              <w:rPr>
                <w:sz w:val="16"/>
                <w:szCs w:val="16"/>
              </w:rPr>
            </w:pPr>
          </w:p>
        </w:tc>
        <w:tc>
          <w:tcPr>
            <w:tcW w:w="1282" w:type="dxa"/>
            <w:vMerge/>
            <w:shd w:val="clear" w:color="auto" w:fill="auto"/>
          </w:tcPr>
          <w:p w14:paraId="1B54AFEE" w14:textId="77777777" w:rsidR="0099650E" w:rsidRPr="003F3B32" w:rsidRDefault="0099650E" w:rsidP="009A4FB6">
            <w:pPr>
              <w:pStyle w:val="TAC"/>
              <w:rPr>
                <w:sz w:val="16"/>
                <w:szCs w:val="16"/>
              </w:rPr>
            </w:pPr>
          </w:p>
        </w:tc>
      </w:tr>
      <w:tr w:rsidR="0099650E" w:rsidRPr="003F3B32" w14:paraId="339560D3" w14:textId="77777777" w:rsidTr="009A4FB6">
        <w:trPr>
          <w:trHeight w:val="102"/>
        </w:trPr>
        <w:tc>
          <w:tcPr>
            <w:tcW w:w="1331" w:type="dxa"/>
            <w:vMerge w:val="restart"/>
            <w:shd w:val="clear" w:color="auto" w:fill="auto"/>
            <w:vAlign w:val="center"/>
          </w:tcPr>
          <w:p w14:paraId="35B3F3B0" w14:textId="77777777" w:rsidR="0099650E" w:rsidRPr="003F3B32" w:rsidRDefault="0099650E" w:rsidP="009A4FB6">
            <w:pPr>
              <w:pStyle w:val="TAC"/>
              <w:rPr>
                <w:sz w:val="16"/>
                <w:szCs w:val="16"/>
              </w:rPr>
            </w:pPr>
            <w:r w:rsidRPr="003F3B32">
              <w:rPr>
                <w:rFonts w:eastAsia="Calibri"/>
                <w:sz w:val="16"/>
                <w:szCs w:val="16"/>
              </w:rPr>
              <w:t>CA_n29A-n71A</w:t>
            </w:r>
          </w:p>
        </w:tc>
        <w:tc>
          <w:tcPr>
            <w:tcW w:w="574" w:type="dxa"/>
            <w:shd w:val="clear" w:color="auto" w:fill="auto"/>
            <w:vAlign w:val="center"/>
          </w:tcPr>
          <w:p w14:paraId="539874F0"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1ACAF867" w14:textId="77777777" w:rsidR="0099650E" w:rsidRPr="003F3B32" w:rsidRDefault="0099650E" w:rsidP="009A4FB6">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77A83964" w14:textId="77777777" w:rsidR="0099650E" w:rsidRPr="003F3B32" w:rsidRDefault="0099650E" w:rsidP="009A4FB6">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0BAEB774" w14:textId="77777777" w:rsidR="0099650E" w:rsidRPr="003F3B32" w:rsidRDefault="0099650E" w:rsidP="009A4FB6">
            <w:pPr>
              <w:pStyle w:val="TAC"/>
              <w:rPr>
                <w:sz w:val="16"/>
                <w:szCs w:val="16"/>
              </w:rPr>
            </w:pPr>
            <w:r w:rsidRPr="003F3B32">
              <w:rPr>
                <w:rFonts w:eastAsia="SimSun"/>
                <w:sz w:val="16"/>
                <w:szCs w:val="16"/>
              </w:rPr>
              <w:t>-97.0 + 17.5 + TT</w:t>
            </w:r>
          </w:p>
        </w:tc>
        <w:tc>
          <w:tcPr>
            <w:tcW w:w="931" w:type="dxa"/>
            <w:shd w:val="clear" w:color="auto" w:fill="auto"/>
            <w:vAlign w:val="center"/>
          </w:tcPr>
          <w:p w14:paraId="48C09603" w14:textId="77777777" w:rsidR="0099650E" w:rsidRPr="003F3B32" w:rsidRDefault="0099650E" w:rsidP="009A4FB6">
            <w:pPr>
              <w:pStyle w:val="TAC"/>
              <w:rPr>
                <w:sz w:val="16"/>
                <w:szCs w:val="16"/>
              </w:rPr>
            </w:pPr>
          </w:p>
        </w:tc>
        <w:tc>
          <w:tcPr>
            <w:tcW w:w="721" w:type="dxa"/>
            <w:shd w:val="clear" w:color="auto" w:fill="auto"/>
            <w:vAlign w:val="center"/>
          </w:tcPr>
          <w:p w14:paraId="1F47C5C3" w14:textId="77777777" w:rsidR="0099650E" w:rsidRPr="003F3B32" w:rsidRDefault="0099650E" w:rsidP="009A4FB6">
            <w:pPr>
              <w:pStyle w:val="TAC"/>
              <w:rPr>
                <w:sz w:val="16"/>
                <w:szCs w:val="16"/>
              </w:rPr>
            </w:pPr>
          </w:p>
        </w:tc>
        <w:tc>
          <w:tcPr>
            <w:tcW w:w="1184" w:type="dxa"/>
            <w:shd w:val="clear" w:color="auto" w:fill="auto"/>
            <w:vAlign w:val="center"/>
          </w:tcPr>
          <w:p w14:paraId="1F7A870F" w14:textId="77777777" w:rsidR="0099650E" w:rsidRPr="003F3B32" w:rsidRDefault="0099650E" w:rsidP="009A4FB6">
            <w:pPr>
              <w:pStyle w:val="TAC"/>
              <w:rPr>
                <w:sz w:val="16"/>
                <w:szCs w:val="16"/>
              </w:rPr>
            </w:pPr>
          </w:p>
        </w:tc>
        <w:tc>
          <w:tcPr>
            <w:tcW w:w="723" w:type="dxa"/>
            <w:shd w:val="clear" w:color="auto" w:fill="auto"/>
          </w:tcPr>
          <w:p w14:paraId="3A9C0D49" w14:textId="77777777" w:rsidR="0099650E" w:rsidRPr="003F3B32" w:rsidRDefault="0099650E" w:rsidP="009A4FB6">
            <w:pPr>
              <w:pStyle w:val="TAC"/>
              <w:rPr>
                <w:sz w:val="16"/>
                <w:szCs w:val="16"/>
              </w:rPr>
            </w:pPr>
          </w:p>
        </w:tc>
        <w:tc>
          <w:tcPr>
            <w:tcW w:w="712" w:type="dxa"/>
            <w:shd w:val="clear" w:color="auto" w:fill="auto"/>
          </w:tcPr>
          <w:p w14:paraId="0FB68443" w14:textId="77777777" w:rsidR="0099650E" w:rsidRPr="003F3B32" w:rsidRDefault="0099650E" w:rsidP="009A4FB6">
            <w:pPr>
              <w:pStyle w:val="TAC"/>
              <w:rPr>
                <w:sz w:val="16"/>
                <w:szCs w:val="16"/>
              </w:rPr>
            </w:pPr>
          </w:p>
        </w:tc>
        <w:tc>
          <w:tcPr>
            <w:tcW w:w="730" w:type="dxa"/>
            <w:shd w:val="clear" w:color="auto" w:fill="auto"/>
          </w:tcPr>
          <w:p w14:paraId="67FCB08A" w14:textId="77777777" w:rsidR="0099650E" w:rsidRPr="003F3B32" w:rsidRDefault="0099650E" w:rsidP="009A4FB6">
            <w:pPr>
              <w:pStyle w:val="TAC"/>
              <w:rPr>
                <w:sz w:val="16"/>
                <w:szCs w:val="16"/>
              </w:rPr>
            </w:pPr>
          </w:p>
        </w:tc>
        <w:tc>
          <w:tcPr>
            <w:tcW w:w="726" w:type="dxa"/>
            <w:shd w:val="clear" w:color="auto" w:fill="auto"/>
          </w:tcPr>
          <w:p w14:paraId="640D92CB" w14:textId="77777777" w:rsidR="0099650E" w:rsidRPr="003F3B32" w:rsidRDefault="0099650E" w:rsidP="009A4FB6">
            <w:pPr>
              <w:pStyle w:val="TAC"/>
              <w:rPr>
                <w:sz w:val="16"/>
                <w:szCs w:val="16"/>
              </w:rPr>
            </w:pPr>
          </w:p>
        </w:tc>
        <w:tc>
          <w:tcPr>
            <w:tcW w:w="721" w:type="dxa"/>
            <w:shd w:val="clear" w:color="auto" w:fill="auto"/>
          </w:tcPr>
          <w:p w14:paraId="77C56ED4" w14:textId="77777777" w:rsidR="0099650E" w:rsidRPr="003F3B32" w:rsidRDefault="0099650E" w:rsidP="009A4FB6">
            <w:pPr>
              <w:pStyle w:val="TAC"/>
              <w:rPr>
                <w:sz w:val="16"/>
                <w:szCs w:val="16"/>
              </w:rPr>
            </w:pPr>
          </w:p>
        </w:tc>
        <w:tc>
          <w:tcPr>
            <w:tcW w:w="723" w:type="dxa"/>
            <w:shd w:val="clear" w:color="auto" w:fill="auto"/>
          </w:tcPr>
          <w:p w14:paraId="6C39A93C" w14:textId="77777777" w:rsidR="0099650E" w:rsidRPr="003F3B32" w:rsidRDefault="0099650E" w:rsidP="009A4FB6">
            <w:pPr>
              <w:pStyle w:val="TAC"/>
              <w:rPr>
                <w:sz w:val="16"/>
                <w:szCs w:val="16"/>
              </w:rPr>
            </w:pPr>
          </w:p>
        </w:tc>
        <w:tc>
          <w:tcPr>
            <w:tcW w:w="721" w:type="dxa"/>
            <w:shd w:val="clear" w:color="auto" w:fill="auto"/>
          </w:tcPr>
          <w:p w14:paraId="7B1E4420" w14:textId="77777777" w:rsidR="0099650E" w:rsidRPr="003F3B32" w:rsidRDefault="0099650E" w:rsidP="009A4FB6">
            <w:pPr>
              <w:pStyle w:val="TAC"/>
              <w:rPr>
                <w:sz w:val="16"/>
                <w:szCs w:val="16"/>
              </w:rPr>
            </w:pPr>
          </w:p>
        </w:tc>
        <w:tc>
          <w:tcPr>
            <w:tcW w:w="721" w:type="dxa"/>
            <w:shd w:val="clear" w:color="auto" w:fill="auto"/>
          </w:tcPr>
          <w:p w14:paraId="53287E07" w14:textId="77777777" w:rsidR="0099650E" w:rsidRPr="003F3B32" w:rsidRDefault="0099650E" w:rsidP="009A4FB6">
            <w:pPr>
              <w:pStyle w:val="TAC"/>
              <w:rPr>
                <w:sz w:val="16"/>
                <w:szCs w:val="16"/>
              </w:rPr>
            </w:pPr>
          </w:p>
        </w:tc>
        <w:tc>
          <w:tcPr>
            <w:tcW w:w="1282" w:type="dxa"/>
            <w:shd w:val="clear" w:color="auto" w:fill="auto"/>
          </w:tcPr>
          <w:p w14:paraId="5377BCDE" w14:textId="77777777" w:rsidR="0099650E" w:rsidRPr="003F3B32" w:rsidRDefault="0099650E" w:rsidP="009A4FB6">
            <w:pPr>
              <w:pStyle w:val="TAC"/>
              <w:rPr>
                <w:sz w:val="16"/>
                <w:szCs w:val="16"/>
              </w:rPr>
            </w:pPr>
          </w:p>
        </w:tc>
      </w:tr>
      <w:tr w:rsidR="0099650E" w:rsidRPr="003F3B32" w14:paraId="79576172" w14:textId="77777777" w:rsidTr="009A4FB6">
        <w:trPr>
          <w:trHeight w:val="102"/>
        </w:trPr>
        <w:tc>
          <w:tcPr>
            <w:tcW w:w="1331" w:type="dxa"/>
            <w:vMerge/>
            <w:shd w:val="clear" w:color="auto" w:fill="auto"/>
            <w:vAlign w:val="center"/>
          </w:tcPr>
          <w:p w14:paraId="04B03FC5" w14:textId="77777777" w:rsidR="0099650E" w:rsidRPr="003F3B32" w:rsidRDefault="0099650E" w:rsidP="009A4FB6">
            <w:pPr>
              <w:pStyle w:val="TAC"/>
              <w:rPr>
                <w:sz w:val="16"/>
                <w:szCs w:val="16"/>
              </w:rPr>
            </w:pPr>
          </w:p>
        </w:tc>
        <w:tc>
          <w:tcPr>
            <w:tcW w:w="574" w:type="dxa"/>
            <w:shd w:val="clear" w:color="auto" w:fill="auto"/>
            <w:vAlign w:val="center"/>
          </w:tcPr>
          <w:p w14:paraId="788B161F"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ADC8DE3" w14:textId="77777777" w:rsidR="0099650E" w:rsidRPr="003F3B32" w:rsidRDefault="0099650E" w:rsidP="009A4FB6">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4A3C0339"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shd w:val="clear" w:color="auto" w:fill="auto"/>
          </w:tcPr>
          <w:p w14:paraId="7B547FAA" w14:textId="77777777" w:rsidR="0099650E" w:rsidRPr="003F3B32" w:rsidRDefault="0099650E" w:rsidP="009A4FB6">
            <w:pPr>
              <w:pStyle w:val="TAC"/>
              <w:rPr>
                <w:sz w:val="16"/>
                <w:szCs w:val="16"/>
              </w:rPr>
            </w:pPr>
          </w:p>
        </w:tc>
        <w:tc>
          <w:tcPr>
            <w:tcW w:w="931" w:type="dxa"/>
            <w:shd w:val="clear" w:color="auto" w:fill="auto"/>
          </w:tcPr>
          <w:p w14:paraId="73B2946A" w14:textId="77777777" w:rsidR="0099650E" w:rsidRPr="003F3B32" w:rsidRDefault="0099650E" w:rsidP="009A4FB6">
            <w:pPr>
              <w:pStyle w:val="TAC"/>
              <w:rPr>
                <w:sz w:val="16"/>
                <w:szCs w:val="16"/>
              </w:rPr>
            </w:pPr>
          </w:p>
        </w:tc>
        <w:tc>
          <w:tcPr>
            <w:tcW w:w="721" w:type="dxa"/>
            <w:shd w:val="clear" w:color="auto" w:fill="auto"/>
            <w:vAlign w:val="center"/>
          </w:tcPr>
          <w:p w14:paraId="24F4A9DC" w14:textId="77777777" w:rsidR="0099650E" w:rsidRPr="003F3B32" w:rsidRDefault="0099650E" w:rsidP="009A4FB6">
            <w:pPr>
              <w:pStyle w:val="TAC"/>
              <w:rPr>
                <w:sz w:val="16"/>
                <w:szCs w:val="16"/>
              </w:rPr>
            </w:pPr>
          </w:p>
        </w:tc>
        <w:tc>
          <w:tcPr>
            <w:tcW w:w="1184" w:type="dxa"/>
            <w:shd w:val="clear" w:color="auto" w:fill="auto"/>
            <w:vAlign w:val="center"/>
          </w:tcPr>
          <w:p w14:paraId="5925206E" w14:textId="77777777" w:rsidR="0099650E" w:rsidRPr="003F3B32" w:rsidRDefault="0099650E" w:rsidP="009A4FB6">
            <w:pPr>
              <w:pStyle w:val="TAC"/>
              <w:rPr>
                <w:sz w:val="16"/>
                <w:szCs w:val="16"/>
              </w:rPr>
            </w:pPr>
            <w:r w:rsidRPr="003F3B32">
              <w:rPr>
                <w:sz w:val="16"/>
                <w:szCs w:val="16"/>
              </w:rPr>
              <w:t>-86.0 + TT</w:t>
            </w:r>
          </w:p>
        </w:tc>
        <w:tc>
          <w:tcPr>
            <w:tcW w:w="723" w:type="dxa"/>
            <w:shd w:val="clear" w:color="auto" w:fill="auto"/>
          </w:tcPr>
          <w:p w14:paraId="005A0F0E" w14:textId="77777777" w:rsidR="0099650E" w:rsidRPr="003F3B32" w:rsidRDefault="0099650E" w:rsidP="009A4FB6">
            <w:pPr>
              <w:pStyle w:val="TAC"/>
              <w:rPr>
                <w:sz w:val="16"/>
                <w:szCs w:val="16"/>
              </w:rPr>
            </w:pPr>
          </w:p>
        </w:tc>
        <w:tc>
          <w:tcPr>
            <w:tcW w:w="712" w:type="dxa"/>
            <w:shd w:val="clear" w:color="auto" w:fill="auto"/>
          </w:tcPr>
          <w:p w14:paraId="1A003F90" w14:textId="77777777" w:rsidR="0099650E" w:rsidRPr="003F3B32" w:rsidRDefault="0099650E" w:rsidP="009A4FB6">
            <w:pPr>
              <w:pStyle w:val="TAC"/>
              <w:rPr>
                <w:sz w:val="16"/>
                <w:szCs w:val="16"/>
              </w:rPr>
            </w:pPr>
          </w:p>
        </w:tc>
        <w:tc>
          <w:tcPr>
            <w:tcW w:w="730" w:type="dxa"/>
            <w:shd w:val="clear" w:color="auto" w:fill="auto"/>
          </w:tcPr>
          <w:p w14:paraId="169348FD" w14:textId="77777777" w:rsidR="0099650E" w:rsidRPr="003F3B32" w:rsidRDefault="0099650E" w:rsidP="009A4FB6">
            <w:pPr>
              <w:pStyle w:val="TAC"/>
              <w:rPr>
                <w:sz w:val="16"/>
                <w:szCs w:val="16"/>
              </w:rPr>
            </w:pPr>
          </w:p>
        </w:tc>
        <w:tc>
          <w:tcPr>
            <w:tcW w:w="726" w:type="dxa"/>
            <w:shd w:val="clear" w:color="auto" w:fill="auto"/>
          </w:tcPr>
          <w:p w14:paraId="2B63D34E" w14:textId="77777777" w:rsidR="0099650E" w:rsidRPr="003F3B32" w:rsidRDefault="0099650E" w:rsidP="009A4FB6">
            <w:pPr>
              <w:pStyle w:val="TAC"/>
              <w:rPr>
                <w:sz w:val="16"/>
                <w:szCs w:val="16"/>
              </w:rPr>
            </w:pPr>
          </w:p>
        </w:tc>
        <w:tc>
          <w:tcPr>
            <w:tcW w:w="721" w:type="dxa"/>
            <w:shd w:val="clear" w:color="auto" w:fill="auto"/>
          </w:tcPr>
          <w:p w14:paraId="2FAE289E" w14:textId="77777777" w:rsidR="0099650E" w:rsidRPr="003F3B32" w:rsidRDefault="0099650E" w:rsidP="009A4FB6">
            <w:pPr>
              <w:pStyle w:val="TAC"/>
              <w:rPr>
                <w:sz w:val="16"/>
                <w:szCs w:val="16"/>
              </w:rPr>
            </w:pPr>
          </w:p>
        </w:tc>
        <w:tc>
          <w:tcPr>
            <w:tcW w:w="723" w:type="dxa"/>
            <w:shd w:val="clear" w:color="auto" w:fill="auto"/>
          </w:tcPr>
          <w:p w14:paraId="4758F3D0" w14:textId="77777777" w:rsidR="0099650E" w:rsidRPr="003F3B32" w:rsidRDefault="0099650E" w:rsidP="009A4FB6">
            <w:pPr>
              <w:pStyle w:val="TAC"/>
              <w:rPr>
                <w:sz w:val="16"/>
                <w:szCs w:val="16"/>
              </w:rPr>
            </w:pPr>
          </w:p>
        </w:tc>
        <w:tc>
          <w:tcPr>
            <w:tcW w:w="721" w:type="dxa"/>
            <w:shd w:val="clear" w:color="auto" w:fill="auto"/>
          </w:tcPr>
          <w:p w14:paraId="3A8E582A" w14:textId="77777777" w:rsidR="0099650E" w:rsidRPr="003F3B32" w:rsidRDefault="0099650E" w:rsidP="009A4FB6">
            <w:pPr>
              <w:pStyle w:val="TAC"/>
              <w:rPr>
                <w:sz w:val="16"/>
                <w:szCs w:val="16"/>
              </w:rPr>
            </w:pPr>
          </w:p>
        </w:tc>
        <w:tc>
          <w:tcPr>
            <w:tcW w:w="721" w:type="dxa"/>
            <w:shd w:val="clear" w:color="auto" w:fill="auto"/>
          </w:tcPr>
          <w:p w14:paraId="01D928CA" w14:textId="77777777" w:rsidR="0099650E" w:rsidRPr="003F3B32" w:rsidRDefault="0099650E" w:rsidP="009A4FB6">
            <w:pPr>
              <w:pStyle w:val="TAC"/>
              <w:rPr>
                <w:sz w:val="16"/>
                <w:szCs w:val="16"/>
              </w:rPr>
            </w:pPr>
          </w:p>
        </w:tc>
        <w:tc>
          <w:tcPr>
            <w:tcW w:w="1282" w:type="dxa"/>
            <w:shd w:val="clear" w:color="auto" w:fill="auto"/>
          </w:tcPr>
          <w:p w14:paraId="02FE8595" w14:textId="77777777" w:rsidR="0099650E" w:rsidRPr="003F3B32" w:rsidRDefault="0099650E" w:rsidP="009A4FB6">
            <w:pPr>
              <w:pStyle w:val="TAC"/>
              <w:rPr>
                <w:sz w:val="16"/>
                <w:szCs w:val="16"/>
              </w:rPr>
            </w:pPr>
          </w:p>
        </w:tc>
      </w:tr>
      <w:tr w:rsidR="0099650E" w:rsidRPr="003F3B32" w14:paraId="74A38B0F" w14:textId="77777777" w:rsidTr="009A4FB6">
        <w:trPr>
          <w:trHeight w:val="102"/>
        </w:trPr>
        <w:tc>
          <w:tcPr>
            <w:tcW w:w="1331" w:type="dxa"/>
            <w:vMerge/>
            <w:shd w:val="clear" w:color="auto" w:fill="auto"/>
            <w:vAlign w:val="center"/>
          </w:tcPr>
          <w:p w14:paraId="28424BB8" w14:textId="77777777" w:rsidR="0099650E" w:rsidRPr="003F3B32" w:rsidRDefault="0099650E" w:rsidP="009A4FB6">
            <w:pPr>
              <w:pStyle w:val="TAC"/>
              <w:rPr>
                <w:sz w:val="16"/>
                <w:szCs w:val="16"/>
              </w:rPr>
            </w:pPr>
          </w:p>
        </w:tc>
        <w:tc>
          <w:tcPr>
            <w:tcW w:w="574" w:type="dxa"/>
            <w:shd w:val="clear" w:color="auto" w:fill="auto"/>
            <w:vAlign w:val="center"/>
          </w:tcPr>
          <w:p w14:paraId="125FA70A" w14:textId="77777777" w:rsidR="0099650E" w:rsidRPr="003F3B32" w:rsidRDefault="0099650E" w:rsidP="009A4FB6">
            <w:pPr>
              <w:pStyle w:val="TAC"/>
              <w:rPr>
                <w:sz w:val="16"/>
                <w:szCs w:val="16"/>
                <w:lang w:eastAsia="zh-CN"/>
              </w:rPr>
            </w:pPr>
          </w:p>
        </w:tc>
        <w:tc>
          <w:tcPr>
            <w:tcW w:w="633" w:type="dxa"/>
            <w:shd w:val="clear" w:color="auto" w:fill="auto"/>
            <w:vAlign w:val="center"/>
          </w:tcPr>
          <w:p w14:paraId="7A97F243" w14:textId="77777777" w:rsidR="0099650E" w:rsidRPr="003F3B32" w:rsidRDefault="0099650E" w:rsidP="009A4FB6">
            <w:pPr>
              <w:pStyle w:val="TAC"/>
              <w:rPr>
                <w:rFonts w:eastAsia="Calibri" w:cs="Arial"/>
                <w:bCs/>
                <w:sz w:val="16"/>
                <w:szCs w:val="16"/>
              </w:rPr>
            </w:pPr>
          </w:p>
        </w:tc>
        <w:tc>
          <w:tcPr>
            <w:tcW w:w="576" w:type="dxa"/>
            <w:shd w:val="clear" w:color="auto" w:fill="auto"/>
          </w:tcPr>
          <w:p w14:paraId="3235E70E" w14:textId="77777777" w:rsidR="0099650E" w:rsidRPr="003F3B32" w:rsidRDefault="0099650E" w:rsidP="009A4FB6">
            <w:pPr>
              <w:pStyle w:val="TAC"/>
              <w:rPr>
                <w:sz w:val="16"/>
                <w:szCs w:val="16"/>
                <w:lang w:eastAsia="zh-CN"/>
              </w:rPr>
            </w:pPr>
          </w:p>
        </w:tc>
        <w:tc>
          <w:tcPr>
            <w:tcW w:w="1269" w:type="dxa"/>
            <w:shd w:val="clear" w:color="auto" w:fill="auto"/>
            <w:vAlign w:val="center"/>
          </w:tcPr>
          <w:p w14:paraId="58EDE185" w14:textId="77777777" w:rsidR="0099650E" w:rsidRPr="003F3B32" w:rsidRDefault="0099650E" w:rsidP="009A4FB6">
            <w:pPr>
              <w:pStyle w:val="TAC"/>
              <w:rPr>
                <w:sz w:val="16"/>
                <w:szCs w:val="16"/>
              </w:rPr>
            </w:pPr>
          </w:p>
        </w:tc>
        <w:tc>
          <w:tcPr>
            <w:tcW w:w="931" w:type="dxa"/>
            <w:shd w:val="clear" w:color="auto" w:fill="auto"/>
            <w:vAlign w:val="center"/>
          </w:tcPr>
          <w:p w14:paraId="38F19890" w14:textId="77777777" w:rsidR="0099650E" w:rsidRPr="003F3B32" w:rsidRDefault="0099650E" w:rsidP="009A4FB6">
            <w:pPr>
              <w:pStyle w:val="TAC"/>
              <w:rPr>
                <w:sz w:val="16"/>
                <w:szCs w:val="16"/>
              </w:rPr>
            </w:pPr>
          </w:p>
        </w:tc>
        <w:tc>
          <w:tcPr>
            <w:tcW w:w="721" w:type="dxa"/>
            <w:shd w:val="clear" w:color="auto" w:fill="auto"/>
            <w:vAlign w:val="center"/>
          </w:tcPr>
          <w:p w14:paraId="27769FB6" w14:textId="77777777" w:rsidR="0099650E" w:rsidRPr="003F3B32" w:rsidRDefault="0099650E" w:rsidP="009A4FB6">
            <w:pPr>
              <w:pStyle w:val="TAC"/>
              <w:rPr>
                <w:sz w:val="16"/>
                <w:szCs w:val="16"/>
              </w:rPr>
            </w:pPr>
          </w:p>
        </w:tc>
        <w:tc>
          <w:tcPr>
            <w:tcW w:w="1184" w:type="dxa"/>
            <w:shd w:val="clear" w:color="auto" w:fill="auto"/>
            <w:vAlign w:val="center"/>
          </w:tcPr>
          <w:p w14:paraId="0CD9C2F7" w14:textId="77777777" w:rsidR="0099650E" w:rsidRPr="003F3B32" w:rsidRDefault="0099650E" w:rsidP="009A4FB6">
            <w:pPr>
              <w:pStyle w:val="TAC"/>
              <w:rPr>
                <w:sz w:val="16"/>
                <w:szCs w:val="16"/>
              </w:rPr>
            </w:pPr>
          </w:p>
        </w:tc>
        <w:tc>
          <w:tcPr>
            <w:tcW w:w="723" w:type="dxa"/>
            <w:shd w:val="clear" w:color="auto" w:fill="auto"/>
          </w:tcPr>
          <w:p w14:paraId="191939E7" w14:textId="77777777" w:rsidR="0099650E" w:rsidRPr="003F3B32" w:rsidRDefault="0099650E" w:rsidP="009A4FB6">
            <w:pPr>
              <w:pStyle w:val="TAC"/>
              <w:rPr>
                <w:sz w:val="16"/>
                <w:szCs w:val="16"/>
              </w:rPr>
            </w:pPr>
          </w:p>
        </w:tc>
        <w:tc>
          <w:tcPr>
            <w:tcW w:w="712" w:type="dxa"/>
            <w:shd w:val="clear" w:color="auto" w:fill="auto"/>
          </w:tcPr>
          <w:p w14:paraId="77CF00EC" w14:textId="77777777" w:rsidR="0099650E" w:rsidRPr="003F3B32" w:rsidRDefault="0099650E" w:rsidP="009A4FB6">
            <w:pPr>
              <w:pStyle w:val="TAC"/>
              <w:rPr>
                <w:sz w:val="16"/>
                <w:szCs w:val="16"/>
              </w:rPr>
            </w:pPr>
          </w:p>
        </w:tc>
        <w:tc>
          <w:tcPr>
            <w:tcW w:w="730" w:type="dxa"/>
            <w:shd w:val="clear" w:color="auto" w:fill="auto"/>
          </w:tcPr>
          <w:p w14:paraId="5B634BCD" w14:textId="77777777" w:rsidR="0099650E" w:rsidRPr="003F3B32" w:rsidRDefault="0099650E" w:rsidP="009A4FB6">
            <w:pPr>
              <w:pStyle w:val="TAC"/>
              <w:rPr>
                <w:sz w:val="16"/>
                <w:szCs w:val="16"/>
              </w:rPr>
            </w:pPr>
          </w:p>
        </w:tc>
        <w:tc>
          <w:tcPr>
            <w:tcW w:w="726" w:type="dxa"/>
            <w:shd w:val="clear" w:color="auto" w:fill="auto"/>
          </w:tcPr>
          <w:p w14:paraId="0B5FF13C" w14:textId="77777777" w:rsidR="0099650E" w:rsidRPr="003F3B32" w:rsidRDefault="0099650E" w:rsidP="009A4FB6">
            <w:pPr>
              <w:pStyle w:val="TAC"/>
              <w:rPr>
                <w:sz w:val="16"/>
                <w:szCs w:val="16"/>
              </w:rPr>
            </w:pPr>
          </w:p>
        </w:tc>
        <w:tc>
          <w:tcPr>
            <w:tcW w:w="721" w:type="dxa"/>
            <w:shd w:val="clear" w:color="auto" w:fill="auto"/>
          </w:tcPr>
          <w:p w14:paraId="7AB644A3" w14:textId="77777777" w:rsidR="0099650E" w:rsidRPr="003F3B32" w:rsidRDefault="0099650E" w:rsidP="009A4FB6">
            <w:pPr>
              <w:pStyle w:val="TAC"/>
              <w:rPr>
                <w:sz w:val="16"/>
                <w:szCs w:val="16"/>
              </w:rPr>
            </w:pPr>
          </w:p>
        </w:tc>
        <w:tc>
          <w:tcPr>
            <w:tcW w:w="723" w:type="dxa"/>
            <w:shd w:val="clear" w:color="auto" w:fill="auto"/>
          </w:tcPr>
          <w:p w14:paraId="3D742A1C" w14:textId="77777777" w:rsidR="0099650E" w:rsidRPr="003F3B32" w:rsidRDefault="0099650E" w:rsidP="009A4FB6">
            <w:pPr>
              <w:pStyle w:val="TAC"/>
              <w:rPr>
                <w:sz w:val="16"/>
                <w:szCs w:val="16"/>
              </w:rPr>
            </w:pPr>
          </w:p>
        </w:tc>
        <w:tc>
          <w:tcPr>
            <w:tcW w:w="721" w:type="dxa"/>
            <w:shd w:val="clear" w:color="auto" w:fill="auto"/>
          </w:tcPr>
          <w:p w14:paraId="2C80489E" w14:textId="77777777" w:rsidR="0099650E" w:rsidRPr="003F3B32" w:rsidRDefault="0099650E" w:rsidP="009A4FB6">
            <w:pPr>
              <w:pStyle w:val="TAC"/>
              <w:rPr>
                <w:sz w:val="16"/>
                <w:szCs w:val="16"/>
              </w:rPr>
            </w:pPr>
          </w:p>
        </w:tc>
        <w:tc>
          <w:tcPr>
            <w:tcW w:w="721" w:type="dxa"/>
            <w:shd w:val="clear" w:color="auto" w:fill="auto"/>
          </w:tcPr>
          <w:p w14:paraId="506EA413" w14:textId="77777777" w:rsidR="0099650E" w:rsidRPr="003F3B32" w:rsidRDefault="0099650E" w:rsidP="009A4FB6">
            <w:pPr>
              <w:pStyle w:val="TAC"/>
              <w:rPr>
                <w:sz w:val="16"/>
                <w:szCs w:val="16"/>
              </w:rPr>
            </w:pPr>
          </w:p>
        </w:tc>
        <w:tc>
          <w:tcPr>
            <w:tcW w:w="1282" w:type="dxa"/>
            <w:shd w:val="clear" w:color="auto" w:fill="auto"/>
          </w:tcPr>
          <w:p w14:paraId="3F993C1A" w14:textId="77777777" w:rsidR="0099650E" w:rsidRPr="003F3B32" w:rsidRDefault="0099650E" w:rsidP="009A4FB6">
            <w:pPr>
              <w:pStyle w:val="TAC"/>
              <w:rPr>
                <w:sz w:val="16"/>
                <w:szCs w:val="16"/>
              </w:rPr>
            </w:pPr>
          </w:p>
        </w:tc>
      </w:tr>
      <w:tr w:rsidR="0099650E" w:rsidRPr="003F3B32" w14:paraId="5AB1A41F" w14:textId="77777777" w:rsidTr="009A4FB6">
        <w:trPr>
          <w:trHeight w:val="102"/>
        </w:trPr>
        <w:tc>
          <w:tcPr>
            <w:tcW w:w="1331" w:type="dxa"/>
            <w:vMerge/>
            <w:tcBorders>
              <w:bottom w:val="single" w:sz="4" w:space="0" w:color="auto"/>
            </w:tcBorders>
            <w:shd w:val="clear" w:color="auto" w:fill="auto"/>
            <w:vAlign w:val="center"/>
          </w:tcPr>
          <w:p w14:paraId="411AA194" w14:textId="77777777" w:rsidR="0099650E" w:rsidRPr="003F3B32" w:rsidRDefault="0099650E" w:rsidP="009A4FB6">
            <w:pPr>
              <w:pStyle w:val="TAC"/>
              <w:rPr>
                <w:sz w:val="16"/>
                <w:szCs w:val="16"/>
              </w:rPr>
            </w:pPr>
          </w:p>
        </w:tc>
        <w:tc>
          <w:tcPr>
            <w:tcW w:w="574" w:type="dxa"/>
            <w:shd w:val="clear" w:color="auto" w:fill="auto"/>
            <w:vAlign w:val="center"/>
          </w:tcPr>
          <w:p w14:paraId="35B59098" w14:textId="77777777" w:rsidR="0099650E" w:rsidRPr="003F3B32" w:rsidRDefault="0099650E" w:rsidP="009A4FB6">
            <w:pPr>
              <w:pStyle w:val="TAC"/>
              <w:rPr>
                <w:sz w:val="16"/>
                <w:szCs w:val="16"/>
                <w:lang w:eastAsia="zh-CN"/>
              </w:rPr>
            </w:pPr>
          </w:p>
        </w:tc>
        <w:tc>
          <w:tcPr>
            <w:tcW w:w="633" w:type="dxa"/>
            <w:shd w:val="clear" w:color="auto" w:fill="auto"/>
            <w:vAlign w:val="center"/>
          </w:tcPr>
          <w:p w14:paraId="1178EB4B" w14:textId="77777777" w:rsidR="0099650E" w:rsidRPr="003F3B32" w:rsidRDefault="0099650E" w:rsidP="009A4FB6">
            <w:pPr>
              <w:pStyle w:val="TAC"/>
              <w:rPr>
                <w:rFonts w:eastAsia="Calibri" w:cs="Arial"/>
                <w:bCs/>
                <w:sz w:val="16"/>
                <w:szCs w:val="16"/>
              </w:rPr>
            </w:pPr>
          </w:p>
        </w:tc>
        <w:tc>
          <w:tcPr>
            <w:tcW w:w="576" w:type="dxa"/>
            <w:shd w:val="clear" w:color="auto" w:fill="auto"/>
            <w:vAlign w:val="center"/>
          </w:tcPr>
          <w:p w14:paraId="66E74814" w14:textId="77777777" w:rsidR="0099650E" w:rsidRPr="003F3B32" w:rsidRDefault="0099650E" w:rsidP="009A4FB6">
            <w:pPr>
              <w:pStyle w:val="TAC"/>
              <w:rPr>
                <w:sz w:val="16"/>
                <w:szCs w:val="16"/>
                <w:lang w:eastAsia="zh-CN"/>
              </w:rPr>
            </w:pPr>
          </w:p>
        </w:tc>
        <w:tc>
          <w:tcPr>
            <w:tcW w:w="1269" w:type="dxa"/>
            <w:shd w:val="clear" w:color="auto" w:fill="auto"/>
          </w:tcPr>
          <w:p w14:paraId="51C50B12" w14:textId="77777777" w:rsidR="0099650E" w:rsidRPr="003F3B32" w:rsidRDefault="0099650E" w:rsidP="009A4FB6">
            <w:pPr>
              <w:pStyle w:val="TAC"/>
              <w:rPr>
                <w:sz w:val="16"/>
                <w:szCs w:val="16"/>
              </w:rPr>
            </w:pPr>
          </w:p>
        </w:tc>
        <w:tc>
          <w:tcPr>
            <w:tcW w:w="931" w:type="dxa"/>
            <w:shd w:val="clear" w:color="auto" w:fill="auto"/>
          </w:tcPr>
          <w:p w14:paraId="0F468949" w14:textId="77777777" w:rsidR="0099650E" w:rsidRPr="003F3B32" w:rsidRDefault="0099650E" w:rsidP="009A4FB6">
            <w:pPr>
              <w:pStyle w:val="TAC"/>
              <w:rPr>
                <w:sz w:val="16"/>
                <w:szCs w:val="16"/>
              </w:rPr>
            </w:pPr>
          </w:p>
        </w:tc>
        <w:tc>
          <w:tcPr>
            <w:tcW w:w="721" w:type="dxa"/>
            <w:shd w:val="clear" w:color="auto" w:fill="auto"/>
            <w:vAlign w:val="center"/>
          </w:tcPr>
          <w:p w14:paraId="200D5D89" w14:textId="77777777" w:rsidR="0099650E" w:rsidRPr="003F3B32" w:rsidRDefault="0099650E" w:rsidP="009A4FB6">
            <w:pPr>
              <w:pStyle w:val="TAC"/>
              <w:rPr>
                <w:sz w:val="16"/>
                <w:szCs w:val="16"/>
              </w:rPr>
            </w:pPr>
          </w:p>
        </w:tc>
        <w:tc>
          <w:tcPr>
            <w:tcW w:w="1184" w:type="dxa"/>
            <w:shd w:val="clear" w:color="auto" w:fill="auto"/>
            <w:vAlign w:val="center"/>
          </w:tcPr>
          <w:p w14:paraId="3BCA0419" w14:textId="77777777" w:rsidR="0099650E" w:rsidRPr="003F3B32" w:rsidRDefault="0099650E" w:rsidP="009A4FB6">
            <w:pPr>
              <w:pStyle w:val="TAC"/>
              <w:rPr>
                <w:sz w:val="16"/>
                <w:szCs w:val="16"/>
              </w:rPr>
            </w:pPr>
          </w:p>
        </w:tc>
        <w:tc>
          <w:tcPr>
            <w:tcW w:w="723" w:type="dxa"/>
            <w:shd w:val="clear" w:color="auto" w:fill="auto"/>
          </w:tcPr>
          <w:p w14:paraId="500BF6D1" w14:textId="77777777" w:rsidR="0099650E" w:rsidRPr="003F3B32" w:rsidRDefault="0099650E" w:rsidP="009A4FB6">
            <w:pPr>
              <w:pStyle w:val="TAC"/>
              <w:rPr>
                <w:sz w:val="16"/>
                <w:szCs w:val="16"/>
              </w:rPr>
            </w:pPr>
          </w:p>
        </w:tc>
        <w:tc>
          <w:tcPr>
            <w:tcW w:w="712" w:type="dxa"/>
            <w:shd w:val="clear" w:color="auto" w:fill="auto"/>
          </w:tcPr>
          <w:p w14:paraId="7608918E" w14:textId="77777777" w:rsidR="0099650E" w:rsidRPr="003F3B32" w:rsidRDefault="0099650E" w:rsidP="009A4FB6">
            <w:pPr>
              <w:pStyle w:val="TAC"/>
              <w:rPr>
                <w:sz w:val="16"/>
                <w:szCs w:val="16"/>
              </w:rPr>
            </w:pPr>
          </w:p>
        </w:tc>
        <w:tc>
          <w:tcPr>
            <w:tcW w:w="730" w:type="dxa"/>
            <w:shd w:val="clear" w:color="auto" w:fill="auto"/>
          </w:tcPr>
          <w:p w14:paraId="41C4E86D" w14:textId="77777777" w:rsidR="0099650E" w:rsidRPr="003F3B32" w:rsidRDefault="0099650E" w:rsidP="009A4FB6">
            <w:pPr>
              <w:pStyle w:val="TAC"/>
              <w:rPr>
                <w:sz w:val="16"/>
                <w:szCs w:val="16"/>
              </w:rPr>
            </w:pPr>
          </w:p>
        </w:tc>
        <w:tc>
          <w:tcPr>
            <w:tcW w:w="726" w:type="dxa"/>
            <w:shd w:val="clear" w:color="auto" w:fill="auto"/>
          </w:tcPr>
          <w:p w14:paraId="3A15708B" w14:textId="77777777" w:rsidR="0099650E" w:rsidRPr="003F3B32" w:rsidRDefault="0099650E" w:rsidP="009A4FB6">
            <w:pPr>
              <w:pStyle w:val="TAC"/>
              <w:rPr>
                <w:sz w:val="16"/>
                <w:szCs w:val="16"/>
              </w:rPr>
            </w:pPr>
          </w:p>
        </w:tc>
        <w:tc>
          <w:tcPr>
            <w:tcW w:w="721" w:type="dxa"/>
            <w:shd w:val="clear" w:color="auto" w:fill="auto"/>
          </w:tcPr>
          <w:p w14:paraId="638B6141" w14:textId="77777777" w:rsidR="0099650E" w:rsidRPr="003F3B32" w:rsidRDefault="0099650E" w:rsidP="009A4FB6">
            <w:pPr>
              <w:pStyle w:val="TAC"/>
              <w:rPr>
                <w:sz w:val="16"/>
                <w:szCs w:val="16"/>
              </w:rPr>
            </w:pPr>
          </w:p>
        </w:tc>
        <w:tc>
          <w:tcPr>
            <w:tcW w:w="723" w:type="dxa"/>
            <w:shd w:val="clear" w:color="auto" w:fill="auto"/>
          </w:tcPr>
          <w:p w14:paraId="751EF5DE" w14:textId="77777777" w:rsidR="0099650E" w:rsidRPr="003F3B32" w:rsidRDefault="0099650E" w:rsidP="009A4FB6">
            <w:pPr>
              <w:pStyle w:val="TAC"/>
              <w:rPr>
                <w:sz w:val="16"/>
                <w:szCs w:val="16"/>
              </w:rPr>
            </w:pPr>
          </w:p>
        </w:tc>
        <w:tc>
          <w:tcPr>
            <w:tcW w:w="721" w:type="dxa"/>
            <w:shd w:val="clear" w:color="auto" w:fill="auto"/>
          </w:tcPr>
          <w:p w14:paraId="3FCB3E22" w14:textId="77777777" w:rsidR="0099650E" w:rsidRPr="003F3B32" w:rsidRDefault="0099650E" w:rsidP="009A4FB6">
            <w:pPr>
              <w:pStyle w:val="TAC"/>
              <w:rPr>
                <w:sz w:val="16"/>
                <w:szCs w:val="16"/>
              </w:rPr>
            </w:pPr>
          </w:p>
        </w:tc>
        <w:tc>
          <w:tcPr>
            <w:tcW w:w="721" w:type="dxa"/>
            <w:shd w:val="clear" w:color="auto" w:fill="auto"/>
          </w:tcPr>
          <w:p w14:paraId="731B7B2F" w14:textId="77777777" w:rsidR="0099650E" w:rsidRPr="003F3B32" w:rsidRDefault="0099650E" w:rsidP="009A4FB6">
            <w:pPr>
              <w:pStyle w:val="TAC"/>
              <w:rPr>
                <w:sz w:val="16"/>
                <w:szCs w:val="16"/>
              </w:rPr>
            </w:pPr>
          </w:p>
        </w:tc>
        <w:tc>
          <w:tcPr>
            <w:tcW w:w="1282" w:type="dxa"/>
            <w:shd w:val="clear" w:color="auto" w:fill="auto"/>
          </w:tcPr>
          <w:p w14:paraId="0051BC4E" w14:textId="77777777" w:rsidR="0099650E" w:rsidRPr="003F3B32" w:rsidRDefault="0099650E" w:rsidP="009A4FB6">
            <w:pPr>
              <w:pStyle w:val="TAC"/>
              <w:rPr>
                <w:sz w:val="16"/>
                <w:szCs w:val="16"/>
              </w:rPr>
            </w:pPr>
          </w:p>
        </w:tc>
      </w:tr>
    </w:tbl>
    <w:p w14:paraId="6BF22469"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6D8A6EDE" w14:textId="77777777" w:rsidTr="009A4FB6">
        <w:tc>
          <w:tcPr>
            <w:tcW w:w="1334" w:type="dxa"/>
            <w:vMerge w:val="restart"/>
            <w:shd w:val="clear" w:color="auto" w:fill="auto"/>
          </w:tcPr>
          <w:p w14:paraId="436BAEA1" w14:textId="77777777" w:rsidR="0099650E" w:rsidRPr="003F3B32" w:rsidRDefault="0099650E" w:rsidP="009A4FB6">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15173247"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35F094D3"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98A43FB"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785EF282"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5BCEC302" w14:textId="77777777" w:rsidTr="009A4FB6">
        <w:tc>
          <w:tcPr>
            <w:tcW w:w="1334" w:type="dxa"/>
            <w:vMerge/>
            <w:tcBorders>
              <w:bottom w:val="single" w:sz="4" w:space="0" w:color="auto"/>
            </w:tcBorders>
            <w:shd w:val="clear" w:color="auto" w:fill="auto"/>
          </w:tcPr>
          <w:p w14:paraId="72CC2E69" w14:textId="77777777" w:rsidR="0099650E" w:rsidRPr="003F3B32" w:rsidRDefault="0099650E" w:rsidP="009A4FB6">
            <w:pPr>
              <w:pStyle w:val="TAH"/>
              <w:rPr>
                <w:sz w:val="16"/>
                <w:szCs w:val="16"/>
              </w:rPr>
            </w:pPr>
          </w:p>
        </w:tc>
        <w:tc>
          <w:tcPr>
            <w:tcW w:w="576" w:type="dxa"/>
            <w:vMerge/>
            <w:shd w:val="clear" w:color="auto" w:fill="auto"/>
          </w:tcPr>
          <w:p w14:paraId="1E1D646A" w14:textId="77777777" w:rsidR="0099650E" w:rsidRPr="003F3B32" w:rsidRDefault="0099650E" w:rsidP="009A4FB6">
            <w:pPr>
              <w:pStyle w:val="TAH"/>
              <w:rPr>
                <w:sz w:val="16"/>
                <w:szCs w:val="16"/>
              </w:rPr>
            </w:pPr>
          </w:p>
        </w:tc>
        <w:tc>
          <w:tcPr>
            <w:tcW w:w="634" w:type="dxa"/>
            <w:vMerge/>
            <w:shd w:val="clear" w:color="auto" w:fill="auto"/>
          </w:tcPr>
          <w:p w14:paraId="68A1EA22" w14:textId="77777777" w:rsidR="0099650E" w:rsidRPr="003F3B32" w:rsidRDefault="0099650E" w:rsidP="009A4FB6">
            <w:pPr>
              <w:pStyle w:val="TAH"/>
              <w:rPr>
                <w:sz w:val="16"/>
                <w:szCs w:val="16"/>
              </w:rPr>
            </w:pPr>
          </w:p>
        </w:tc>
        <w:tc>
          <w:tcPr>
            <w:tcW w:w="576" w:type="dxa"/>
            <w:vMerge/>
            <w:shd w:val="clear" w:color="auto" w:fill="auto"/>
          </w:tcPr>
          <w:p w14:paraId="269FF9F6" w14:textId="77777777" w:rsidR="0099650E" w:rsidRPr="003F3B32" w:rsidRDefault="0099650E" w:rsidP="009A4FB6">
            <w:pPr>
              <w:pStyle w:val="TAH"/>
              <w:rPr>
                <w:sz w:val="16"/>
                <w:szCs w:val="16"/>
              </w:rPr>
            </w:pPr>
          </w:p>
        </w:tc>
        <w:tc>
          <w:tcPr>
            <w:tcW w:w="1270" w:type="dxa"/>
            <w:shd w:val="clear" w:color="auto" w:fill="auto"/>
          </w:tcPr>
          <w:p w14:paraId="62452383" w14:textId="77777777" w:rsidR="0099650E" w:rsidRPr="003F3B32" w:rsidRDefault="0099650E" w:rsidP="009A4FB6">
            <w:pPr>
              <w:pStyle w:val="TAH"/>
              <w:rPr>
                <w:sz w:val="16"/>
                <w:szCs w:val="16"/>
                <w:lang w:eastAsia="zh-CN"/>
              </w:rPr>
            </w:pPr>
            <w:r w:rsidRPr="003F3B32">
              <w:rPr>
                <w:sz w:val="16"/>
                <w:szCs w:val="16"/>
                <w:lang w:eastAsia="zh-CN"/>
              </w:rPr>
              <w:t>5 MHz (dBm)</w:t>
            </w:r>
          </w:p>
        </w:tc>
        <w:tc>
          <w:tcPr>
            <w:tcW w:w="931" w:type="dxa"/>
            <w:shd w:val="clear" w:color="auto" w:fill="auto"/>
          </w:tcPr>
          <w:p w14:paraId="11704DEE"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1C6A682C"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5" w:type="dxa"/>
            <w:shd w:val="clear" w:color="auto" w:fill="auto"/>
          </w:tcPr>
          <w:p w14:paraId="392B291D"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1" w:type="dxa"/>
            <w:shd w:val="clear" w:color="auto" w:fill="auto"/>
          </w:tcPr>
          <w:p w14:paraId="47D5222A" w14:textId="77777777" w:rsidR="0099650E" w:rsidRPr="003F3B32" w:rsidRDefault="0099650E" w:rsidP="009A4FB6">
            <w:pPr>
              <w:pStyle w:val="TAH"/>
              <w:rPr>
                <w:sz w:val="16"/>
                <w:szCs w:val="16"/>
                <w:lang w:eastAsia="zh-CN"/>
              </w:rPr>
            </w:pPr>
            <w:r w:rsidRPr="003F3B32">
              <w:rPr>
                <w:sz w:val="16"/>
                <w:szCs w:val="16"/>
                <w:lang w:eastAsia="zh-CN"/>
              </w:rPr>
              <w:t>25 MHz (dBm)</w:t>
            </w:r>
          </w:p>
        </w:tc>
        <w:tc>
          <w:tcPr>
            <w:tcW w:w="721" w:type="dxa"/>
            <w:shd w:val="clear" w:color="auto" w:fill="auto"/>
          </w:tcPr>
          <w:p w14:paraId="568C7CEC"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21" w:type="dxa"/>
            <w:shd w:val="clear" w:color="auto" w:fill="auto"/>
          </w:tcPr>
          <w:p w14:paraId="66A15781"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1" w:type="dxa"/>
            <w:shd w:val="clear" w:color="auto" w:fill="auto"/>
          </w:tcPr>
          <w:p w14:paraId="56A6CDAC"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582D2935"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1" w:type="dxa"/>
            <w:shd w:val="clear" w:color="auto" w:fill="auto"/>
          </w:tcPr>
          <w:p w14:paraId="5792BB68"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332C66DD"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4972FD35"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3" w:type="dxa"/>
            <w:shd w:val="clear" w:color="auto" w:fill="auto"/>
          </w:tcPr>
          <w:p w14:paraId="5B68BAAF"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348109FC" w14:textId="77777777" w:rsidTr="009A4FB6">
        <w:trPr>
          <w:trHeight w:val="80"/>
        </w:trPr>
        <w:tc>
          <w:tcPr>
            <w:tcW w:w="1334" w:type="dxa"/>
            <w:vMerge w:val="restart"/>
            <w:shd w:val="clear" w:color="auto" w:fill="auto"/>
          </w:tcPr>
          <w:p w14:paraId="261C1219" w14:textId="77777777" w:rsidR="0099650E" w:rsidRPr="003F3B32" w:rsidRDefault="0099650E" w:rsidP="009A4FB6">
            <w:pPr>
              <w:pStyle w:val="TAC"/>
              <w:rPr>
                <w:sz w:val="16"/>
                <w:szCs w:val="16"/>
              </w:rPr>
            </w:pPr>
            <w:r w:rsidRPr="003F3B32">
              <w:rPr>
                <w:sz w:val="16"/>
                <w:szCs w:val="16"/>
              </w:rPr>
              <w:t>CA_n</w:t>
            </w:r>
            <w:r>
              <w:rPr>
                <w:sz w:val="16"/>
                <w:szCs w:val="16"/>
              </w:rPr>
              <w:t>41</w:t>
            </w:r>
            <w:r w:rsidRPr="003F3B32">
              <w:rPr>
                <w:sz w:val="16"/>
                <w:szCs w:val="16"/>
              </w:rPr>
              <w:t>A-n</w:t>
            </w:r>
            <w:r>
              <w:rPr>
                <w:sz w:val="16"/>
                <w:szCs w:val="16"/>
              </w:rPr>
              <w:t>66</w:t>
            </w:r>
            <w:r w:rsidRPr="003F3B32">
              <w:rPr>
                <w:sz w:val="16"/>
                <w:szCs w:val="16"/>
              </w:rPr>
              <w:t>A</w:t>
            </w:r>
          </w:p>
        </w:tc>
        <w:tc>
          <w:tcPr>
            <w:tcW w:w="576" w:type="dxa"/>
            <w:shd w:val="clear" w:color="auto" w:fill="auto"/>
            <w:vAlign w:val="center"/>
          </w:tcPr>
          <w:p w14:paraId="1DEF11EA"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vAlign w:val="center"/>
          </w:tcPr>
          <w:p w14:paraId="778F06C3" w14:textId="77777777" w:rsidR="0099650E" w:rsidRPr="003F3B32" w:rsidRDefault="0099650E" w:rsidP="009A4FB6">
            <w:pPr>
              <w:pStyle w:val="TAC"/>
              <w:rPr>
                <w:rFonts w:eastAsia="Calibri"/>
                <w:sz w:val="16"/>
                <w:szCs w:val="16"/>
              </w:rPr>
            </w:pPr>
            <w:r>
              <w:rPr>
                <w:sz w:val="16"/>
                <w:szCs w:val="16"/>
                <w:lang w:eastAsia="zh-CN"/>
              </w:rPr>
              <w:t>n41</w:t>
            </w:r>
          </w:p>
        </w:tc>
        <w:tc>
          <w:tcPr>
            <w:tcW w:w="576" w:type="dxa"/>
            <w:shd w:val="clear" w:color="auto" w:fill="auto"/>
            <w:vAlign w:val="center"/>
          </w:tcPr>
          <w:p w14:paraId="45034EFD" w14:textId="77777777" w:rsidR="0099650E" w:rsidRPr="003F3B32" w:rsidRDefault="0099650E" w:rsidP="009A4FB6">
            <w:pPr>
              <w:pStyle w:val="TAC"/>
              <w:rPr>
                <w:sz w:val="16"/>
                <w:szCs w:val="16"/>
                <w:lang w:eastAsia="zh-CN"/>
              </w:rPr>
            </w:pPr>
            <w:r w:rsidRPr="003F3B32">
              <w:rPr>
                <w:sz w:val="16"/>
                <w:szCs w:val="16"/>
                <w:lang w:eastAsia="zh-CN"/>
              </w:rPr>
              <w:t>30</w:t>
            </w:r>
          </w:p>
        </w:tc>
        <w:tc>
          <w:tcPr>
            <w:tcW w:w="1270" w:type="dxa"/>
            <w:shd w:val="clear" w:color="auto" w:fill="auto"/>
            <w:vAlign w:val="center"/>
          </w:tcPr>
          <w:p w14:paraId="2AFA2C55" w14:textId="77777777" w:rsidR="0099650E" w:rsidRPr="003F3B32" w:rsidRDefault="0099650E" w:rsidP="009A4FB6">
            <w:pPr>
              <w:pStyle w:val="TAC"/>
              <w:rPr>
                <w:sz w:val="16"/>
                <w:szCs w:val="16"/>
              </w:rPr>
            </w:pPr>
          </w:p>
        </w:tc>
        <w:tc>
          <w:tcPr>
            <w:tcW w:w="931" w:type="dxa"/>
            <w:shd w:val="clear" w:color="auto" w:fill="auto"/>
            <w:vAlign w:val="center"/>
          </w:tcPr>
          <w:p w14:paraId="5A838C59" w14:textId="77777777" w:rsidR="0099650E" w:rsidRPr="003F3B32" w:rsidRDefault="0099650E" w:rsidP="009A4FB6">
            <w:pPr>
              <w:pStyle w:val="TAC"/>
              <w:rPr>
                <w:sz w:val="16"/>
                <w:szCs w:val="16"/>
              </w:rPr>
            </w:pPr>
          </w:p>
        </w:tc>
        <w:tc>
          <w:tcPr>
            <w:tcW w:w="721" w:type="dxa"/>
            <w:shd w:val="clear" w:color="auto" w:fill="auto"/>
            <w:vAlign w:val="center"/>
          </w:tcPr>
          <w:p w14:paraId="03AC1983" w14:textId="77777777" w:rsidR="0099650E" w:rsidRPr="003F3B32" w:rsidRDefault="0099650E" w:rsidP="009A4FB6">
            <w:pPr>
              <w:pStyle w:val="TAC"/>
              <w:rPr>
                <w:sz w:val="16"/>
                <w:szCs w:val="16"/>
              </w:rPr>
            </w:pPr>
          </w:p>
        </w:tc>
        <w:tc>
          <w:tcPr>
            <w:tcW w:w="1185" w:type="dxa"/>
            <w:shd w:val="clear" w:color="auto" w:fill="auto"/>
            <w:vAlign w:val="center"/>
          </w:tcPr>
          <w:p w14:paraId="7C5B6EA2" w14:textId="77777777" w:rsidR="0099650E" w:rsidRPr="003F3B32" w:rsidRDefault="0099650E" w:rsidP="009A4FB6">
            <w:pPr>
              <w:pStyle w:val="TAC"/>
              <w:rPr>
                <w:sz w:val="16"/>
                <w:szCs w:val="16"/>
              </w:rPr>
            </w:pPr>
          </w:p>
        </w:tc>
        <w:tc>
          <w:tcPr>
            <w:tcW w:w="721" w:type="dxa"/>
            <w:shd w:val="clear" w:color="auto" w:fill="auto"/>
            <w:vAlign w:val="center"/>
          </w:tcPr>
          <w:p w14:paraId="5AB037F5" w14:textId="77777777" w:rsidR="0099650E" w:rsidRPr="003F3B32" w:rsidRDefault="0099650E" w:rsidP="009A4FB6">
            <w:pPr>
              <w:pStyle w:val="TAC"/>
              <w:rPr>
                <w:sz w:val="16"/>
                <w:szCs w:val="16"/>
              </w:rPr>
            </w:pPr>
          </w:p>
        </w:tc>
        <w:tc>
          <w:tcPr>
            <w:tcW w:w="721" w:type="dxa"/>
            <w:shd w:val="clear" w:color="auto" w:fill="auto"/>
            <w:vAlign w:val="center"/>
          </w:tcPr>
          <w:p w14:paraId="355F9CA1" w14:textId="77777777" w:rsidR="0099650E" w:rsidRPr="003F3B32" w:rsidRDefault="0099650E" w:rsidP="009A4FB6">
            <w:pPr>
              <w:pStyle w:val="TAC"/>
              <w:rPr>
                <w:sz w:val="16"/>
                <w:szCs w:val="16"/>
              </w:rPr>
            </w:pPr>
          </w:p>
        </w:tc>
        <w:tc>
          <w:tcPr>
            <w:tcW w:w="721" w:type="dxa"/>
            <w:shd w:val="clear" w:color="auto" w:fill="auto"/>
            <w:vAlign w:val="center"/>
          </w:tcPr>
          <w:p w14:paraId="3008922C" w14:textId="77777777" w:rsidR="0099650E" w:rsidRPr="003F3B32" w:rsidRDefault="0099650E" w:rsidP="009A4FB6">
            <w:pPr>
              <w:pStyle w:val="TAC"/>
              <w:rPr>
                <w:sz w:val="16"/>
                <w:szCs w:val="16"/>
              </w:rPr>
            </w:pPr>
          </w:p>
        </w:tc>
        <w:tc>
          <w:tcPr>
            <w:tcW w:w="721" w:type="dxa"/>
            <w:shd w:val="clear" w:color="auto" w:fill="auto"/>
            <w:vAlign w:val="center"/>
          </w:tcPr>
          <w:p w14:paraId="53DC78FA" w14:textId="77777777" w:rsidR="0099650E" w:rsidRPr="003F3B32" w:rsidRDefault="0099650E" w:rsidP="009A4FB6">
            <w:pPr>
              <w:pStyle w:val="TAC"/>
              <w:rPr>
                <w:sz w:val="16"/>
                <w:szCs w:val="16"/>
              </w:rPr>
            </w:pPr>
            <w:r>
              <w:rPr>
                <w:sz w:val="16"/>
                <w:szCs w:val="16"/>
              </w:rPr>
              <w:t>-</w:t>
            </w:r>
            <w:r w:rsidRPr="003F3B32">
              <w:rPr>
                <w:sz w:val="16"/>
                <w:szCs w:val="16"/>
              </w:rPr>
              <w:t>8</w:t>
            </w:r>
            <w:r>
              <w:rPr>
                <w:sz w:val="16"/>
                <w:szCs w:val="16"/>
              </w:rPr>
              <w:t>8.9</w:t>
            </w:r>
            <w:r w:rsidRPr="003F3B32">
              <w:rPr>
                <w:sz w:val="16"/>
                <w:szCs w:val="16"/>
              </w:rPr>
              <w:t xml:space="preserve"> +</w:t>
            </w:r>
            <w:r>
              <w:rPr>
                <w:sz w:val="16"/>
                <w:szCs w:val="16"/>
              </w:rPr>
              <w:t xml:space="preserve"> </w:t>
            </w:r>
            <w:r w:rsidRPr="003F3B32">
              <w:rPr>
                <w:sz w:val="16"/>
                <w:szCs w:val="16"/>
              </w:rPr>
              <w:t>TT</w:t>
            </w:r>
          </w:p>
        </w:tc>
        <w:tc>
          <w:tcPr>
            <w:tcW w:w="721" w:type="dxa"/>
            <w:shd w:val="clear" w:color="auto" w:fill="auto"/>
            <w:vAlign w:val="center"/>
          </w:tcPr>
          <w:p w14:paraId="4C19E43D" w14:textId="77777777" w:rsidR="0099650E" w:rsidRPr="003F3B32" w:rsidRDefault="0099650E" w:rsidP="009A4FB6">
            <w:pPr>
              <w:pStyle w:val="TAC"/>
              <w:rPr>
                <w:sz w:val="16"/>
                <w:szCs w:val="16"/>
              </w:rPr>
            </w:pPr>
          </w:p>
        </w:tc>
        <w:tc>
          <w:tcPr>
            <w:tcW w:w="721" w:type="dxa"/>
            <w:shd w:val="clear" w:color="auto" w:fill="auto"/>
            <w:vAlign w:val="center"/>
          </w:tcPr>
          <w:p w14:paraId="1855D4B3" w14:textId="77777777" w:rsidR="0099650E" w:rsidRPr="003F3B32" w:rsidRDefault="0099650E" w:rsidP="009A4FB6">
            <w:pPr>
              <w:pStyle w:val="TAC"/>
              <w:rPr>
                <w:sz w:val="16"/>
                <w:szCs w:val="16"/>
              </w:rPr>
            </w:pPr>
          </w:p>
        </w:tc>
        <w:tc>
          <w:tcPr>
            <w:tcW w:w="721" w:type="dxa"/>
            <w:shd w:val="clear" w:color="auto" w:fill="auto"/>
            <w:vAlign w:val="center"/>
          </w:tcPr>
          <w:p w14:paraId="2FCD9704" w14:textId="77777777" w:rsidR="0099650E" w:rsidRPr="003F3B32" w:rsidRDefault="0099650E" w:rsidP="009A4FB6">
            <w:pPr>
              <w:pStyle w:val="TAC"/>
              <w:rPr>
                <w:sz w:val="16"/>
                <w:szCs w:val="16"/>
              </w:rPr>
            </w:pPr>
          </w:p>
        </w:tc>
        <w:tc>
          <w:tcPr>
            <w:tcW w:w="721" w:type="dxa"/>
            <w:shd w:val="clear" w:color="auto" w:fill="auto"/>
            <w:vAlign w:val="center"/>
          </w:tcPr>
          <w:p w14:paraId="7D2752EF" w14:textId="77777777" w:rsidR="0099650E" w:rsidRPr="003F3B32" w:rsidRDefault="0099650E" w:rsidP="009A4FB6">
            <w:pPr>
              <w:pStyle w:val="TAC"/>
              <w:rPr>
                <w:sz w:val="16"/>
                <w:szCs w:val="16"/>
              </w:rPr>
            </w:pPr>
          </w:p>
        </w:tc>
        <w:tc>
          <w:tcPr>
            <w:tcW w:w="1283" w:type="dxa"/>
            <w:shd w:val="clear" w:color="auto" w:fill="auto"/>
            <w:vAlign w:val="center"/>
          </w:tcPr>
          <w:p w14:paraId="68A59CE6" w14:textId="77777777" w:rsidR="0099650E" w:rsidRPr="003F3B32" w:rsidRDefault="0099650E" w:rsidP="009A4FB6">
            <w:pPr>
              <w:pStyle w:val="TAC"/>
              <w:rPr>
                <w:sz w:val="16"/>
                <w:szCs w:val="16"/>
              </w:rPr>
            </w:pPr>
          </w:p>
        </w:tc>
      </w:tr>
      <w:tr w:rsidR="0099650E" w:rsidRPr="003F3B32" w14:paraId="17EE6820" w14:textId="77777777" w:rsidTr="009A4FB6">
        <w:trPr>
          <w:trHeight w:val="80"/>
        </w:trPr>
        <w:tc>
          <w:tcPr>
            <w:tcW w:w="1334" w:type="dxa"/>
            <w:vMerge/>
            <w:shd w:val="clear" w:color="auto" w:fill="auto"/>
          </w:tcPr>
          <w:p w14:paraId="5568C7A3" w14:textId="77777777" w:rsidR="0099650E" w:rsidRPr="003F3B32" w:rsidRDefault="0099650E" w:rsidP="009A4FB6">
            <w:pPr>
              <w:pStyle w:val="TAC"/>
              <w:rPr>
                <w:sz w:val="16"/>
                <w:szCs w:val="16"/>
              </w:rPr>
            </w:pPr>
          </w:p>
        </w:tc>
        <w:tc>
          <w:tcPr>
            <w:tcW w:w="576" w:type="dxa"/>
            <w:shd w:val="clear" w:color="auto" w:fill="auto"/>
            <w:vAlign w:val="center"/>
          </w:tcPr>
          <w:p w14:paraId="2FBF8FCF" w14:textId="77777777" w:rsidR="0099650E" w:rsidRPr="003F3B32" w:rsidRDefault="0099650E" w:rsidP="009A4FB6">
            <w:pPr>
              <w:pStyle w:val="TAC"/>
              <w:rPr>
                <w:sz w:val="16"/>
                <w:szCs w:val="16"/>
                <w:lang w:eastAsia="zh-CN"/>
              </w:rPr>
            </w:pPr>
            <w:r w:rsidRPr="003F3B32">
              <w:rPr>
                <w:sz w:val="16"/>
                <w:szCs w:val="16"/>
                <w:lang w:eastAsia="fr-FR"/>
              </w:rPr>
              <w:t>1</w:t>
            </w:r>
          </w:p>
        </w:tc>
        <w:tc>
          <w:tcPr>
            <w:tcW w:w="634" w:type="dxa"/>
            <w:shd w:val="clear" w:color="auto" w:fill="auto"/>
            <w:vAlign w:val="center"/>
          </w:tcPr>
          <w:p w14:paraId="62FCB8A3" w14:textId="77777777" w:rsidR="0099650E" w:rsidRPr="003F3B32" w:rsidRDefault="0099650E" w:rsidP="009A4FB6">
            <w:pPr>
              <w:pStyle w:val="TAC"/>
              <w:rPr>
                <w:rFonts w:eastAsia="Calibri"/>
                <w:sz w:val="16"/>
                <w:szCs w:val="16"/>
              </w:rPr>
            </w:pPr>
            <w:r>
              <w:rPr>
                <w:sz w:val="16"/>
                <w:szCs w:val="16"/>
                <w:lang w:eastAsia="fr-FR"/>
              </w:rPr>
              <w:t>n66</w:t>
            </w:r>
          </w:p>
        </w:tc>
        <w:tc>
          <w:tcPr>
            <w:tcW w:w="576" w:type="dxa"/>
            <w:shd w:val="clear" w:color="auto" w:fill="auto"/>
            <w:vAlign w:val="center"/>
          </w:tcPr>
          <w:p w14:paraId="14442726" w14:textId="77777777" w:rsidR="0099650E" w:rsidRPr="003F3B32" w:rsidRDefault="0099650E" w:rsidP="009A4FB6">
            <w:pPr>
              <w:pStyle w:val="TAC"/>
              <w:rPr>
                <w:sz w:val="16"/>
                <w:szCs w:val="16"/>
                <w:lang w:eastAsia="zh-CN"/>
              </w:rPr>
            </w:pPr>
            <w:r w:rsidRPr="003F3B32">
              <w:rPr>
                <w:sz w:val="16"/>
                <w:szCs w:val="16"/>
                <w:lang w:eastAsia="fr-FR"/>
              </w:rPr>
              <w:t>30</w:t>
            </w:r>
          </w:p>
        </w:tc>
        <w:tc>
          <w:tcPr>
            <w:tcW w:w="1270" w:type="dxa"/>
            <w:shd w:val="clear" w:color="auto" w:fill="auto"/>
            <w:vAlign w:val="center"/>
          </w:tcPr>
          <w:p w14:paraId="159E9FCB" w14:textId="77777777" w:rsidR="0099650E" w:rsidRPr="003F3B32" w:rsidRDefault="0099650E" w:rsidP="009A4FB6">
            <w:pPr>
              <w:pStyle w:val="TAC"/>
              <w:rPr>
                <w:sz w:val="16"/>
                <w:szCs w:val="16"/>
              </w:rPr>
            </w:pPr>
            <w:r>
              <w:rPr>
                <w:sz w:val="16"/>
                <w:szCs w:val="16"/>
              </w:rPr>
              <w:t>-96.6 + 3.5 +TT</w:t>
            </w:r>
          </w:p>
        </w:tc>
        <w:tc>
          <w:tcPr>
            <w:tcW w:w="931" w:type="dxa"/>
            <w:shd w:val="clear" w:color="auto" w:fill="auto"/>
            <w:vAlign w:val="center"/>
          </w:tcPr>
          <w:p w14:paraId="0164F110" w14:textId="77777777" w:rsidR="0099650E" w:rsidRPr="003F3B32" w:rsidRDefault="0099650E" w:rsidP="009A4FB6">
            <w:pPr>
              <w:pStyle w:val="TAC"/>
              <w:rPr>
                <w:sz w:val="16"/>
                <w:szCs w:val="16"/>
              </w:rPr>
            </w:pPr>
          </w:p>
        </w:tc>
        <w:tc>
          <w:tcPr>
            <w:tcW w:w="721" w:type="dxa"/>
            <w:shd w:val="clear" w:color="auto" w:fill="auto"/>
            <w:vAlign w:val="center"/>
          </w:tcPr>
          <w:p w14:paraId="18809CC6" w14:textId="77777777" w:rsidR="0099650E" w:rsidRPr="003F3B32" w:rsidRDefault="0099650E" w:rsidP="009A4FB6">
            <w:pPr>
              <w:pStyle w:val="TAC"/>
              <w:rPr>
                <w:sz w:val="16"/>
                <w:szCs w:val="16"/>
              </w:rPr>
            </w:pPr>
          </w:p>
        </w:tc>
        <w:tc>
          <w:tcPr>
            <w:tcW w:w="1185" w:type="dxa"/>
            <w:shd w:val="clear" w:color="auto" w:fill="auto"/>
            <w:vAlign w:val="center"/>
          </w:tcPr>
          <w:p w14:paraId="190B26FC" w14:textId="77777777" w:rsidR="0099650E" w:rsidRPr="003F3B32" w:rsidRDefault="0099650E" w:rsidP="009A4FB6">
            <w:pPr>
              <w:pStyle w:val="TAC"/>
              <w:rPr>
                <w:sz w:val="16"/>
                <w:szCs w:val="16"/>
              </w:rPr>
            </w:pPr>
          </w:p>
        </w:tc>
        <w:tc>
          <w:tcPr>
            <w:tcW w:w="721" w:type="dxa"/>
            <w:shd w:val="clear" w:color="auto" w:fill="auto"/>
            <w:vAlign w:val="center"/>
          </w:tcPr>
          <w:p w14:paraId="5BE3425C" w14:textId="77777777" w:rsidR="0099650E" w:rsidRPr="003F3B32" w:rsidRDefault="0099650E" w:rsidP="009A4FB6">
            <w:pPr>
              <w:pStyle w:val="TAC"/>
              <w:rPr>
                <w:sz w:val="16"/>
                <w:szCs w:val="16"/>
              </w:rPr>
            </w:pPr>
          </w:p>
        </w:tc>
        <w:tc>
          <w:tcPr>
            <w:tcW w:w="721" w:type="dxa"/>
            <w:shd w:val="clear" w:color="auto" w:fill="auto"/>
            <w:vAlign w:val="center"/>
          </w:tcPr>
          <w:p w14:paraId="3875BD72" w14:textId="77777777" w:rsidR="0099650E" w:rsidRPr="003F3B32" w:rsidRDefault="0099650E" w:rsidP="009A4FB6">
            <w:pPr>
              <w:pStyle w:val="TAC"/>
              <w:rPr>
                <w:sz w:val="16"/>
                <w:szCs w:val="16"/>
              </w:rPr>
            </w:pPr>
          </w:p>
        </w:tc>
        <w:tc>
          <w:tcPr>
            <w:tcW w:w="721" w:type="dxa"/>
            <w:shd w:val="clear" w:color="auto" w:fill="auto"/>
            <w:vAlign w:val="center"/>
          </w:tcPr>
          <w:p w14:paraId="17F17D82" w14:textId="77777777" w:rsidR="0099650E" w:rsidRPr="003F3B32" w:rsidRDefault="0099650E" w:rsidP="009A4FB6">
            <w:pPr>
              <w:pStyle w:val="TAC"/>
              <w:rPr>
                <w:sz w:val="16"/>
                <w:szCs w:val="16"/>
              </w:rPr>
            </w:pPr>
          </w:p>
        </w:tc>
        <w:tc>
          <w:tcPr>
            <w:tcW w:w="721" w:type="dxa"/>
            <w:shd w:val="clear" w:color="auto" w:fill="auto"/>
            <w:vAlign w:val="center"/>
          </w:tcPr>
          <w:p w14:paraId="26689575" w14:textId="77777777" w:rsidR="0099650E" w:rsidRPr="003F3B32" w:rsidRDefault="0099650E" w:rsidP="009A4FB6">
            <w:pPr>
              <w:pStyle w:val="TAC"/>
              <w:rPr>
                <w:sz w:val="16"/>
                <w:szCs w:val="16"/>
              </w:rPr>
            </w:pPr>
          </w:p>
        </w:tc>
        <w:tc>
          <w:tcPr>
            <w:tcW w:w="721" w:type="dxa"/>
            <w:shd w:val="clear" w:color="auto" w:fill="auto"/>
            <w:vAlign w:val="center"/>
          </w:tcPr>
          <w:p w14:paraId="153A69F2" w14:textId="77777777" w:rsidR="0099650E" w:rsidRPr="003F3B32" w:rsidRDefault="0099650E" w:rsidP="009A4FB6">
            <w:pPr>
              <w:pStyle w:val="TAC"/>
              <w:rPr>
                <w:sz w:val="16"/>
                <w:szCs w:val="16"/>
              </w:rPr>
            </w:pPr>
          </w:p>
        </w:tc>
        <w:tc>
          <w:tcPr>
            <w:tcW w:w="721" w:type="dxa"/>
            <w:shd w:val="clear" w:color="auto" w:fill="auto"/>
            <w:vAlign w:val="center"/>
          </w:tcPr>
          <w:p w14:paraId="7CFF247B" w14:textId="77777777" w:rsidR="0099650E" w:rsidRPr="003F3B32" w:rsidRDefault="0099650E" w:rsidP="009A4FB6">
            <w:pPr>
              <w:pStyle w:val="TAC"/>
              <w:rPr>
                <w:sz w:val="16"/>
                <w:szCs w:val="16"/>
              </w:rPr>
            </w:pPr>
          </w:p>
        </w:tc>
        <w:tc>
          <w:tcPr>
            <w:tcW w:w="721" w:type="dxa"/>
            <w:shd w:val="clear" w:color="auto" w:fill="auto"/>
            <w:vAlign w:val="center"/>
          </w:tcPr>
          <w:p w14:paraId="63276C08" w14:textId="77777777" w:rsidR="0099650E" w:rsidRPr="003F3B32" w:rsidRDefault="0099650E" w:rsidP="009A4FB6">
            <w:pPr>
              <w:pStyle w:val="TAC"/>
              <w:rPr>
                <w:sz w:val="16"/>
                <w:szCs w:val="16"/>
              </w:rPr>
            </w:pPr>
          </w:p>
        </w:tc>
        <w:tc>
          <w:tcPr>
            <w:tcW w:w="721" w:type="dxa"/>
            <w:shd w:val="clear" w:color="auto" w:fill="auto"/>
            <w:vAlign w:val="center"/>
          </w:tcPr>
          <w:p w14:paraId="7A6857BA" w14:textId="77777777" w:rsidR="0099650E" w:rsidRPr="003F3B32" w:rsidRDefault="0099650E" w:rsidP="009A4FB6">
            <w:pPr>
              <w:pStyle w:val="TAC"/>
              <w:rPr>
                <w:sz w:val="16"/>
                <w:szCs w:val="16"/>
              </w:rPr>
            </w:pPr>
          </w:p>
        </w:tc>
        <w:tc>
          <w:tcPr>
            <w:tcW w:w="1283" w:type="dxa"/>
            <w:shd w:val="clear" w:color="auto" w:fill="auto"/>
            <w:vAlign w:val="center"/>
          </w:tcPr>
          <w:p w14:paraId="0FFA7F32" w14:textId="77777777" w:rsidR="0099650E" w:rsidRPr="003F3B32" w:rsidRDefault="0099650E" w:rsidP="009A4FB6">
            <w:pPr>
              <w:pStyle w:val="TAC"/>
              <w:rPr>
                <w:sz w:val="16"/>
                <w:szCs w:val="16"/>
              </w:rPr>
            </w:pPr>
          </w:p>
        </w:tc>
      </w:tr>
      <w:tr w:rsidR="0099650E" w:rsidRPr="003F3B32" w14:paraId="5D498CEC" w14:textId="77777777" w:rsidTr="009A4FB6">
        <w:trPr>
          <w:trHeight w:val="80"/>
        </w:trPr>
        <w:tc>
          <w:tcPr>
            <w:tcW w:w="1334" w:type="dxa"/>
            <w:vMerge w:val="restart"/>
            <w:shd w:val="clear" w:color="auto" w:fill="auto"/>
          </w:tcPr>
          <w:p w14:paraId="301D47A0" w14:textId="77777777" w:rsidR="0099650E" w:rsidRPr="003F3B32" w:rsidRDefault="0099650E" w:rsidP="009A4FB6">
            <w:pPr>
              <w:pStyle w:val="TAC"/>
              <w:rPr>
                <w:sz w:val="16"/>
                <w:szCs w:val="16"/>
              </w:rPr>
            </w:pPr>
            <w:r w:rsidRPr="003F3B32">
              <w:rPr>
                <w:sz w:val="16"/>
                <w:szCs w:val="16"/>
              </w:rPr>
              <w:t>CA_n4</w:t>
            </w:r>
            <w:r>
              <w:rPr>
                <w:sz w:val="16"/>
                <w:szCs w:val="16"/>
              </w:rPr>
              <w:t>1</w:t>
            </w:r>
            <w:r w:rsidRPr="003F3B32">
              <w:rPr>
                <w:sz w:val="16"/>
                <w:szCs w:val="16"/>
              </w:rPr>
              <w:t>A-n</w:t>
            </w:r>
            <w:r>
              <w:rPr>
                <w:sz w:val="16"/>
                <w:szCs w:val="16"/>
              </w:rPr>
              <w:t>71</w:t>
            </w:r>
            <w:r w:rsidRPr="003F3B32">
              <w:rPr>
                <w:sz w:val="16"/>
                <w:szCs w:val="16"/>
              </w:rPr>
              <w:t>A</w:t>
            </w:r>
          </w:p>
        </w:tc>
        <w:tc>
          <w:tcPr>
            <w:tcW w:w="576" w:type="dxa"/>
            <w:shd w:val="clear" w:color="auto" w:fill="auto"/>
          </w:tcPr>
          <w:p w14:paraId="6E51A136" w14:textId="77777777" w:rsidR="0099650E" w:rsidRPr="003F3B32" w:rsidRDefault="0099650E" w:rsidP="009A4FB6">
            <w:pPr>
              <w:pStyle w:val="TAC"/>
              <w:rPr>
                <w:sz w:val="16"/>
                <w:szCs w:val="16"/>
                <w:lang w:eastAsia="fr-FR"/>
              </w:rPr>
            </w:pPr>
            <w:r w:rsidRPr="003F3B32">
              <w:rPr>
                <w:sz w:val="16"/>
                <w:szCs w:val="16"/>
                <w:lang w:eastAsia="zh-CN"/>
              </w:rPr>
              <w:t>1</w:t>
            </w:r>
          </w:p>
        </w:tc>
        <w:tc>
          <w:tcPr>
            <w:tcW w:w="634" w:type="dxa"/>
            <w:shd w:val="clear" w:color="auto" w:fill="auto"/>
          </w:tcPr>
          <w:p w14:paraId="4CA27786" w14:textId="77777777" w:rsidR="0099650E" w:rsidRDefault="0099650E" w:rsidP="009A4FB6">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0FD02088" w14:textId="77777777" w:rsidR="0099650E" w:rsidRPr="003F3B32" w:rsidRDefault="0099650E" w:rsidP="009A4FB6">
            <w:pPr>
              <w:pStyle w:val="TAC"/>
              <w:rPr>
                <w:sz w:val="16"/>
                <w:szCs w:val="16"/>
                <w:lang w:eastAsia="fr-FR"/>
              </w:rPr>
            </w:pPr>
            <w:r w:rsidRPr="003F3B32">
              <w:rPr>
                <w:sz w:val="16"/>
                <w:szCs w:val="16"/>
                <w:lang w:eastAsia="zh-CN"/>
              </w:rPr>
              <w:t>15</w:t>
            </w:r>
          </w:p>
        </w:tc>
        <w:tc>
          <w:tcPr>
            <w:tcW w:w="1270" w:type="dxa"/>
            <w:shd w:val="clear" w:color="auto" w:fill="auto"/>
          </w:tcPr>
          <w:p w14:paraId="3E7CB482" w14:textId="77777777" w:rsidR="0099650E" w:rsidRDefault="0099650E" w:rsidP="009A4FB6">
            <w:pPr>
              <w:pStyle w:val="TAC"/>
              <w:rPr>
                <w:sz w:val="16"/>
                <w:szCs w:val="16"/>
              </w:rPr>
            </w:pPr>
          </w:p>
        </w:tc>
        <w:tc>
          <w:tcPr>
            <w:tcW w:w="931" w:type="dxa"/>
            <w:shd w:val="clear" w:color="auto" w:fill="auto"/>
          </w:tcPr>
          <w:p w14:paraId="5125B46B" w14:textId="77777777" w:rsidR="0099650E" w:rsidRPr="003F3B32" w:rsidRDefault="0099650E" w:rsidP="009A4FB6">
            <w:pPr>
              <w:pStyle w:val="TAC"/>
              <w:rPr>
                <w:sz w:val="16"/>
                <w:szCs w:val="16"/>
              </w:rPr>
            </w:pPr>
            <w:r>
              <w:rPr>
                <w:sz w:val="16"/>
                <w:szCs w:val="16"/>
              </w:rPr>
              <w:t>-94,8 + 10.8 + TT</w:t>
            </w:r>
          </w:p>
        </w:tc>
        <w:tc>
          <w:tcPr>
            <w:tcW w:w="721" w:type="dxa"/>
            <w:shd w:val="clear" w:color="auto" w:fill="auto"/>
          </w:tcPr>
          <w:p w14:paraId="2E875ADE" w14:textId="77777777" w:rsidR="0099650E" w:rsidRPr="003F3B32" w:rsidRDefault="0099650E" w:rsidP="009A4FB6">
            <w:pPr>
              <w:pStyle w:val="TAC"/>
              <w:rPr>
                <w:sz w:val="16"/>
                <w:szCs w:val="16"/>
              </w:rPr>
            </w:pPr>
          </w:p>
        </w:tc>
        <w:tc>
          <w:tcPr>
            <w:tcW w:w="1185" w:type="dxa"/>
            <w:shd w:val="clear" w:color="auto" w:fill="auto"/>
          </w:tcPr>
          <w:p w14:paraId="19B5C301" w14:textId="77777777" w:rsidR="0099650E" w:rsidRPr="003F3B32" w:rsidRDefault="0099650E" w:rsidP="009A4FB6">
            <w:pPr>
              <w:pStyle w:val="TAC"/>
              <w:rPr>
                <w:sz w:val="16"/>
                <w:szCs w:val="16"/>
              </w:rPr>
            </w:pPr>
          </w:p>
        </w:tc>
        <w:tc>
          <w:tcPr>
            <w:tcW w:w="721" w:type="dxa"/>
            <w:shd w:val="clear" w:color="auto" w:fill="auto"/>
          </w:tcPr>
          <w:p w14:paraId="6D06B45C" w14:textId="77777777" w:rsidR="0099650E" w:rsidRPr="003F3B32" w:rsidRDefault="0099650E" w:rsidP="009A4FB6">
            <w:pPr>
              <w:pStyle w:val="TAC"/>
              <w:rPr>
                <w:sz w:val="16"/>
                <w:szCs w:val="16"/>
              </w:rPr>
            </w:pPr>
          </w:p>
        </w:tc>
        <w:tc>
          <w:tcPr>
            <w:tcW w:w="721" w:type="dxa"/>
            <w:shd w:val="clear" w:color="auto" w:fill="auto"/>
          </w:tcPr>
          <w:p w14:paraId="354213B3" w14:textId="77777777" w:rsidR="0099650E" w:rsidRPr="003F3B32" w:rsidRDefault="0099650E" w:rsidP="009A4FB6">
            <w:pPr>
              <w:pStyle w:val="TAC"/>
              <w:rPr>
                <w:sz w:val="16"/>
                <w:szCs w:val="16"/>
              </w:rPr>
            </w:pPr>
          </w:p>
        </w:tc>
        <w:tc>
          <w:tcPr>
            <w:tcW w:w="721" w:type="dxa"/>
            <w:shd w:val="clear" w:color="auto" w:fill="auto"/>
          </w:tcPr>
          <w:p w14:paraId="42FA919E" w14:textId="77777777" w:rsidR="0099650E" w:rsidRPr="003F3B32" w:rsidRDefault="0099650E" w:rsidP="009A4FB6">
            <w:pPr>
              <w:pStyle w:val="TAC"/>
              <w:rPr>
                <w:sz w:val="16"/>
                <w:szCs w:val="16"/>
              </w:rPr>
            </w:pPr>
          </w:p>
        </w:tc>
        <w:tc>
          <w:tcPr>
            <w:tcW w:w="721" w:type="dxa"/>
            <w:shd w:val="clear" w:color="auto" w:fill="auto"/>
          </w:tcPr>
          <w:p w14:paraId="21B14134" w14:textId="77777777" w:rsidR="0099650E" w:rsidRPr="003F3B32" w:rsidRDefault="0099650E" w:rsidP="009A4FB6">
            <w:pPr>
              <w:pStyle w:val="TAC"/>
              <w:rPr>
                <w:sz w:val="16"/>
                <w:szCs w:val="16"/>
              </w:rPr>
            </w:pPr>
          </w:p>
        </w:tc>
        <w:tc>
          <w:tcPr>
            <w:tcW w:w="721" w:type="dxa"/>
            <w:shd w:val="clear" w:color="auto" w:fill="auto"/>
          </w:tcPr>
          <w:p w14:paraId="281F2376" w14:textId="77777777" w:rsidR="0099650E" w:rsidRPr="003F3B32" w:rsidRDefault="0099650E" w:rsidP="009A4FB6">
            <w:pPr>
              <w:pStyle w:val="TAC"/>
              <w:rPr>
                <w:sz w:val="16"/>
                <w:szCs w:val="16"/>
              </w:rPr>
            </w:pPr>
          </w:p>
        </w:tc>
        <w:tc>
          <w:tcPr>
            <w:tcW w:w="721" w:type="dxa"/>
            <w:shd w:val="clear" w:color="auto" w:fill="auto"/>
          </w:tcPr>
          <w:p w14:paraId="4DA028DA" w14:textId="77777777" w:rsidR="0099650E" w:rsidRPr="003F3B32" w:rsidRDefault="0099650E" w:rsidP="009A4FB6">
            <w:pPr>
              <w:pStyle w:val="TAC"/>
              <w:rPr>
                <w:sz w:val="16"/>
                <w:szCs w:val="16"/>
              </w:rPr>
            </w:pPr>
          </w:p>
        </w:tc>
        <w:tc>
          <w:tcPr>
            <w:tcW w:w="721" w:type="dxa"/>
            <w:shd w:val="clear" w:color="auto" w:fill="auto"/>
          </w:tcPr>
          <w:p w14:paraId="144C1BE0" w14:textId="77777777" w:rsidR="0099650E" w:rsidRPr="003F3B32" w:rsidRDefault="0099650E" w:rsidP="009A4FB6">
            <w:pPr>
              <w:pStyle w:val="TAC"/>
              <w:rPr>
                <w:sz w:val="16"/>
                <w:szCs w:val="16"/>
              </w:rPr>
            </w:pPr>
          </w:p>
        </w:tc>
        <w:tc>
          <w:tcPr>
            <w:tcW w:w="721" w:type="dxa"/>
            <w:shd w:val="clear" w:color="auto" w:fill="auto"/>
          </w:tcPr>
          <w:p w14:paraId="46D60A56" w14:textId="77777777" w:rsidR="0099650E" w:rsidRPr="003F3B32" w:rsidRDefault="0099650E" w:rsidP="009A4FB6">
            <w:pPr>
              <w:pStyle w:val="TAC"/>
              <w:rPr>
                <w:sz w:val="16"/>
                <w:szCs w:val="16"/>
              </w:rPr>
            </w:pPr>
          </w:p>
        </w:tc>
        <w:tc>
          <w:tcPr>
            <w:tcW w:w="1283" w:type="dxa"/>
            <w:shd w:val="clear" w:color="auto" w:fill="auto"/>
          </w:tcPr>
          <w:p w14:paraId="1C57544B" w14:textId="77777777" w:rsidR="0099650E" w:rsidRPr="003F3B32" w:rsidRDefault="0099650E" w:rsidP="009A4FB6">
            <w:pPr>
              <w:pStyle w:val="TAC"/>
              <w:rPr>
                <w:sz w:val="16"/>
                <w:szCs w:val="16"/>
              </w:rPr>
            </w:pPr>
          </w:p>
        </w:tc>
      </w:tr>
      <w:tr w:rsidR="0099650E" w:rsidRPr="003F3B32" w14:paraId="676754D1" w14:textId="77777777" w:rsidTr="009A4FB6">
        <w:trPr>
          <w:trHeight w:val="80"/>
        </w:trPr>
        <w:tc>
          <w:tcPr>
            <w:tcW w:w="1334" w:type="dxa"/>
            <w:vMerge/>
            <w:shd w:val="clear" w:color="auto" w:fill="auto"/>
          </w:tcPr>
          <w:p w14:paraId="69B0251B" w14:textId="77777777" w:rsidR="0099650E" w:rsidRPr="003F3B32" w:rsidRDefault="0099650E" w:rsidP="009A4FB6">
            <w:pPr>
              <w:pStyle w:val="TAC"/>
              <w:rPr>
                <w:sz w:val="16"/>
                <w:szCs w:val="16"/>
              </w:rPr>
            </w:pPr>
          </w:p>
        </w:tc>
        <w:tc>
          <w:tcPr>
            <w:tcW w:w="576" w:type="dxa"/>
            <w:shd w:val="clear" w:color="auto" w:fill="auto"/>
          </w:tcPr>
          <w:p w14:paraId="258C61D0" w14:textId="77777777" w:rsidR="0099650E" w:rsidRPr="003F3B32" w:rsidRDefault="0099650E" w:rsidP="009A4FB6">
            <w:pPr>
              <w:pStyle w:val="TAC"/>
              <w:rPr>
                <w:sz w:val="16"/>
                <w:szCs w:val="16"/>
                <w:lang w:eastAsia="fr-FR"/>
              </w:rPr>
            </w:pPr>
            <w:r w:rsidRPr="003F3B32">
              <w:rPr>
                <w:sz w:val="16"/>
                <w:szCs w:val="16"/>
                <w:lang w:eastAsia="zh-CN"/>
              </w:rPr>
              <w:t>1</w:t>
            </w:r>
          </w:p>
        </w:tc>
        <w:tc>
          <w:tcPr>
            <w:tcW w:w="634" w:type="dxa"/>
            <w:shd w:val="clear" w:color="auto" w:fill="auto"/>
          </w:tcPr>
          <w:p w14:paraId="15913CB6" w14:textId="77777777" w:rsidR="0099650E" w:rsidRDefault="0099650E" w:rsidP="009A4FB6">
            <w:pPr>
              <w:pStyle w:val="TAC"/>
              <w:rPr>
                <w:sz w:val="16"/>
                <w:szCs w:val="16"/>
                <w:lang w:eastAsia="fr-FR"/>
              </w:rPr>
            </w:pPr>
            <w:r>
              <w:rPr>
                <w:rFonts w:eastAsia="Calibri"/>
                <w:sz w:val="16"/>
                <w:szCs w:val="16"/>
              </w:rPr>
              <w:t>n71</w:t>
            </w:r>
          </w:p>
        </w:tc>
        <w:tc>
          <w:tcPr>
            <w:tcW w:w="576" w:type="dxa"/>
            <w:shd w:val="clear" w:color="auto" w:fill="auto"/>
          </w:tcPr>
          <w:p w14:paraId="7FD2C4EA" w14:textId="77777777" w:rsidR="0099650E" w:rsidRPr="003F3B32" w:rsidRDefault="0099650E" w:rsidP="009A4FB6">
            <w:pPr>
              <w:pStyle w:val="TAC"/>
              <w:rPr>
                <w:sz w:val="16"/>
                <w:szCs w:val="16"/>
                <w:lang w:eastAsia="fr-FR"/>
              </w:rPr>
            </w:pPr>
            <w:r w:rsidRPr="003F3B32">
              <w:rPr>
                <w:sz w:val="16"/>
                <w:szCs w:val="16"/>
                <w:lang w:eastAsia="zh-CN"/>
              </w:rPr>
              <w:t>15</w:t>
            </w:r>
          </w:p>
        </w:tc>
        <w:tc>
          <w:tcPr>
            <w:tcW w:w="1270" w:type="dxa"/>
            <w:shd w:val="clear" w:color="auto" w:fill="auto"/>
          </w:tcPr>
          <w:p w14:paraId="53D94B0E" w14:textId="77777777" w:rsidR="0099650E" w:rsidRDefault="0099650E" w:rsidP="009A4FB6">
            <w:pPr>
              <w:pStyle w:val="TAC"/>
              <w:rPr>
                <w:sz w:val="16"/>
                <w:szCs w:val="16"/>
              </w:rPr>
            </w:pPr>
            <w:r w:rsidRPr="003F3B32">
              <w:rPr>
                <w:sz w:val="16"/>
                <w:szCs w:val="16"/>
              </w:rPr>
              <w:t>-9</w:t>
            </w:r>
            <w:r>
              <w:rPr>
                <w:sz w:val="16"/>
                <w:szCs w:val="16"/>
              </w:rPr>
              <w:t>7.2</w:t>
            </w:r>
            <w:r w:rsidRPr="003F3B32">
              <w:rPr>
                <w:sz w:val="16"/>
                <w:szCs w:val="16"/>
              </w:rPr>
              <w:t xml:space="preserve"> + TT</w:t>
            </w:r>
          </w:p>
        </w:tc>
        <w:tc>
          <w:tcPr>
            <w:tcW w:w="931" w:type="dxa"/>
            <w:shd w:val="clear" w:color="auto" w:fill="auto"/>
          </w:tcPr>
          <w:p w14:paraId="52213047" w14:textId="77777777" w:rsidR="0099650E" w:rsidRPr="003F3B32" w:rsidRDefault="0099650E" w:rsidP="009A4FB6">
            <w:pPr>
              <w:pStyle w:val="TAC"/>
              <w:rPr>
                <w:sz w:val="16"/>
                <w:szCs w:val="16"/>
              </w:rPr>
            </w:pPr>
          </w:p>
        </w:tc>
        <w:tc>
          <w:tcPr>
            <w:tcW w:w="721" w:type="dxa"/>
            <w:shd w:val="clear" w:color="auto" w:fill="auto"/>
          </w:tcPr>
          <w:p w14:paraId="5E45E59D" w14:textId="77777777" w:rsidR="0099650E" w:rsidRPr="003F3B32" w:rsidRDefault="0099650E" w:rsidP="009A4FB6">
            <w:pPr>
              <w:pStyle w:val="TAC"/>
              <w:rPr>
                <w:sz w:val="16"/>
                <w:szCs w:val="16"/>
              </w:rPr>
            </w:pPr>
          </w:p>
        </w:tc>
        <w:tc>
          <w:tcPr>
            <w:tcW w:w="1185" w:type="dxa"/>
            <w:shd w:val="clear" w:color="auto" w:fill="auto"/>
          </w:tcPr>
          <w:p w14:paraId="3A869F5D" w14:textId="77777777" w:rsidR="0099650E" w:rsidRPr="003F3B32" w:rsidRDefault="0099650E" w:rsidP="009A4FB6">
            <w:pPr>
              <w:pStyle w:val="TAC"/>
              <w:rPr>
                <w:sz w:val="16"/>
                <w:szCs w:val="16"/>
              </w:rPr>
            </w:pPr>
          </w:p>
        </w:tc>
        <w:tc>
          <w:tcPr>
            <w:tcW w:w="721" w:type="dxa"/>
            <w:shd w:val="clear" w:color="auto" w:fill="auto"/>
          </w:tcPr>
          <w:p w14:paraId="599C78C4" w14:textId="77777777" w:rsidR="0099650E" w:rsidRPr="003F3B32" w:rsidRDefault="0099650E" w:rsidP="009A4FB6">
            <w:pPr>
              <w:pStyle w:val="TAC"/>
              <w:rPr>
                <w:sz w:val="16"/>
                <w:szCs w:val="16"/>
              </w:rPr>
            </w:pPr>
          </w:p>
        </w:tc>
        <w:tc>
          <w:tcPr>
            <w:tcW w:w="721" w:type="dxa"/>
            <w:shd w:val="clear" w:color="auto" w:fill="auto"/>
          </w:tcPr>
          <w:p w14:paraId="62D1EA11" w14:textId="77777777" w:rsidR="0099650E" w:rsidRPr="003F3B32" w:rsidRDefault="0099650E" w:rsidP="009A4FB6">
            <w:pPr>
              <w:pStyle w:val="TAC"/>
              <w:rPr>
                <w:sz w:val="16"/>
                <w:szCs w:val="16"/>
              </w:rPr>
            </w:pPr>
          </w:p>
        </w:tc>
        <w:tc>
          <w:tcPr>
            <w:tcW w:w="721" w:type="dxa"/>
            <w:shd w:val="clear" w:color="auto" w:fill="auto"/>
          </w:tcPr>
          <w:p w14:paraId="2A0D797A" w14:textId="77777777" w:rsidR="0099650E" w:rsidRPr="003F3B32" w:rsidRDefault="0099650E" w:rsidP="009A4FB6">
            <w:pPr>
              <w:pStyle w:val="TAC"/>
              <w:rPr>
                <w:sz w:val="16"/>
                <w:szCs w:val="16"/>
              </w:rPr>
            </w:pPr>
          </w:p>
        </w:tc>
        <w:tc>
          <w:tcPr>
            <w:tcW w:w="721" w:type="dxa"/>
            <w:shd w:val="clear" w:color="auto" w:fill="auto"/>
          </w:tcPr>
          <w:p w14:paraId="61F9F4FE" w14:textId="77777777" w:rsidR="0099650E" w:rsidRPr="003F3B32" w:rsidRDefault="0099650E" w:rsidP="009A4FB6">
            <w:pPr>
              <w:pStyle w:val="TAC"/>
              <w:rPr>
                <w:sz w:val="16"/>
                <w:szCs w:val="16"/>
              </w:rPr>
            </w:pPr>
          </w:p>
        </w:tc>
        <w:tc>
          <w:tcPr>
            <w:tcW w:w="721" w:type="dxa"/>
            <w:shd w:val="clear" w:color="auto" w:fill="auto"/>
          </w:tcPr>
          <w:p w14:paraId="4D388C8A" w14:textId="77777777" w:rsidR="0099650E" w:rsidRPr="003F3B32" w:rsidRDefault="0099650E" w:rsidP="009A4FB6">
            <w:pPr>
              <w:pStyle w:val="TAC"/>
              <w:rPr>
                <w:sz w:val="16"/>
                <w:szCs w:val="16"/>
              </w:rPr>
            </w:pPr>
          </w:p>
        </w:tc>
        <w:tc>
          <w:tcPr>
            <w:tcW w:w="721" w:type="dxa"/>
            <w:shd w:val="clear" w:color="auto" w:fill="auto"/>
          </w:tcPr>
          <w:p w14:paraId="0D7462ED" w14:textId="77777777" w:rsidR="0099650E" w:rsidRPr="003F3B32" w:rsidRDefault="0099650E" w:rsidP="009A4FB6">
            <w:pPr>
              <w:pStyle w:val="TAC"/>
              <w:rPr>
                <w:sz w:val="16"/>
                <w:szCs w:val="16"/>
              </w:rPr>
            </w:pPr>
          </w:p>
        </w:tc>
        <w:tc>
          <w:tcPr>
            <w:tcW w:w="721" w:type="dxa"/>
            <w:shd w:val="clear" w:color="auto" w:fill="auto"/>
          </w:tcPr>
          <w:p w14:paraId="4503DAF0" w14:textId="77777777" w:rsidR="0099650E" w:rsidRPr="003F3B32" w:rsidRDefault="0099650E" w:rsidP="009A4FB6">
            <w:pPr>
              <w:pStyle w:val="TAC"/>
              <w:rPr>
                <w:sz w:val="16"/>
                <w:szCs w:val="16"/>
              </w:rPr>
            </w:pPr>
          </w:p>
        </w:tc>
        <w:tc>
          <w:tcPr>
            <w:tcW w:w="721" w:type="dxa"/>
            <w:shd w:val="clear" w:color="auto" w:fill="auto"/>
          </w:tcPr>
          <w:p w14:paraId="3FF315E9" w14:textId="77777777" w:rsidR="0099650E" w:rsidRPr="003F3B32" w:rsidRDefault="0099650E" w:rsidP="009A4FB6">
            <w:pPr>
              <w:pStyle w:val="TAC"/>
              <w:rPr>
                <w:sz w:val="16"/>
                <w:szCs w:val="16"/>
              </w:rPr>
            </w:pPr>
          </w:p>
        </w:tc>
        <w:tc>
          <w:tcPr>
            <w:tcW w:w="1283" w:type="dxa"/>
            <w:shd w:val="clear" w:color="auto" w:fill="auto"/>
          </w:tcPr>
          <w:p w14:paraId="6B9C549F" w14:textId="77777777" w:rsidR="0099650E" w:rsidRPr="003F3B32" w:rsidRDefault="0099650E" w:rsidP="009A4FB6">
            <w:pPr>
              <w:pStyle w:val="TAC"/>
              <w:rPr>
                <w:sz w:val="16"/>
                <w:szCs w:val="16"/>
              </w:rPr>
            </w:pPr>
          </w:p>
        </w:tc>
      </w:tr>
      <w:tr w:rsidR="0099650E" w:rsidRPr="003F3B32" w14:paraId="47343277" w14:textId="77777777" w:rsidTr="009A4FB6">
        <w:trPr>
          <w:trHeight w:val="80"/>
        </w:trPr>
        <w:tc>
          <w:tcPr>
            <w:tcW w:w="1334" w:type="dxa"/>
            <w:vMerge/>
            <w:shd w:val="clear" w:color="auto" w:fill="auto"/>
          </w:tcPr>
          <w:p w14:paraId="022DB5EA" w14:textId="77777777" w:rsidR="0099650E" w:rsidRPr="003F3B32" w:rsidRDefault="0099650E" w:rsidP="009A4FB6">
            <w:pPr>
              <w:pStyle w:val="TAC"/>
              <w:rPr>
                <w:sz w:val="16"/>
                <w:szCs w:val="16"/>
              </w:rPr>
            </w:pPr>
          </w:p>
        </w:tc>
        <w:tc>
          <w:tcPr>
            <w:tcW w:w="576" w:type="dxa"/>
            <w:shd w:val="clear" w:color="auto" w:fill="auto"/>
          </w:tcPr>
          <w:p w14:paraId="2EA87946" w14:textId="77777777" w:rsidR="0099650E" w:rsidRPr="003F3B32" w:rsidRDefault="0099650E" w:rsidP="009A4FB6">
            <w:pPr>
              <w:pStyle w:val="TAC"/>
              <w:rPr>
                <w:sz w:val="16"/>
                <w:szCs w:val="16"/>
                <w:lang w:eastAsia="fr-FR"/>
              </w:rPr>
            </w:pPr>
            <w:r w:rsidRPr="003F3B32">
              <w:rPr>
                <w:sz w:val="16"/>
                <w:szCs w:val="16"/>
                <w:lang w:eastAsia="zh-CN"/>
              </w:rPr>
              <w:t>2</w:t>
            </w:r>
          </w:p>
        </w:tc>
        <w:tc>
          <w:tcPr>
            <w:tcW w:w="634" w:type="dxa"/>
            <w:shd w:val="clear" w:color="auto" w:fill="auto"/>
          </w:tcPr>
          <w:p w14:paraId="10412CCE" w14:textId="77777777" w:rsidR="0099650E" w:rsidRDefault="0099650E" w:rsidP="009A4FB6">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2F60920F" w14:textId="77777777" w:rsidR="0099650E" w:rsidRPr="003F3B32" w:rsidRDefault="0099650E" w:rsidP="009A4FB6">
            <w:pPr>
              <w:pStyle w:val="TAC"/>
              <w:rPr>
                <w:sz w:val="16"/>
                <w:szCs w:val="16"/>
                <w:lang w:eastAsia="fr-FR"/>
              </w:rPr>
            </w:pPr>
            <w:r>
              <w:rPr>
                <w:sz w:val="16"/>
                <w:szCs w:val="16"/>
                <w:lang w:eastAsia="zh-CN"/>
              </w:rPr>
              <w:t>30</w:t>
            </w:r>
          </w:p>
        </w:tc>
        <w:tc>
          <w:tcPr>
            <w:tcW w:w="1270" w:type="dxa"/>
            <w:shd w:val="clear" w:color="auto" w:fill="auto"/>
          </w:tcPr>
          <w:p w14:paraId="26D01E45" w14:textId="77777777" w:rsidR="0099650E" w:rsidRDefault="0099650E" w:rsidP="009A4FB6">
            <w:pPr>
              <w:pStyle w:val="TAC"/>
              <w:rPr>
                <w:sz w:val="16"/>
                <w:szCs w:val="16"/>
              </w:rPr>
            </w:pPr>
          </w:p>
        </w:tc>
        <w:tc>
          <w:tcPr>
            <w:tcW w:w="931" w:type="dxa"/>
            <w:shd w:val="clear" w:color="auto" w:fill="auto"/>
          </w:tcPr>
          <w:p w14:paraId="19260839" w14:textId="77777777" w:rsidR="0099650E" w:rsidRPr="003F3B32" w:rsidRDefault="0099650E" w:rsidP="009A4FB6">
            <w:pPr>
              <w:pStyle w:val="TAC"/>
              <w:rPr>
                <w:sz w:val="16"/>
                <w:szCs w:val="16"/>
              </w:rPr>
            </w:pPr>
          </w:p>
        </w:tc>
        <w:tc>
          <w:tcPr>
            <w:tcW w:w="721" w:type="dxa"/>
            <w:shd w:val="clear" w:color="auto" w:fill="auto"/>
          </w:tcPr>
          <w:p w14:paraId="63162D4D" w14:textId="77777777" w:rsidR="0099650E" w:rsidRPr="003F3B32" w:rsidRDefault="0099650E" w:rsidP="009A4FB6">
            <w:pPr>
              <w:pStyle w:val="TAC"/>
              <w:rPr>
                <w:sz w:val="16"/>
                <w:szCs w:val="16"/>
              </w:rPr>
            </w:pPr>
          </w:p>
        </w:tc>
        <w:tc>
          <w:tcPr>
            <w:tcW w:w="1185" w:type="dxa"/>
            <w:shd w:val="clear" w:color="auto" w:fill="auto"/>
          </w:tcPr>
          <w:p w14:paraId="64D4BE75" w14:textId="77777777" w:rsidR="0099650E" w:rsidRPr="003F3B32" w:rsidRDefault="0099650E" w:rsidP="009A4FB6">
            <w:pPr>
              <w:pStyle w:val="TAC"/>
              <w:rPr>
                <w:sz w:val="16"/>
                <w:szCs w:val="16"/>
              </w:rPr>
            </w:pPr>
          </w:p>
        </w:tc>
        <w:tc>
          <w:tcPr>
            <w:tcW w:w="721" w:type="dxa"/>
            <w:shd w:val="clear" w:color="auto" w:fill="auto"/>
          </w:tcPr>
          <w:p w14:paraId="509B8663" w14:textId="77777777" w:rsidR="0099650E" w:rsidRPr="003F3B32" w:rsidRDefault="0099650E" w:rsidP="009A4FB6">
            <w:pPr>
              <w:pStyle w:val="TAC"/>
              <w:rPr>
                <w:sz w:val="16"/>
                <w:szCs w:val="16"/>
              </w:rPr>
            </w:pPr>
          </w:p>
        </w:tc>
        <w:tc>
          <w:tcPr>
            <w:tcW w:w="721" w:type="dxa"/>
            <w:shd w:val="clear" w:color="auto" w:fill="auto"/>
          </w:tcPr>
          <w:p w14:paraId="797F75C7" w14:textId="77777777" w:rsidR="0099650E" w:rsidRPr="003F3B32" w:rsidRDefault="0099650E" w:rsidP="009A4FB6">
            <w:pPr>
              <w:pStyle w:val="TAC"/>
              <w:rPr>
                <w:sz w:val="16"/>
                <w:szCs w:val="16"/>
              </w:rPr>
            </w:pPr>
          </w:p>
        </w:tc>
        <w:tc>
          <w:tcPr>
            <w:tcW w:w="721" w:type="dxa"/>
            <w:shd w:val="clear" w:color="auto" w:fill="auto"/>
          </w:tcPr>
          <w:p w14:paraId="29D65020" w14:textId="77777777" w:rsidR="0099650E" w:rsidRPr="003F3B32" w:rsidRDefault="0099650E" w:rsidP="009A4FB6">
            <w:pPr>
              <w:pStyle w:val="TAC"/>
              <w:rPr>
                <w:sz w:val="16"/>
                <w:szCs w:val="16"/>
              </w:rPr>
            </w:pPr>
          </w:p>
        </w:tc>
        <w:tc>
          <w:tcPr>
            <w:tcW w:w="721" w:type="dxa"/>
            <w:shd w:val="clear" w:color="auto" w:fill="auto"/>
          </w:tcPr>
          <w:p w14:paraId="1DCCA6C8" w14:textId="77777777" w:rsidR="0099650E" w:rsidRPr="003F3B32" w:rsidRDefault="0099650E" w:rsidP="009A4FB6">
            <w:pPr>
              <w:pStyle w:val="TAC"/>
              <w:rPr>
                <w:sz w:val="16"/>
                <w:szCs w:val="16"/>
              </w:rPr>
            </w:pPr>
          </w:p>
        </w:tc>
        <w:tc>
          <w:tcPr>
            <w:tcW w:w="721" w:type="dxa"/>
            <w:shd w:val="clear" w:color="auto" w:fill="auto"/>
          </w:tcPr>
          <w:p w14:paraId="4F270140" w14:textId="77777777" w:rsidR="0099650E" w:rsidRPr="003F3B32" w:rsidRDefault="0099650E" w:rsidP="009A4FB6">
            <w:pPr>
              <w:pStyle w:val="TAC"/>
              <w:rPr>
                <w:sz w:val="16"/>
                <w:szCs w:val="16"/>
              </w:rPr>
            </w:pPr>
          </w:p>
        </w:tc>
        <w:tc>
          <w:tcPr>
            <w:tcW w:w="721" w:type="dxa"/>
            <w:shd w:val="clear" w:color="auto" w:fill="auto"/>
          </w:tcPr>
          <w:p w14:paraId="2667CFBD" w14:textId="77777777" w:rsidR="0099650E" w:rsidRPr="003F3B32" w:rsidRDefault="0099650E" w:rsidP="009A4FB6">
            <w:pPr>
              <w:pStyle w:val="TAC"/>
              <w:rPr>
                <w:sz w:val="16"/>
                <w:szCs w:val="16"/>
              </w:rPr>
            </w:pPr>
          </w:p>
        </w:tc>
        <w:tc>
          <w:tcPr>
            <w:tcW w:w="721" w:type="dxa"/>
            <w:shd w:val="clear" w:color="auto" w:fill="auto"/>
          </w:tcPr>
          <w:p w14:paraId="7799572E" w14:textId="77777777" w:rsidR="0099650E" w:rsidRPr="003F3B32" w:rsidRDefault="0099650E" w:rsidP="009A4FB6">
            <w:pPr>
              <w:pStyle w:val="TAC"/>
              <w:rPr>
                <w:sz w:val="16"/>
                <w:szCs w:val="16"/>
              </w:rPr>
            </w:pPr>
          </w:p>
        </w:tc>
        <w:tc>
          <w:tcPr>
            <w:tcW w:w="721" w:type="dxa"/>
            <w:shd w:val="clear" w:color="auto" w:fill="auto"/>
          </w:tcPr>
          <w:p w14:paraId="50B27187" w14:textId="77777777" w:rsidR="0099650E" w:rsidRPr="003F3B32" w:rsidRDefault="0099650E" w:rsidP="009A4FB6">
            <w:pPr>
              <w:pStyle w:val="TAC"/>
              <w:rPr>
                <w:sz w:val="16"/>
                <w:szCs w:val="16"/>
              </w:rPr>
            </w:pPr>
          </w:p>
        </w:tc>
        <w:tc>
          <w:tcPr>
            <w:tcW w:w="1283" w:type="dxa"/>
            <w:shd w:val="clear" w:color="auto" w:fill="auto"/>
          </w:tcPr>
          <w:p w14:paraId="68BA1E95" w14:textId="77777777" w:rsidR="0099650E" w:rsidRPr="003F3B32" w:rsidRDefault="0099650E" w:rsidP="009A4FB6">
            <w:pPr>
              <w:pStyle w:val="TAC"/>
              <w:rPr>
                <w:sz w:val="16"/>
                <w:szCs w:val="16"/>
              </w:rPr>
            </w:pPr>
            <w:r>
              <w:rPr>
                <w:sz w:val="16"/>
                <w:szCs w:val="16"/>
              </w:rPr>
              <w:t>-94.0 + 1.4 + TT</w:t>
            </w:r>
          </w:p>
        </w:tc>
      </w:tr>
      <w:tr w:rsidR="0099650E" w:rsidRPr="003F3B32" w14:paraId="00DB863B" w14:textId="77777777" w:rsidTr="009A4FB6">
        <w:trPr>
          <w:trHeight w:val="80"/>
        </w:trPr>
        <w:tc>
          <w:tcPr>
            <w:tcW w:w="1334" w:type="dxa"/>
            <w:vMerge/>
            <w:shd w:val="clear" w:color="auto" w:fill="auto"/>
          </w:tcPr>
          <w:p w14:paraId="3880CE21" w14:textId="77777777" w:rsidR="0099650E" w:rsidRPr="003F3B32" w:rsidRDefault="0099650E" w:rsidP="009A4FB6">
            <w:pPr>
              <w:pStyle w:val="TAC"/>
              <w:rPr>
                <w:sz w:val="16"/>
                <w:szCs w:val="16"/>
              </w:rPr>
            </w:pPr>
          </w:p>
        </w:tc>
        <w:tc>
          <w:tcPr>
            <w:tcW w:w="576" w:type="dxa"/>
            <w:shd w:val="clear" w:color="auto" w:fill="auto"/>
          </w:tcPr>
          <w:p w14:paraId="4070AC18" w14:textId="77777777" w:rsidR="0099650E" w:rsidRPr="003F3B32" w:rsidRDefault="0099650E" w:rsidP="009A4FB6">
            <w:pPr>
              <w:pStyle w:val="TAC"/>
              <w:rPr>
                <w:sz w:val="16"/>
                <w:szCs w:val="16"/>
                <w:lang w:eastAsia="fr-FR"/>
              </w:rPr>
            </w:pPr>
            <w:r w:rsidRPr="003F3B32">
              <w:rPr>
                <w:sz w:val="16"/>
                <w:szCs w:val="16"/>
                <w:lang w:eastAsia="zh-CN"/>
              </w:rPr>
              <w:t>2</w:t>
            </w:r>
          </w:p>
        </w:tc>
        <w:tc>
          <w:tcPr>
            <w:tcW w:w="634" w:type="dxa"/>
            <w:shd w:val="clear" w:color="auto" w:fill="auto"/>
          </w:tcPr>
          <w:p w14:paraId="3D86E1F8" w14:textId="77777777" w:rsidR="0099650E" w:rsidRDefault="0099650E" w:rsidP="009A4FB6">
            <w:pPr>
              <w:pStyle w:val="TAC"/>
              <w:rPr>
                <w:sz w:val="16"/>
                <w:szCs w:val="16"/>
                <w:lang w:eastAsia="fr-FR"/>
              </w:rPr>
            </w:pPr>
            <w:r>
              <w:rPr>
                <w:rFonts w:eastAsia="Calibri"/>
                <w:sz w:val="16"/>
                <w:szCs w:val="16"/>
              </w:rPr>
              <w:t>n71</w:t>
            </w:r>
          </w:p>
        </w:tc>
        <w:tc>
          <w:tcPr>
            <w:tcW w:w="576" w:type="dxa"/>
            <w:shd w:val="clear" w:color="auto" w:fill="auto"/>
          </w:tcPr>
          <w:p w14:paraId="7A97CB58" w14:textId="77777777" w:rsidR="0099650E" w:rsidRPr="003F3B32" w:rsidRDefault="0099650E" w:rsidP="009A4FB6">
            <w:pPr>
              <w:pStyle w:val="TAC"/>
              <w:rPr>
                <w:sz w:val="16"/>
                <w:szCs w:val="16"/>
                <w:lang w:eastAsia="fr-FR"/>
              </w:rPr>
            </w:pPr>
            <w:r w:rsidRPr="003F3B32">
              <w:rPr>
                <w:sz w:val="16"/>
                <w:szCs w:val="16"/>
                <w:lang w:eastAsia="zh-CN"/>
              </w:rPr>
              <w:t>15</w:t>
            </w:r>
          </w:p>
        </w:tc>
        <w:tc>
          <w:tcPr>
            <w:tcW w:w="1270" w:type="dxa"/>
            <w:shd w:val="clear" w:color="auto" w:fill="auto"/>
          </w:tcPr>
          <w:p w14:paraId="2C60F085" w14:textId="77777777" w:rsidR="0099650E" w:rsidRDefault="0099650E" w:rsidP="009A4FB6">
            <w:pPr>
              <w:pStyle w:val="TAC"/>
              <w:rPr>
                <w:sz w:val="16"/>
                <w:szCs w:val="16"/>
              </w:rPr>
            </w:pPr>
            <w:r w:rsidRPr="003F3B32">
              <w:rPr>
                <w:sz w:val="16"/>
                <w:szCs w:val="16"/>
              </w:rPr>
              <w:t>-9</w:t>
            </w:r>
            <w:r>
              <w:rPr>
                <w:sz w:val="16"/>
                <w:szCs w:val="16"/>
              </w:rPr>
              <w:t>7.2</w:t>
            </w:r>
            <w:r w:rsidRPr="003F3B32">
              <w:rPr>
                <w:sz w:val="16"/>
                <w:szCs w:val="16"/>
              </w:rPr>
              <w:t xml:space="preserve"> +TT</w:t>
            </w:r>
          </w:p>
        </w:tc>
        <w:tc>
          <w:tcPr>
            <w:tcW w:w="931" w:type="dxa"/>
            <w:shd w:val="clear" w:color="auto" w:fill="auto"/>
          </w:tcPr>
          <w:p w14:paraId="1DF7FA68" w14:textId="77777777" w:rsidR="0099650E" w:rsidRPr="003F3B32" w:rsidRDefault="0099650E" w:rsidP="009A4FB6">
            <w:pPr>
              <w:pStyle w:val="TAC"/>
              <w:rPr>
                <w:sz w:val="16"/>
                <w:szCs w:val="16"/>
              </w:rPr>
            </w:pPr>
          </w:p>
        </w:tc>
        <w:tc>
          <w:tcPr>
            <w:tcW w:w="721" w:type="dxa"/>
            <w:shd w:val="clear" w:color="auto" w:fill="auto"/>
          </w:tcPr>
          <w:p w14:paraId="4D4E2453" w14:textId="77777777" w:rsidR="0099650E" w:rsidRPr="003F3B32" w:rsidRDefault="0099650E" w:rsidP="009A4FB6">
            <w:pPr>
              <w:pStyle w:val="TAC"/>
              <w:rPr>
                <w:sz w:val="16"/>
                <w:szCs w:val="16"/>
              </w:rPr>
            </w:pPr>
          </w:p>
        </w:tc>
        <w:tc>
          <w:tcPr>
            <w:tcW w:w="1185" w:type="dxa"/>
            <w:shd w:val="clear" w:color="auto" w:fill="auto"/>
          </w:tcPr>
          <w:p w14:paraId="49D45500" w14:textId="77777777" w:rsidR="0099650E" w:rsidRPr="003F3B32" w:rsidRDefault="0099650E" w:rsidP="009A4FB6">
            <w:pPr>
              <w:pStyle w:val="TAC"/>
              <w:rPr>
                <w:sz w:val="16"/>
                <w:szCs w:val="16"/>
              </w:rPr>
            </w:pPr>
          </w:p>
        </w:tc>
        <w:tc>
          <w:tcPr>
            <w:tcW w:w="721" w:type="dxa"/>
            <w:shd w:val="clear" w:color="auto" w:fill="auto"/>
          </w:tcPr>
          <w:p w14:paraId="71CDBA76" w14:textId="77777777" w:rsidR="0099650E" w:rsidRPr="003F3B32" w:rsidRDefault="0099650E" w:rsidP="009A4FB6">
            <w:pPr>
              <w:pStyle w:val="TAC"/>
              <w:rPr>
                <w:sz w:val="16"/>
                <w:szCs w:val="16"/>
              </w:rPr>
            </w:pPr>
          </w:p>
        </w:tc>
        <w:tc>
          <w:tcPr>
            <w:tcW w:w="721" w:type="dxa"/>
            <w:shd w:val="clear" w:color="auto" w:fill="auto"/>
          </w:tcPr>
          <w:p w14:paraId="7C773C6C" w14:textId="77777777" w:rsidR="0099650E" w:rsidRPr="003F3B32" w:rsidRDefault="0099650E" w:rsidP="009A4FB6">
            <w:pPr>
              <w:pStyle w:val="TAC"/>
              <w:rPr>
                <w:sz w:val="16"/>
                <w:szCs w:val="16"/>
              </w:rPr>
            </w:pPr>
          </w:p>
        </w:tc>
        <w:tc>
          <w:tcPr>
            <w:tcW w:w="721" w:type="dxa"/>
            <w:shd w:val="clear" w:color="auto" w:fill="auto"/>
          </w:tcPr>
          <w:p w14:paraId="0555E94F" w14:textId="77777777" w:rsidR="0099650E" w:rsidRPr="003F3B32" w:rsidRDefault="0099650E" w:rsidP="009A4FB6">
            <w:pPr>
              <w:pStyle w:val="TAC"/>
              <w:rPr>
                <w:sz w:val="16"/>
                <w:szCs w:val="16"/>
              </w:rPr>
            </w:pPr>
          </w:p>
        </w:tc>
        <w:tc>
          <w:tcPr>
            <w:tcW w:w="721" w:type="dxa"/>
            <w:shd w:val="clear" w:color="auto" w:fill="auto"/>
          </w:tcPr>
          <w:p w14:paraId="4BE428BB" w14:textId="77777777" w:rsidR="0099650E" w:rsidRPr="003F3B32" w:rsidRDefault="0099650E" w:rsidP="009A4FB6">
            <w:pPr>
              <w:pStyle w:val="TAC"/>
              <w:rPr>
                <w:sz w:val="16"/>
                <w:szCs w:val="16"/>
              </w:rPr>
            </w:pPr>
          </w:p>
        </w:tc>
        <w:tc>
          <w:tcPr>
            <w:tcW w:w="721" w:type="dxa"/>
            <w:shd w:val="clear" w:color="auto" w:fill="auto"/>
          </w:tcPr>
          <w:p w14:paraId="0AFB6E25" w14:textId="77777777" w:rsidR="0099650E" w:rsidRPr="003F3B32" w:rsidRDefault="0099650E" w:rsidP="009A4FB6">
            <w:pPr>
              <w:pStyle w:val="TAC"/>
              <w:rPr>
                <w:sz w:val="16"/>
                <w:szCs w:val="16"/>
              </w:rPr>
            </w:pPr>
          </w:p>
        </w:tc>
        <w:tc>
          <w:tcPr>
            <w:tcW w:w="721" w:type="dxa"/>
            <w:shd w:val="clear" w:color="auto" w:fill="auto"/>
          </w:tcPr>
          <w:p w14:paraId="6ABD3D9B" w14:textId="77777777" w:rsidR="0099650E" w:rsidRPr="003F3B32" w:rsidRDefault="0099650E" w:rsidP="009A4FB6">
            <w:pPr>
              <w:pStyle w:val="TAC"/>
              <w:rPr>
                <w:sz w:val="16"/>
                <w:szCs w:val="16"/>
              </w:rPr>
            </w:pPr>
          </w:p>
        </w:tc>
        <w:tc>
          <w:tcPr>
            <w:tcW w:w="721" w:type="dxa"/>
            <w:shd w:val="clear" w:color="auto" w:fill="auto"/>
          </w:tcPr>
          <w:p w14:paraId="78F15E0A" w14:textId="77777777" w:rsidR="0099650E" w:rsidRPr="003F3B32" w:rsidRDefault="0099650E" w:rsidP="009A4FB6">
            <w:pPr>
              <w:pStyle w:val="TAC"/>
              <w:rPr>
                <w:sz w:val="16"/>
                <w:szCs w:val="16"/>
              </w:rPr>
            </w:pPr>
          </w:p>
        </w:tc>
        <w:tc>
          <w:tcPr>
            <w:tcW w:w="721" w:type="dxa"/>
            <w:shd w:val="clear" w:color="auto" w:fill="auto"/>
          </w:tcPr>
          <w:p w14:paraId="5EB193B3" w14:textId="77777777" w:rsidR="0099650E" w:rsidRPr="003F3B32" w:rsidRDefault="0099650E" w:rsidP="009A4FB6">
            <w:pPr>
              <w:pStyle w:val="TAC"/>
              <w:rPr>
                <w:sz w:val="16"/>
                <w:szCs w:val="16"/>
              </w:rPr>
            </w:pPr>
          </w:p>
        </w:tc>
        <w:tc>
          <w:tcPr>
            <w:tcW w:w="1283" w:type="dxa"/>
            <w:shd w:val="clear" w:color="auto" w:fill="auto"/>
          </w:tcPr>
          <w:p w14:paraId="5D7C33C9" w14:textId="77777777" w:rsidR="0099650E" w:rsidRPr="003F3B32" w:rsidRDefault="0099650E" w:rsidP="009A4FB6">
            <w:pPr>
              <w:pStyle w:val="TAC"/>
              <w:rPr>
                <w:sz w:val="16"/>
                <w:szCs w:val="16"/>
              </w:rPr>
            </w:pPr>
          </w:p>
        </w:tc>
      </w:tr>
      <w:tr w:rsidR="0099650E" w:rsidRPr="003F3B32" w14:paraId="0A9C8C19" w14:textId="77777777" w:rsidTr="009A4FB6">
        <w:trPr>
          <w:trHeight w:val="80"/>
        </w:trPr>
        <w:tc>
          <w:tcPr>
            <w:tcW w:w="1334" w:type="dxa"/>
            <w:vMerge w:val="restart"/>
            <w:shd w:val="clear" w:color="auto" w:fill="auto"/>
          </w:tcPr>
          <w:p w14:paraId="00B9419B" w14:textId="77777777" w:rsidR="0099650E" w:rsidRPr="003F3B32" w:rsidRDefault="0099650E" w:rsidP="009A4FB6">
            <w:pPr>
              <w:pStyle w:val="TAC"/>
              <w:rPr>
                <w:sz w:val="16"/>
                <w:szCs w:val="16"/>
              </w:rPr>
            </w:pPr>
            <w:r w:rsidRPr="003F3B32">
              <w:rPr>
                <w:sz w:val="16"/>
                <w:szCs w:val="16"/>
              </w:rPr>
              <w:t>CA_n48A-n66A</w:t>
            </w:r>
          </w:p>
        </w:tc>
        <w:tc>
          <w:tcPr>
            <w:tcW w:w="576" w:type="dxa"/>
            <w:shd w:val="clear" w:color="auto" w:fill="auto"/>
          </w:tcPr>
          <w:p w14:paraId="5E168550"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210547A2"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6299DCDA"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43BA9094" w14:textId="77777777" w:rsidR="0099650E" w:rsidRPr="003F3B32" w:rsidRDefault="0099650E" w:rsidP="009A4FB6">
            <w:pPr>
              <w:pStyle w:val="TAC"/>
              <w:rPr>
                <w:sz w:val="16"/>
                <w:szCs w:val="16"/>
              </w:rPr>
            </w:pPr>
            <w:r w:rsidRPr="003F3B32">
              <w:rPr>
                <w:sz w:val="16"/>
                <w:szCs w:val="16"/>
              </w:rPr>
              <w:t>-99.0 + TT</w:t>
            </w:r>
          </w:p>
        </w:tc>
        <w:tc>
          <w:tcPr>
            <w:tcW w:w="931" w:type="dxa"/>
            <w:shd w:val="clear" w:color="auto" w:fill="auto"/>
          </w:tcPr>
          <w:p w14:paraId="6749617E" w14:textId="77777777" w:rsidR="0099650E" w:rsidRPr="003F3B32" w:rsidRDefault="0099650E" w:rsidP="009A4FB6">
            <w:pPr>
              <w:pStyle w:val="TAC"/>
              <w:rPr>
                <w:sz w:val="16"/>
                <w:szCs w:val="16"/>
              </w:rPr>
            </w:pPr>
          </w:p>
        </w:tc>
        <w:tc>
          <w:tcPr>
            <w:tcW w:w="721" w:type="dxa"/>
            <w:shd w:val="clear" w:color="auto" w:fill="auto"/>
          </w:tcPr>
          <w:p w14:paraId="052E15EA" w14:textId="77777777" w:rsidR="0099650E" w:rsidRPr="003F3B32" w:rsidRDefault="0099650E" w:rsidP="009A4FB6">
            <w:pPr>
              <w:pStyle w:val="TAC"/>
              <w:rPr>
                <w:sz w:val="16"/>
                <w:szCs w:val="16"/>
              </w:rPr>
            </w:pPr>
          </w:p>
        </w:tc>
        <w:tc>
          <w:tcPr>
            <w:tcW w:w="1185" w:type="dxa"/>
            <w:shd w:val="clear" w:color="auto" w:fill="auto"/>
          </w:tcPr>
          <w:p w14:paraId="540B5E24" w14:textId="77777777" w:rsidR="0099650E" w:rsidRPr="003F3B32" w:rsidRDefault="0099650E" w:rsidP="009A4FB6">
            <w:pPr>
              <w:pStyle w:val="TAC"/>
              <w:rPr>
                <w:sz w:val="16"/>
                <w:szCs w:val="16"/>
              </w:rPr>
            </w:pPr>
          </w:p>
        </w:tc>
        <w:tc>
          <w:tcPr>
            <w:tcW w:w="721" w:type="dxa"/>
            <w:shd w:val="clear" w:color="auto" w:fill="auto"/>
          </w:tcPr>
          <w:p w14:paraId="53276464" w14:textId="77777777" w:rsidR="0099650E" w:rsidRPr="003F3B32" w:rsidRDefault="0099650E" w:rsidP="009A4FB6">
            <w:pPr>
              <w:pStyle w:val="TAC"/>
              <w:rPr>
                <w:sz w:val="16"/>
                <w:szCs w:val="16"/>
              </w:rPr>
            </w:pPr>
          </w:p>
        </w:tc>
        <w:tc>
          <w:tcPr>
            <w:tcW w:w="721" w:type="dxa"/>
            <w:shd w:val="clear" w:color="auto" w:fill="auto"/>
          </w:tcPr>
          <w:p w14:paraId="29433DF3" w14:textId="77777777" w:rsidR="0099650E" w:rsidRPr="003F3B32" w:rsidRDefault="0099650E" w:rsidP="009A4FB6">
            <w:pPr>
              <w:pStyle w:val="TAC"/>
              <w:rPr>
                <w:sz w:val="16"/>
                <w:szCs w:val="16"/>
              </w:rPr>
            </w:pPr>
          </w:p>
        </w:tc>
        <w:tc>
          <w:tcPr>
            <w:tcW w:w="721" w:type="dxa"/>
            <w:shd w:val="clear" w:color="auto" w:fill="auto"/>
          </w:tcPr>
          <w:p w14:paraId="13AC6327" w14:textId="77777777" w:rsidR="0099650E" w:rsidRPr="003F3B32" w:rsidRDefault="0099650E" w:rsidP="009A4FB6">
            <w:pPr>
              <w:pStyle w:val="TAC"/>
              <w:rPr>
                <w:sz w:val="16"/>
                <w:szCs w:val="16"/>
              </w:rPr>
            </w:pPr>
          </w:p>
        </w:tc>
        <w:tc>
          <w:tcPr>
            <w:tcW w:w="721" w:type="dxa"/>
            <w:shd w:val="clear" w:color="auto" w:fill="auto"/>
          </w:tcPr>
          <w:p w14:paraId="57649AC5" w14:textId="77777777" w:rsidR="0099650E" w:rsidRPr="003F3B32" w:rsidRDefault="0099650E" w:rsidP="009A4FB6">
            <w:pPr>
              <w:pStyle w:val="TAC"/>
              <w:rPr>
                <w:sz w:val="16"/>
                <w:szCs w:val="16"/>
              </w:rPr>
            </w:pPr>
          </w:p>
        </w:tc>
        <w:tc>
          <w:tcPr>
            <w:tcW w:w="721" w:type="dxa"/>
            <w:shd w:val="clear" w:color="auto" w:fill="auto"/>
          </w:tcPr>
          <w:p w14:paraId="49925BF8" w14:textId="77777777" w:rsidR="0099650E" w:rsidRPr="003F3B32" w:rsidRDefault="0099650E" w:rsidP="009A4FB6">
            <w:pPr>
              <w:pStyle w:val="TAC"/>
              <w:rPr>
                <w:sz w:val="16"/>
                <w:szCs w:val="16"/>
              </w:rPr>
            </w:pPr>
          </w:p>
        </w:tc>
        <w:tc>
          <w:tcPr>
            <w:tcW w:w="721" w:type="dxa"/>
            <w:shd w:val="clear" w:color="auto" w:fill="auto"/>
          </w:tcPr>
          <w:p w14:paraId="0EDF2239" w14:textId="77777777" w:rsidR="0099650E" w:rsidRPr="003F3B32" w:rsidRDefault="0099650E" w:rsidP="009A4FB6">
            <w:pPr>
              <w:pStyle w:val="TAC"/>
              <w:rPr>
                <w:sz w:val="16"/>
                <w:szCs w:val="16"/>
              </w:rPr>
            </w:pPr>
          </w:p>
        </w:tc>
        <w:tc>
          <w:tcPr>
            <w:tcW w:w="721" w:type="dxa"/>
            <w:shd w:val="clear" w:color="auto" w:fill="auto"/>
          </w:tcPr>
          <w:p w14:paraId="2130921E" w14:textId="77777777" w:rsidR="0099650E" w:rsidRPr="003F3B32" w:rsidRDefault="0099650E" w:rsidP="009A4FB6">
            <w:pPr>
              <w:pStyle w:val="TAC"/>
              <w:rPr>
                <w:sz w:val="16"/>
                <w:szCs w:val="16"/>
              </w:rPr>
            </w:pPr>
          </w:p>
        </w:tc>
        <w:tc>
          <w:tcPr>
            <w:tcW w:w="721" w:type="dxa"/>
            <w:shd w:val="clear" w:color="auto" w:fill="auto"/>
          </w:tcPr>
          <w:p w14:paraId="5F623F38" w14:textId="77777777" w:rsidR="0099650E" w:rsidRPr="003F3B32" w:rsidRDefault="0099650E" w:rsidP="009A4FB6">
            <w:pPr>
              <w:pStyle w:val="TAC"/>
              <w:rPr>
                <w:sz w:val="16"/>
                <w:szCs w:val="16"/>
              </w:rPr>
            </w:pPr>
          </w:p>
        </w:tc>
        <w:tc>
          <w:tcPr>
            <w:tcW w:w="1283" w:type="dxa"/>
            <w:shd w:val="clear" w:color="auto" w:fill="auto"/>
          </w:tcPr>
          <w:p w14:paraId="57203BA2" w14:textId="77777777" w:rsidR="0099650E" w:rsidRPr="003F3B32" w:rsidRDefault="0099650E" w:rsidP="009A4FB6">
            <w:pPr>
              <w:pStyle w:val="TAC"/>
              <w:rPr>
                <w:sz w:val="16"/>
                <w:szCs w:val="16"/>
              </w:rPr>
            </w:pPr>
          </w:p>
        </w:tc>
      </w:tr>
      <w:tr w:rsidR="0099650E" w:rsidRPr="003F3B32" w14:paraId="4A7F14E8" w14:textId="77777777" w:rsidTr="009A4FB6">
        <w:trPr>
          <w:trHeight w:val="102"/>
        </w:trPr>
        <w:tc>
          <w:tcPr>
            <w:tcW w:w="1334" w:type="dxa"/>
            <w:vMerge/>
            <w:shd w:val="clear" w:color="auto" w:fill="auto"/>
            <w:vAlign w:val="center"/>
          </w:tcPr>
          <w:p w14:paraId="32B7512E" w14:textId="77777777" w:rsidR="0099650E" w:rsidRPr="003F3B32" w:rsidRDefault="0099650E" w:rsidP="009A4FB6">
            <w:pPr>
              <w:pStyle w:val="TAC"/>
              <w:rPr>
                <w:sz w:val="16"/>
                <w:szCs w:val="16"/>
              </w:rPr>
            </w:pPr>
          </w:p>
        </w:tc>
        <w:tc>
          <w:tcPr>
            <w:tcW w:w="576" w:type="dxa"/>
            <w:vMerge w:val="restart"/>
            <w:shd w:val="clear" w:color="auto" w:fill="auto"/>
          </w:tcPr>
          <w:p w14:paraId="3DB23118"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78124852"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706D737D"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31F46C6F" w14:textId="77777777" w:rsidR="0099650E" w:rsidRPr="003F3B32" w:rsidRDefault="0099650E" w:rsidP="009A4FB6">
            <w:pPr>
              <w:pStyle w:val="TAC"/>
              <w:rPr>
                <w:sz w:val="16"/>
                <w:szCs w:val="16"/>
              </w:rPr>
            </w:pPr>
            <w:r w:rsidRPr="003F3B32">
              <w:rPr>
                <w:sz w:val="16"/>
                <w:szCs w:val="16"/>
              </w:rPr>
              <w:t>-99.5 + 5.0 + TT</w:t>
            </w:r>
          </w:p>
        </w:tc>
        <w:tc>
          <w:tcPr>
            <w:tcW w:w="931" w:type="dxa"/>
            <w:vMerge w:val="restart"/>
            <w:shd w:val="clear" w:color="auto" w:fill="auto"/>
          </w:tcPr>
          <w:p w14:paraId="08F0B911" w14:textId="77777777" w:rsidR="0099650E" w:rsidRPr="003F3B32" w:rsidRDefault="0099650E" w:rsidP="009A4FB6">
            <w:pPr>
              <w:pStyle w:val="TAC"/>
              <w:rPr>
                <w:sz w:val="16"/>
                <w:szCs w:val="16"/>
              </w:rPr>
            </w:pPr>
          </w:p>
        </w:tc>
        <w:tc>
          <w:tcPr>
            <w:tcW w:w="721" w:type="dxa"/>
            <w:vMerge w:val="restart"/>
            <w:shd w:val="clear" w:color="auto" w:fill="auto"/>
          </w:tcPr>
          <w:p w14:paraId="15F87361" w14:textId="77777777" w:rsidR="0099650E" w:rsidRPr="003F3B32" w:rsidRDefault="0099650E" w:rsidP="009A4FB6">
            <w:pPr>
              <w:pStyle w:val="TAC"/>
              <w:rPr>
                <w:sz w:val="16"/>
                <w:szCs w:val="16"/>
              </w:rPr>
            </w:pPr>
          </w:p>
        </w:tc>
        <w:tc>
          <w:tcPr>
            <w:tcW w:w="1185" w:type="dxa"/>
            <w:vMerge w:val="restart"/>
            <w:shd w:val="clear" w:color="auto" w:fill="auto"/>
          </w:tcPr>
          <w:p w14:paraId="776F1E89" w14:textId="77777777" w:rsidR="0099650E" w:rsidRPr="003F3B32" w:rsidRDefault="0099650E" w:rsidP="009A4FB6">
            <w:pPr>
              <w:pStyle w:val="TAC"/>
              <w:rPr>
                <w:sz w:val="16"/>
                <w:szCs w:val="16"/>
              </w:rPr>
            </w:pPr>
          </w:p>
        </w:tc>
        <w:tc>
          <w:tcPr>
            <w:tcW w:w="721" w:type="dxa"/>
            <w:vMerge w:val="restart"/>
            <w:shd w:val="clear" w:color="auto" w:fill="auto"/>
          </w:tcPr>
          <w:p w14:paraId="7CF366DA" w14:textId="77777777" w:rsidR="0099650E" w:rsidRPr="003F3B32" w:rsidRDefault="0099650E" w:rsidP="009A4FB6">
            <w:pPr>
              <w:pStyle w:val="TAC"/>
              <w:rPr>
                <w:sz w:val="16"/>
                <w:szCs w:val="16"/>
              </w:rPr>
            </w:pPr>
          </w:p>
        </w:tc>
        <w:tc>
          <w:tcPr>
            <w:tcW w:w="721" w:type="dxa"/>
            <w:vMerge w:val="restart"/>
            <w:shd w:val="clear" w:color="auto" w:fill="auto"/>
          </w:tcPr>
          <w:p w14:paraId="20BDA76B" w14:textId="77777777" w:rsidR="0099650E" w:rsidRPr="003F3B32" w:rsidRDefault="0099650E" w:rsidP="009A4FB6">
            <w:pPr>
              <w:pStyle w:val="TAC"/>
              <w:rPr>
                <w:sz w:val="16"/>
                <w:szCs w:val="16"/>
              </w:rPr>
            </w:pPr>
          </w:p>
        </w:tc>
        <w:tc>
          <w:tcPr>
            <w:tcW w:w="721" w:type="dxa"/>
            <w:vMerge w:val="restart"/>
            <w:shd w:val="clear" w:color="auto" w:fill="auto"/>
          </w:tcPr>
          <w:p w14:paraId="26CC6ED7" w14:textId="77777777" w:rsidR="0099650E" w:rsidRPr="003F3B32" w:rsidRDefault="0099650E" w:rsidP="009A4FB6">
            <w:pPr>
              <w:pStyle w:val="TAC"/>
              <w:rPr>
                <w:sz w:val="16"/>
                <w:szCs w:val="16"/>
              </w:rPr>
            </w:pPr>
          </w:p>
        </w:tc>
        <w:tc>
          <w:tcPr>
            <w:tcW w:w="721" w:type="dxa"/>
            <w:vMerge w:val="restart"/>
            <w:shd w:val="clear" w:color="auto" w:fill="auto"/>
          </w:tcPr>
          <w:p w14:paraId="0BC50613" w14:textId="77777777" w:rsidR="0099650E" w:rsidRPr="003F3B32" w:rsidRDefault="0099650E" w:rsidP="009A4FB6">
            <w:pPr>
              <w:pStyle w:val="TAC"/>
              <w:rPr>
                <w:sz w:val="16"/>
                <w:szCs w:val="16"/>
              </w:rPr>
            </w:pPr>
          </w:p>
        </w:tc>
        <w:tc>
          <w:tcPr>
            <w:tcW w:w="721" w:type="dxa"/>
            <w:vMerge w:val="restart"/>
            <w:shd w:val="clear" w:color="auto" w:fill="auto"/>
          </w:tcPr>
          <w:p w14:paraId="2086C3D2" w14:textId="77777777" w:rsidR="0099650E" w:rsidRPr="003F3B32" w:rsidRDefault="0099650E" w:rsidP="009A4FB6">
            <w:pPr>
              <w:pStyle w:val="TAC"/>
              <w:rPr>
                <w:sz w:val="16"/>
                <w:szCs w:val="16"/>
              </w:rPr>
            </w:pPr>
          </w:p>
        </w:tc>
        <w:tc>
          <w:tcPr>
            <w:tcW w:w="721" w:type="dxa"/>
            <w:vMerge w:val="restart"/>
            <w:shd w:val="clear" w:color="auto" w:fill="auto"/>
          </w:tcPr>
          <w:p w14:paraId="6D131C9D" w14:textId="77777777" w:rsidR="0099650E" w:rsidRPr="003F3B32" w:rsidRDefault="0099650E" w:rsidP="009A4FB6">
            <w:pPr>
              <w:pStyle w:val="TAC"/>
              <w:rPr>
                <w:sz w:val="16"/>
                <w:szCs w:val="16"/>
              </w:rPr>
            </w:pPr>
          </w:p>
        </w:tc>
        <w:tc>
          <w:tcPr>
            <w:tcW w:w="721" w:type="dxa"/>
            <w:vMerge w:val="restart"/>
            <w:shd w:val="clear" w:color="auto" w:fill="auto"/>
          </w:tcPr>
          <w:p w14:paraId="113D9E43" w14:textId="77777777" w:rsidR="0099650E" w:rsidRPr="003F3B32" w:rsidRDefault="0099650E" w:rsidP="009A4FB6">
            <w:pPr>
              <w:pStyle w:val="TAC"/>
              <w:rPr>
                <w:sz w:val="16"/>
                <w:szCs w:val="16"/>
              </w:rPr>
            </w:pPr>
          </w:p>
        </w:tc>
        <w:tc>
          <w:tcPr>
            <w:tcW w:w="721" w:type="dxa"/>
            <w:vMerge w:val="restart"/>
            <w:shd w:val="clear" w:color="auto" w:fill="auto"/>
          </w:tcPr>
          <w:p w14:paraId="03ED211F" w14:textId="77777777" w:rsidR="0099650E" w:rsidRPr="003F3B32" w:rsidRDefault="0099650E" w:rsidP="009A4FB6">
            <w:pPr>
              <w:pStyle w:val="TAC"/>
              <w:rPr>
                <w:sz w:val="16"/>
                <w:szCs w:val="16"/>
              </w:rPr>
            </w:pPr>
          </w:p>
        </w:tc>
        <w:tc>
          <w:tcPr>
            <w:tcW w:w="1283" w:type="dxa"/>
            <w:vMerge w:val="restart"/>
            <w:shd w:val="clear" w:color="auto" w:fill="auto"/>
          </w:tcPr>
          <w:p w14:paraId="3B1C5F41" w14:textId="77777777" w:rsidR="0099650E" w:rsidRPr="003F3B32" w:rsidRDefault="0099650E" w:rsidP="009A4FB6">
            <w:pPr>
              <w:pStyle w:val="TAC"/>
              <w:rPr>
                <w:sz w:val="16"/>
                <w:szCs w:val="16"/>
              </w:rPr>
            </w:pPr>
          </w:p>
        </w:tc>
      </w:tr>
      <w:tr w:rsidR="0099650E" w:rsidRPr="003F3B32" w14:paraId="6CA37FCF" w14:textId="77777777" w:rsidTr="009A4FB6">
        <w:trPr>
          <w:trHeight w:val="102"/>
        </w:trPr>
        <w:tc>
          <w:tcPr>
            <w:tcW w:w="1334" w:type="dxa"/>
            <w:vMerge/>
            <w:shd w:val="clear" w:color="auto" w:fill="auto"/>
            <w:vAlign w:val="center"/>
          </w:tcPr>
          <w:p w14:paraId="0851EF63" w14:textId="77777777" w:rsidR="0099650E" w:rsidRPr="003F3B32" w:rsidRDefault="0099650E" w:rsidP="009A4FB6">
            <w:pPr>
              <w:pStyle w:val="TAC"/>
              <w:rPr>
                <w:sz w:val="16"/>
                <w:szCs w:val="16"/>
              </w:rPr>
            </w:pPr>
          </w:p>
        </w:tc>
        <w:tc>
          <w:tcPr>
            <w:tcW w:w="576" w:type="dxa"/>
            <w:vMerge/>
            <w:shd w:val="clear" w:color="auto" w:fill="auto"/>
            <w:vAlign w:val="center"/>
          </w:tcPr>
          <w:p w14:paraId="4A595A0B"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60E030DC"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3BF5219" w14:textId="77777777" w:rsidR="0099650E" w:rsidRPr="003F3B32" w:rsidRDefault="0099650E" w:rsidP="009A4FB6">
            <w:pPr>
              <w:pStyle w:val="TAC"/>
              <w:rPr>
                <w:sz w:val="16"/>
                <w:szCs w:val="16"/>
                <w:lang w:eastAsia="zh-CN"/>
              </w:rPr>
            </w:pPr>
          </w:p>
        </w:tc>
        <w:tc>
          <w:tcPr>
            <w:tcW w:w="1270" w:type="dxa"/>
            <w:shd w:val="clear" w:color="auto" w:fill="auto"/>
          </w:tcPr>
          <w:p w14:paraId="2DBD4B52" w14:textId="77777777" w:rsidR="0099650E" w:rsidRPr="003F3B32" w:rsidRDefault="0099650E" w:rsidP="009A4FB6">
            <w:pPr>
              <w:pStyle w:val="TAC"/>
              <w:rPr>
                <w:sz w:val="16"/>
                <w:szCs w:val="16"/>
              </w:rPr>
            </w:pPr>
            <w:r w:rsidRPr="003F3B32">
              <w:rPr>
                <w:sz w:val="16"/>
                <w:szCs w:val="16"/>
              </w:rPr>
              <w:t>-99.5 +5.0 -2.7 +TT</w:t>
            </w:r>
          </w:p>
        </w:tc>
        <w:tc>
          <w:tcPr>
            <w:tcW w:w="931" w:type="dxa"/>
            <w:vMerge/>
            <w:shd w:val="clear" w:color="auto" w:fill="auto"/>
          </w:tcPr>
          <w:p w14:paraId="51FF5225" w14:textId="77777777" w:rsidR="0099650E" w:rsidRPr="003F3B32" w:rsidRDefault="0099650E" w:rsidP="009A4FB6">
            <w:pPr>
              <w:pStyle w:val="TAC"/>
              <w:rPr>
                <w:sz w:val="16"/>
                <w:szCs w:val="16"/>
              </w:rPr>
            </w:pPr>
          </w:p>
        </w:tc>
        <w:tc>
          <w:tcPr>
            <w:tcW w:w="721" w:type="dxa"/>
            <w:vMerge/>
            <w:shd w:val="clear" w:color="auto" w:fill="auto"/>
          </w:tcPr>
          <w:p w14:paraId="4AFF289D" w14:textId="77777777" w:rsidR="0099650E" w:rsidRPr="003F3B32" w:rsidRDefault="0099650E" w:rsidP="009A4FB6">
            <w:pPr>
              <w:pStyle w:val="TAC"/>
              <w:rPr>
                <w:sz w:val="16"/>
                <w:szCs w:val="16"/>
              </w:rPr>
            </w:pPr>
          </w:p>
        </w:tc>
        <w:tc>
          <w:tcPr>
            <w:tcW w:w="1185" w:type="dxa"/>
            <w:vMerge/>
            <w:shd w:val="clear" w:color="auto" w:fill="auto"/>
          </w:tcPr>
          <w:p w14:paraId="39C5DA57" w14:textId="77777777" w:rsidR="0099650E" w:rsidRPr="003F3B32" w:rsidRDefault="0099650E" w:rsidP="009A4FB6">
            <w:pPr>
              <w:pStyle w:val="TAC"/>
              <w:rPr>
                <w:sz w:val="16"/>
                <w:szCs w:val="16"/>
              </w:rPr>
            </w:pPr>
          </w:p>
        </w:tc>
        <w:tc>
          <w:tcPr>
            <w:tcW w:w="721" w:type="dxa"/>
            <w:vMerge/>
            <w:shd w:val="clear" w:color="auto" w:fill="auto"/>
          </w:tcPr>
          <w:p w14:paraId="76560422" w14:textId="77777777" w:rsidR="0099650E" w:rsidRPr="003F3B32" w:rsidRDefault="0099650E" w:rsidP="009A4FB6">
            <w:pPr>
              <w:pStyle w:val="TAC"/>
              <w:rPr>
                <w:sz w:val="16"/>
                <w:szCs w:val="16"/>
              </w:rPr>
            </w:pPr>
          </w:p>
        </w:tc>
        <w:tc>
          <w:tcPr>
            <w:tcW w:w="721" w:type="dxa"/>
            <w:vMerge/>
            <w:shd w:val="clear" w:color="auto" w:fill="auto"/>
          </w:tcPr>
          <w:p w14:paraId="5CE985F5" w14:textId="77777777" w:rsidR="0099650E" w:rsidRPr="003F3B32" w:rsidRDefault="0099650E" w:rsidP="009A4FB6">
            <w:pPr>
              <w:pStyle w:val="TAC"/>
              <w:rPr>
                <w:sz w:val="16"/>
                <w:szCs w:val="16"/>
              </w:rPr>
            </w:pPr>
          </w:p>
        </w:tc>
        <w:tc>
          <w:tcPr>
            <w:tcW w:w="721" w:type="dxa"/>
            <w:vMerge/>
            <w:shd w:val="clear" w:color="auto" w:fill="auto"/>
          </w:tcPr>
          <w:p w14:paraId="05C500B8" w14:textId="77777777" w:rsidR="0099650E" w:rsidRPr="003F3B32" w:rsidRDefault="0099650E" w:rsidP="009A4FB6">
            <w:pPr>
              <w:pStyle w:val="TAC"/>
              <w:rPr>
                <w:sz w:val="16"/>
                <w:szCs w:val="16"/>
              </w:rPr>
            </w:pPr>
          </w:p>
        </w:tc>
        <w:tc>
          <w:tcPr>
            <w:tcW w:w="721" w:type="dxa"/>
            <w:vMerge/>
            <w:shd w:val="clear" w:color="auto" w:fill="auto"/>
          </w:tcPr>
          <w:p w14:paraId="71B937DB" w14:textId="77777777" w:rsidR="0099650E" w:rsidRPr="003F3B32" w:rsidRDefault="0099650E" w:rsidP="009A4FB6">
            <w:pPr>
              <w:pStyle w:val="TAC"/>
              <w:rPr>
                <w:sz w:val="16"/>
                <w:szCs w:val="16"/>
              </w:rPr>
            </w:pPr>
          </w:p>
        </w:tc>
        <w:tc>
          <w:tcPr>
            <w:tcW w:w="721" w:type="dxa"/>
            <w:vMerge/>
            <w:shd w:val="clear" w:color="auto" w:fill="auto"/>
          </w:tcPr>
          <w:p w14:paraId="69A0C26B" w14:textId="77777777" w:rsidR="0099650E" w:rsidRPr="003F3B32" w:rsidRDefault="0099650E" w:rsidP="009A4FB6">
            <w:pPr>
              <w:pStyle w:val="TAC"/>
              <w:rPr>
                <w:sz w:val="16"/>
                <w:szCs w:val="16"/>
              </w:rPr>
            </w:pPr>
          </w:p>
        </w:tc>
        <w:tc>
          <w:tcPr>
            <w:tcW w:w="721" w:type="dxa"/>
            <w:vMerge/>
            <w:shd w:val="clear" w:color="auto" w:fill="auto"/>
          </w:tcPr>
          <w:p w14:paraId="574F786F" w14:textId="77777777" w:rsidR="0099650E" w:rsidRPr="003F3B32" w:rsidRDefault="0099650E" w:rsidP="009A4FB6">
            <w:pPr>
              <w:pStyle w:val="TAC"/>
              <w:rPr>
                <w:sz w:val="16"/>
                <w:szCs w:val="16"/>
              </w:rPr>
            </w:pPr>
          </w:p>
        </w:tc>
        <w:tc>
          <w:tcPr>
            <w:tcW w:w="721" w:type="dxa"/>
            <w:vMerge/>
            <w:shd w:val="clear" w:color="auto" w:fill="auto"/>
          </w:tcPr>
          <w:p w14:paraId="1ECC13F1" w14:textId="77777777" w:rsidR="0099650E" w:rsidRPr="003F3B32" w:rsidRDefault="0099650E" w:rsidP="009A4FB6">
            <w:pPr>
              <w:pStyle w:val="TAC"/>
              <w:rPr>
                <w:sz w:val="16"/>
                <w:szCs w:val="16"/>
              </w:rPr>
            </w:pPr>
          </w:p>
        </w:tc>
        <w:tc>
          <w:tcPr>
            <w:tcW w:w="721" w:type="dxa"/>
            <w:vMerge/>
            <w:shd w:val="clear" w:color="auto" w:fill="auto"/>
          </w:tcPr>
          <w:p w14:paraId="1625C152" w14:textId="77777777" w:rsidR="0099650E" w:rsidRPr="003F3B32" w:rsidRDefault="0099650E" w:rsidP="009A4FB6">
            <w:pPr>
              <w:pStyle w:val="TAC"/>
              <w:rPr>
                <w:sz w:val="16"/>
                <w:szCs w:val="16"/>
              </w:rPr>
            </w:pPr>
          </w:p>
        </w:tc>
        <w:tc>
          <w:tcPr>
            <w:tcW w:w="1283" w:type="dxa"/>
            <w:vMerge/>
            <w:shd w:val="clear" w:color="auto" w:fill="auto"/>
          </w:tcPr>
          <w:p w14:paraId="4176262E" w14:textId="77777777" w:rsidR="0099650E" w:rsidRPr="003F3B32" w:rsidRDefault="0099650E" w:rsidP="009A4FB6">
            <w:pPr>
              <w:pStyle w:val="TAC"/>
              <w:rPr>
                <w:sz w:val="16"/>
                <w:szCs w:val="16"/>
              </w:rPr>
            </w:pPr>
          </w:p>
        </w:tc>
      </w:tr>
      <w:tr w:rsidR="0099650E" w:rsidRPr="003F3B32" w14:paraId="76E510F4" w14:textId="77777777" w:rsidTr="009A4FB6">
        <w:trPr>
          <w:trHeight w:val="80"/>
        </w:trPr>
        <w:tc>
          <w:tcPr>
            <w:tcW w:w="1334" w:type="dxa"/>
            <w:vMerge/>
            <w:shd w:val="clear" w:color="auto" w:fill="auto"/>
            <w:vAlign w:val="center"/>
          </w:tcPr>
          <w:p w14:paraId="576B24E1" w14:textId="77777777" w:rsidR="0099650E" w:rsidRPr="003F3B32" w:rsidRDefault="0099650E" w:rsidP="009A4FB6">
            <w:pPr>
              <w:pStyle w:val="TAC"/>
              <w:rPr>
                <w:sz w:val="16"/>
                <w:szCs w:val="16"/>
              </w:rPr>
            </w:pPr>
          </w:p>
        </w:tc>
        <w:tc>
          <w:tcPr>
            <w:tcW w:w="576" w:type="dxa"/>
            <w:shd w:val="clear" w:color="auto" w:fill="auto"/>
          </w:tcPr>
          <w:p w14:paraId="4472AF2B"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shd w:val="clear" w:color="auto" w:fill="auto"/>
          </w:tcPr>
          <w:p w14:paraId="7EB6DFE1"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48B7C41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4CEA3185" w14:textId="77777777" w:rsidR="0099650E" w:rsidRPr="003F3B32" w:rsidRDefault="0099650E" w:rsidP="009A4FB6">
            <w:pPr>
              <w:pStyle w:val="TAC"/>
              <w:rPr>
                <w:sz w:val="16"/>
                <w:szCs w:val="16"/>
              </w:rPr>
            </w:pPr>
          </w:p>
        </w:tc>
        <w:tc>
          <w:tcPr>
            <w:tcW w:w="931" w:type="dxa"/>
            <w:shd w:val="clear" w:color="auto" w:fill="auto"/>
          </w:tcPr>
          <w:p w14:paraId="4F7A97A1" w14:textId="77777777" w:rsidR="0099650E" w:rsidRPr="003F3B32" w:rsidRDefault="0099650E" w:rsidP="009A4FB6">
            <w:pPr>
              <w:pStyle w:val="TAC"/>
              <w:rPr>
                <w:sz w:val="16"/>
                <w:szCs w:val="16"/>
              </w:rPr>
            </w:pPr>
            <w:r w:rsidRPr="003F3B32">
              <w:rPr>
                <w:sz w:val="16"/>
                <w:szCs w:val="16"/>
              </w:rPr>
              <w:t>-95.8 + 23.9 + TT</w:t>
            </w:r>
          </w:p>
        </w:tc>
        <w:tc>
          <w:tcPr>
            <w:tcW w:w="721" w:type="dxa"/>
            <w:shd w:val="clear" w:color="auto" w:fill="auto"/>
          </w:tcPr>
          <w:p w14:paraId="2D17CCF0" w14:textId="77777777" w:rsidR="0099650E" w:rsidRPr="003F3B32" w:rsidRDefault="0099650E" w:rsidP="009A4FB6">
            <w:pPr>
              <w:pStyle w:val="TAC"/>
              <w:rPr>
                <w:sz w:val="16"/>
                <w:szCs w:val="16"/>
              </w:rPr>
            </w:pPr>
          </w:p>
        </w:tc>
        <w:tc>
          <w:tcPr>
            <w:tcW w:w="1185" w:type="dxa"/>
            <w:shd w:val="clear" w:color="auto" w:fill="auto"/>
          </w:tcPr>
          <w:p w14:paraId="051DD7AD" w14:textId="77777777" w:rsidR="0099650E" w:rsidRPr="003F3B32" w:rsidRDefault="0099650E" w:rsidP="009A4FB6">
            <w:pPr>
              <w:pStyle w:val="TAC"/>
              <w:rPr>
                <w:sz w:val="16"/>
                <w:szCs w:val="16"/>
              </w:rPr>
            </w:pPr>
          </w:p>
        </w:tc>
        <w:tc>
          <w:tcPr>
            <w:tcW w:w="721" w:type="dxa"/>
            <w:shd w:val="clear" w:color="auto" w:fill="auto"/>
          </w:tcPr>
          <w:p w14:paraId="64E7BC12" w14:textId="77777777" w:rsidR="0099650E" w:rsidRPr="003F3B32" w:rsidRDefault="0099650E" w:rsidP="009A4FB6">
            <w:pPr>
              <w:pStyle w:val="TAC"/>
              <w:rPr>
                <w:sz w:val="16"/>
                <w:szCs w:val="16"/>
              </w:rPr>
            </w:pPr>
          </w:p>
        </w:tc>
        <w:tc>
          <w:tcPr>
            <w:tcW w:w="721" w:type="dxa"/>
            <w:shd w:val="clear" w:color="auto" w:fill="auto"/>
          </w:tcPr>
          <w:p w14:paraId="2926EF88" w14:textId="77777777" w:rsidR="0099650E" w:rsidRPr="003F3B32" w:rsidRDefault="0099650E" w:rsidP="009A4FB6">
            <w:pPr>
              <w:pStyle w:val="TAC"/>
              <w:rPr>
                <w:sz w:val="16"/>
                <w:szCs w:val="16"/>
              </w:rPr>
            </w:pPr>
          </w:p>
        </w:tc>
        <w:tc>
          <w:tcPr>
            <w:tcW w:w="721" w:type="dxa"/>
            <w:shd w:val="clear" w:color="auto" w:fill="auto"/>
          </w:tcPr>
          <w:p w14:paraId="55C00AF3" w14:textId="77777777" w:rsidR="0099650E" w:rsidRPr="003F3B32" w:rsidRDefault="0099650E" w:rsidP="009A4FB6">
            <w:pPr>
              <w:pStyle w:val="TAC"/>
              <w:rPr>
                <w:sz w:val="16"/>
                <w:szCs w:val="16"/>
              </w:rPr>
            </w:pPr>
          </w:p>
        </w:tc>
        <w:tc>
          <w:tcPr>
            <w:tcW w:w="721" w:type="dxa"/>
            <w:shd w:val="clear" w:color="auto" w:fill="auto"/>
          </w:tcPr>
          <w:p w14:paraId="4370DE40" w14:textId="77777777" w:rsidR="0099650E" w:rsidRPr="003F3B32" w:rsidRDefault="0099650E" w:rsidP="009A4FB6">
            <w:pPr>
              <w:pStyle w:val="TAC"/>
              <w:rPr>
                <w:sz w:val="16"/>
                <w:szCs w:val="16"/>
              </w:rPr>
            </w:pPr>
          </w:p>
        </w:tc>
        <w:tc>
          <w:tcPr>
            <w:tcW w:w="721" w:type="dxa"/>
            <w:shd w:val="clear" w:color="auto" w:fill="auto"/>
          </w:tcPr>
          <w:p w14:paraId="5C0B0C26" w14:textId="77777777" w:rsidR="0099650E" w:rsidRPr="003F3B32" w:rsidRDefault="0099650E" w:rsidP="009A4FB6">
            <w:pPr>
              <w:pStyle w:val="TAC"/>
              <w:rPr>
                <w:sz w:val="16"/>
                <w:szCs w:val="16"/>
              </w:rPr>
            </w:pPr>
          </w:p>
        </w:tc>
        <w:tc>
          <w:tcPr>
            <w:tcW w:w="721" w:type="dxa"/>
            <w:shd w:val="clear" w:color="auto" w:fill="auto"/>
          </w:tcPr>
          <w:p w14:paraId="2EDDF1E9" w14:textId="77777777" w:rsidR="0099650E" w:rsidRPr="003F3B32" w:rsidRDefault="0099650E" w:rsidP="009A4FB6">
            <w:pPr>
              <w:pStyle w:val="TAC"/>
              <w:rPr>
                <w:sz w:val="16"/>
                <w:szCs w:val="16"/>
              </w:rPr>
            </w:pPr>
          </w:p>
        </w:tc>
        <w:tc>
          <w:tcPr>
            <w:tcW w:w="721" w:type="dxa"/>
            <w:shd w:val="clear" w:color="auto" w:fill="auto"/>
          </w:tcPr>
          <w:p w14:paraId="139644E6" w14:textId="77777777" w:rsidR="0099650E" w:rsidRPr="003F3B32" w:rsidRDefault="0099650E" w:rsidP="009A4FB6">
            <w:pPr>
              <w:pStyle w:val="TAC"/>
              <w:rPr>
                <w:sz w:val="16"/>
                <w:szCs w:val="16"/>
              </w:rPr>
            </w:pPr>
          </w:p>
        </w:tc>
        <w:tc>
          <w:tcPr>
            <w:tcW w:w="721" w:type="dxa"/>
            <w:shd w:val="clear" w:color="auto" w:fill="auto"/>
          </w:tcPr>
          <w:p w14:paraId="06DDE973" w14:textId="77777777" w:rsidR="0099650E" w:rsidRPr="003F3B32" w:rsidRDefault="0099650E" w:rsidP="009A4FB6">
            <w:pPr>
              <w:pStyle w:val="TAC"/>
              <w:rPr>
                <w:sz w:val="16"/>
                <w:szCs w:val="16"/>
              </w:rPr>
            </w:pPr>
          </w:p>
        </w:tc>
        <w:tc>
          <w:tcPr>
            <w:tcW w:w="1283" w:type="dxa"/>
            <w:shd w:val="clear" w:color="auto" w:fill="auto"/>
          </w:tcPr>
          <w:p w14:paraId="0A51959B" w14:textId="77777777" w:rsidR="0099650E" w:rsidRPr="003F3B32" w:rsidRDefault="0099650E" w:rsidP="009A4FB6">
            <w:pPr>
              <w:pStyle w:val="TAC"/>
              <w:rPr>
                <w:sz w:val="16"/>
                <w:szCs w:val="16"/>
              </w:rPr>
            </w:pPr>
          </w:p>
        </w:tc>
      </w:tr>
      <w:tr w:rsidR="0099650E" w:rsidRPr="003F3B32" w14:paraId="2233F03F" w14:textId="77777777" w:rsidTr="009A4FB6">
        <w:trPr>
          <w:trHeight w:val="102"/>
        </w:trPr>
        <w:tc>
          <w:tcPr>
            <w:tcW w:w="1334" w:type="dxa"/>
            <w:vMerge/>
            <w:shd w:val="clear" w:color="auto" w:fill="auto"/>
            <w:vAlign w:val="center"/>
          </w:tcPr>
          <w:p w14:paraId="4CC862F1" w14:textId="77777777" w:rsidR="0099650E" w:rsidRPr="003F3B32" w:rsidRDefault="0099650E" w:rsidP="009A4FB6">
            <w:pPr>
              <w:pStyle w:val="TAC"/>
              <w:rPr>
                <w:sz w:val="16"/>
                <w:szCs w:val="16"/>
              </w:rPr>
            </w:pPr>
          </w:p>
        </w:tc>
        <w:tc>
          <w:tcPr>
            <w:tcW w:w="576" w:type="dxa"/>
            <w:vMerge w:val="restart"/>
            <w:shd w:val="clear" w:color="auto" w:fill="auto"/>
          </w:tcPr>
          <w:p w14:paraId="3E888C98"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17868348"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1E670F64"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72C62593" w14:textId="77777777" w:rsidR="0099650E" w:rsidRPr="003F3B32" w:rsidRDefault="0099650E" w:rsidP="009A4FB6">
            <w:pPr>
              <w:pStyle w:val="TAC"/>
              <w:rPr>
                <w:sz w:val="16"/>
                <w:szCs w:val="16"/>
              </w:rPr>
            </w:pPr>
            <w:r w:rsidRPr="003F3B32">
              <w:rPr>
                <w:sz w:val="16"/>
                <w:szCs w:val="16"/>
              </w:rPr>
              <w:t>-99.5 +TT</w:t>
            </w:r>
          </w:p>
        </w:tc>
        <w:tc>
          <w:tcPr>
            <w:tcW w:w="931" w:type="dxa"/>
            <w:vMerge w:val="restart"/>
            <w:shd w:val="clear" w:color="auto" w:fill="auto"/>
          </w:tcPr>
          <w:p w14:paraId="369C65B9" w14:textId="77777777" w:rsidR="0099650E" w:rsidRPr="003F3B32" w:rsidRDefault="0099650E" w:rsidP="009A4FB6">
            <w:pPr>
              <w:pStyle w:val="TAC"/>
              <w:rPr>
                <w:sz w:val="16"/>
                <w:szCs w:val="16"/>
              </w:rPr>
            </w:pPr>
          </w:p>
        </w:tc>
        <w:tc>
          <w:tcPr>
            <w:tcW w:w="721" w:type="dxa"/>
            <w:vMerge w:val="restart"/>
            <w:shd w:val="clear" w:color="auto" w:fill="auto"/>
          </w:tcPr>
          <w:p w14:paraId="28F744A6" w14:textId="77777777" w:rsidR="0099650E" w:rsidRPr="003F3B32" w:rsidRDefault="0099650E" w:rsidP="009A4FB6">
            <w:pPr>
              <w:pStyle w:val="TAC"/>
              <w:rPr>
                <w:sz w:val="16"/>
                <w:szCs w:val="16"/>
              </w:rPr>
            </w:pPr>
          </w:p>
        </w:tc>
        <w:tc>
          <w:tcPr>
            <w:tcW w:w="1185" w:type="dxa"/>
            <w:vMerge w:val="restart"/>
            <w:shd w:val="clear" w:color="auto" w:fill="auto"/>
          </w:tcPr>
          <w:p w14:paraId="311150FF" w14:textId="77777777" w:rsidR="0099650E" w:rsidRPr="003F3B32" w:rsidRDefault="0099650E" w:rsidP="009A4FB6">
            <w:pPr>
              <w:pStyle w:val="TAC"/>
              <w:rPr>
                <w:sz w:val="16"/>
                <w:szCs w:val="16"/>
              </w:rPr>
            </w:pPr>
          </w:p>
        </w:tc>
        <w:tc>
          <w:tcPr>
            <w:tcW w:w="721" w:type="dxa"/>
            <w:vMerge w:val="restart"/>
            <w:shd w:val="clear" w:color="auto" w:fill="auto"/>
          </w:tcPr>
          <w:p w14:paraId="005D256D" w14:textId="77777777" w:rsidR="0099650E" w:rsidRPr="003F3B32" w:rsidRDefault="0099650E" w:rsidP="009A4FB6">
            <w:pPr>
              <w:pStyle w:val="TAC"/>
              <w:rPr>
                <w:sz w:val="16"/>
                <w:szCs w:val="16"/>
              </w:rPr>
            </w:pPr>
          </w:p>
        </w:tc>
        <w:tc>
          <w:tcPr>
            <w:tcW w:w="721" w:type="dxa"/>
            <w:vMerge w:val="restart"/>
            <w:shd w:val="clear" w:color="auto" w:fill="auto"/>
          </w:tcPr>
          <w:p w14:paraId="10717176" w14:textId="77777777" w:rsidR="0099650E" w:rsidRPr="003F3B32" w:rsidRDefault="0099650E" w:rsidP="009A4FB6">
            <w:pPr>
              <w:pStyle w:val="TAC"/>
              <w:rPr>
                <w:sz w:val="16"/>
                <w:szCs w:val="16"/>
              </w:rPr>
            </w:pPr>
          </w:p>
        </w:tc>
        <w:tc>
          <w:tcPr>
            <w:tcW w:w="721" w:type="dxa"/>
            <w:vMerge w:val="restart"/>
            <w:shd w:val="clear" w:color="auto" w:fill="auto"/>
          </w:tcPr>
          <w:p w14:paraId="6B1A6B72" w14:textId="77777777" w:rsidR="0099650E" w:rsidRPr="003F3B32" w:rsidRDefault="0099650E" w:rsidP="009A4FB6">
            <w:pPr>
              <w:pStyle w:val="TAC"/>
              <w:rPr>
                <w:sz w:val="16"/>
                <w:szCs w:val="16"/>
              </w:rPr>
            </w:pPr>
          </w:p>
        </w:tc>
        <w:tc>
          <w:tcPr>
            <w:tcW w:w="721" w:type="dxa"/>
            <w:vMerge w:val="restart"/>
            <w:shd w:val="clear" w:color="auto" w:fill="auto"/>
          </w:tcPr>
          <w:p w14:paraId="6F98E9BB" w14:textId="77777777" w:rsidR="0099650E" w:rsidRPr="003F3B32" w:rsidRDefault="0099650E" w:rsidP="009A4FB6">
            <w:pPr>
              <w:pStyle w:val="TAC"/>
              <w:rPr>
                <w:sz w:val="16"/>
                <w:szCs w:val="16"/>
              </w:rPr>
            </w:pPr>
          </w:p>
        </w:tc>
        <w:tc>
          <w:tcPr>
            <w:tcW w:w="721" w:type="dxa"/>
            <w:vMerge w:val="restart"/>
            <w:shd w:val="clear" w:color="auto" w:fill="auto"/>
          </w:tcPr>
          <w:p w14:paraId="584B9DF3" w14:textId="77777777" w:rsidR="0099650E" w:rsidRPr="003F3B32" w:rsidRDefault="0099650E" w:rsidP="009A4FB6">
            <w:pPr>
              <w:pStyle w:val="TAC"/>
              <w:rPr>
                <w:sz w:val="16"/>
                <w:szCs w:val="16"/>
              </w:rPr>
            </w:pPr>
          </w:p>
        </w:tc>
        <w:tc>
          <w:tcPr>
            <w:tcW w:w="721" w:type="dxa"/>
            <w:vMerge w:val="restart"/>
            <w:shd w:val="clear" w:color="auto" w:fill="auto"/>
          </w:tcPr>
          <w:p w14:paraId="67F74639" w14:textId="77777777" w:rsidR="0099650E" w:rsidRPr="003F3B32" w:rsidRDefault="0099650E" w:rsidP="009A4FB6">
            <w:pPr>
              <w:pStyle w:val="TAC"/>
              <w:rPr>
                <w:sz w:val="16"/>
                <w:szCs w:val="16"/>
              </w:rPr>
            </w:pPr>
          </w:p>
        </w:tc>
        <w:tc>
          <w:tcPr>
            <w:tcW w:w="721" w:type="dxa"/>
            <w:vMerge w:val="restart"/>
            <w:shd w:val="clear" w:color="auto" w:fill="auto"/>
          </w:tcPr>
          <w:p w14:paraId="144DD579" w14:textId="77777777" w:rsidR="0099650E" w:rsidRPr="003F3B32" w:rsidRDefault="0099650E" w:rsidP="009A4FB6">
            <w:pPr>
              <w:pStyle w:val="TAC"/>
              <w:rPr>
                <w:sz w:val="16"/>
                <w:szCs w:val="16"/>
              </w:rPr>
            </w:pPr>
          </w:p>
        </w:tc>
        <w:tc>
          <w:tcPr>
            <w:tcW w:w="721" w:type="dxa"/>
            <w:vMerge w:val="restart"/>
            <w:shd w:val="clear" w:color="auto" w:fill="auto"/>
          </w:tcPr>
          <w:p w14:paraId="0903317E" w14:textId="77777777" w:rsidR="0099650E" w:rsidRPr="003F3B32" w:rsidRDefault="0099650E" w:rsidP="009A4FB6">
            <w:pPr>
              <w:pStyle w:val="TAC"/>
              <w:rPr>
                <w:sz w:val="16"/>
                <w:szCs w:val="16"/>
              </w:rPr>
            </w:pPr>
          </w:p>
        </w:tc>
        <w:tc>
          <w:tcPr>
            <w:tcW w:w="1283" w:type="dxa"/>
            <w:vMerge w:val="restart"/>
            <w:shd w:val="clear" w:color="auto" w:fill="auto"/>
          </w:tcPr>
          <w:p w14:paraId="5A8E5A88" w14:textId="77777777" w:rsidR="0099650E" w:rsidRPr="003F3B32" w:rsidRDefault="0099650E" w:rsidP="009A4FB6">
            <w:pPr>
              <w:pStyle w:val="TAC"/>
              <w:rPr>
                <w:sz w:val="16"/>
                <w:szCs w:val="16"/>
              </w:rPr>
            </w:pPr>
          </w:p>
        </w:tc>
      </w:tr>
      <w:tr w:rsidR="0099650E" w:rsidRPr="003F3B32" w14:paraId="2C7503C6" w14:textId="77777777" w:rsidTr="009A4FB6">
        <w:trPr>
          <w:trHeight w:val="102"/>
        </w:trPr>
        <w:tc>
          <w:tcPr>
            <w:tcW w:w="1334" w:type="dxa"/>
            <w:vMerge/>
            <w:shd w:val="clear" w:color="auto" w:fill="auto"/>
            <w:vAlign w:val="center"/>
          </w:tcPr>
          <w:p w14:paraId="3D945663" w14:textId="77777777" w:rsidR="0099650E" w:rsidRPr="003F3B32" w:rsidRDefault="0099650E" w:rsidP="009A4FB6">
            <w:pPr>
              <w:pStyle w:val="TAC"/>
              <w:rPr>
                <w:sz w:val="16"/>
                <w:szCs w:val="16"/>
              </w:rPr>
            </w:pPr>
          </w:p>
        </w:tc>
        <w:tc>
          <w:tcPr>
            <w:tcW w:w="576" w:type="dxa"/>
            <w:vMerge/>
            <w:shd w:val="clear" w:color="auto" w:fill="auto"/>
            <w:vAlign w:val="center"/>
          </w:tcPr>
          <w:p w14:paraId="7EC2E1F6"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15639DF2"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29AEFEE5" w14:textId="77777777" w:rsidR="0099650E" w:rsidRPr="003F3B32" w:rsidRDefault="0099650E" w:rsidP="009A4FB6">
            <w:pPr>
              <w:pStyle w:val="TAC"/>
              <w:rPr>
                <w:sz w:val="16"/>
                <w:szCs w:val="16"/>
                <w:lang w:eastAsia="zh-CN"/>
              </w:rPr>
            </w:pPr>
          </w:p>
        </w:tc>
        <w:tc>
          <w:tcPr>
            <w:tcW w:w="1270" w:type="dxa"/>
            <w:shd w:val="clear" w:color="auto" w:fill="auto"/>
          </w:tcPr>
          <w:p w14:paraId="39755096" w14:textId="77777777" w:rsidR="0099650E" w:rsidRPr="003F3B32" w:rsidRDefault="0099650E" w:rsidP="009A4FB6">
            <w:pPr>
              <w:pStyle w:val="TAC"/>
              <w:rPr>
                <w:sz w:val="16"/>
                <w:szCs w:val="16"/>
              </w:rPr>
            </w:pPr>
            <w:r w:rsidRPr="003F3B32">
              <w:rPr>
                <w:sz w:val="16"/>
                <w:szCs w:val="16"/>
              </w:rPr>
              <w:t>-99.5 -2.7 +TT</w:t>
            </w:r>
          </w:p>
        </w:tc>
        <w:tc>
          <w:tcPr>
            <w:tcW w:w="931" w:type="dxa"/>
            <w:vMerge/>
            <w:shd w:val="clear" w:color="auto" w:fill="auto"/>
          </w:tcPr>
          <w:p w14:paraId="64A16993" w14:textId="77777777" w:rsidR="0099650E" w:rsidRPr="003F3B32" w:rsidRDefault="0099650E" w:rsidP="009A4FB6">
            <w:pPr>
              <w:pStyle w:val="TAC"/>
              <w:rPr>
                <w:sz w:val="16"/>
                <w:szCs w:val="16"/>
              </w:rPr>
            </w:pPr>
          </w:p>
        </w:tc>
        <w:tc>
          <w:tcPr>
            <w:tcW w:w="721" w:type="dxa"/>
            <w:vMerge/>
            <w:shd w:val="clear" w:color="auto" w:fill="auto"/>
          </w:tcPr>
          <w:p w14:paraId="1F5C1980" w14:textId="77777777" w:rsidR="0099650E" w:rsidRPr="003F3B32" w:rsidRDefault="0099650E" w:rsidP="009A4FB6">
            <w:pPr>
              <w:pStyle w:val="TAC"/>
              <w:rPr>
                <w:sz w:val="16"/>
                <w:szCs w:val="16"/>
              </w:rPr>
            </w:pPr>
          </w:p>
        </w:tc>
        <w:tc>
          <w:tcPr>
            <w:tcW w:w="1185" w:type="dxa"/>
            <w:vMerge/>
            <w:shd w:val="clear" w:color="auto" w:fill="auto"/>
          </w:tcPr>
          <w:p w14:paraId="2B4B08F6" w14:textId="77777777" w:rsidR="0099650E" w:rsidRPr="003F3B32" w:rsidRDefault="0099650E" w:rsidP="009A4FB6">
            <w:pPr>
              <w:pStyle w:val="TAC"/>
              <w:rPr>
                <w:sz w:val="16"/>
                <w:szCs w:val="16"/>
              </w:rPr>
            </w:pPr>
          </w:p>
        </w:tc>
        <w:tc>
          <w:tcPr>
            <w:tcW w:w="721" w:type="dxa"/>
            <w:vMerge/>
            <w:shd w:val="clear" w:color="auto" w:fill="auto"/>
          </w:tcPr>
          <w:p w14:paraId="78A38773" w14:textId="77777777" w:rsidR="0099650E" w:rsidRPr="003F3B32" w:rsidRDefault="0099650E" w:rsidP="009A4FB6">
            <w:pPr>
              <w:pStyle w:val="TAC"/>
              <w:rPr>
                <w:sz w:val="16"/>
                <w:szCs w:val="16"/>
              </w:rPr>
            </w:pPr>
          </w:p>
        </w:tc>
        <w:tc>
          <w:tcPr>
            <w:tcW w:w="721" w:type="dxa"/>
            <w:vMerge/>
            <w:shd w:val="clear" w:color="auto" w:fill="auto"/>
          </w:tcPr>
          <w:p w14:paraId="34904EEC" w14:textId="77777777" w:rsidR="0099650E" w:rsidRPr="003F3B32" w:rsidRDefault="0099650E" w:rsidP="009A4FB6">
            <w:pPr>
              <w:pStyle w:val="TAC"/>
              <w:rPr>
                <w:sz w:val="16"/>
                <w:szCs w:val="16"/>
              </w:rPr>
            </w:pPr>
          </w:p>
        </w:tc>
        <w:tc>
          <w:tcPr>
            <w:tcW w:w="721" w:type="dxa"/>
            <w:vMerge/>
            <w:shd w:val="clear" w:color="auto" w:fill="auto"/>
          </w:tcPr>
          <w:p w14:paraId="1F308F39" w14:textId="77777777" w:rsidR="0099650E" w:rsidRPr="003F3B32" w:rsidRDefault="0099650E" w:rsidP="009A4FB6">
            <w:pPr>
              <w:pStyle w:val="TAC"/>
              <w:rPr>
                <w:sz w:val="16"/>
                <w:szCs w:val="16"/>
              </w:rPr>
            </w:pPr>
          </w:p>
        </w:tc>
        <w:tc>
          <w:tcPr>
            <w:tcW w:w="721" w:type="dxa"/>
            <w:vMerge/>
            <w:shd w:val="clear" w:color="auto" w:fill="auto"/>
          </w:tcPr>
          <w:p w14:paraId="24F34F3B" w14:textId="77777777" w:rsidR="0099650E" w:rsidRPr="003F3B32" w:rsidRDefault="0099650E" w:rsidP="009A4FB6">
            <w:pPr>
              <w:pStyle w:val="TAC"/>
              <w:rPr>
                <w:sz w:val="16"/>
                <w:szCs w:val="16"/>
              </w:rPr>
            </w:pPr>
          </w:p>
        </w:tc>
        <w:tc>
          <w:tcPr>
            <w:tcW w:w="721" w:type="dxa"/>
            <w:vMerge/>
            <w:shd w:val="clear" w:color="auto" w:fill="auto"/>
          </w:tcPr>
          <w:p w14:paraId="253355E3" w14:textId="77777777" w:rsidR="0099650E" w:rsidRPr="003F3B32" w:rsidRDefault="0099650E" w:rsidP="009A4FB6">
            <w:pPr>
              <w:pStyle w:val="TAC"/>
              <w:rPr>
                <w:sz w:val="16"/>
                <w:szCs w:val="16"/>
              </w:rPr>
            </w:pPr>
          </w:p>
        </w:tc>
        <w:tc>
          <w:tcPr>
            <w:tcW w:w="721" w:type="dxa"/>
            <w:vMerge/>
            <w:shd w:val="clear" w:color="auto" w:fill="auto"/>
          </w:tcPr>
          <w:p w14:paraId="3D72BBEF" w14:textId="77777777" w:rsidR="0099650E" w:rsidRPr="003F3B32" w:rsidRDefault="0099650E" w:rsidP="009A4FB6">
            <w:pPr>
              <w:pStyle w:val="TAC"/>
              <w:rPr>
                <w:sz w:val="16"/>
                <w:szCs w:val="16"/>
              </w:rPr>
            </w:pPr>
          </w:p>
        </w:tc>
        <w:tc>
          <w:tcPr>
            <w:tcW w:w="721" w:type="dxa"/>
            <w:vMerge/>
            <w:shd w:val="clear" w:color="auto" w:fill="auto"/>
          </w:tcPr>
          <w:p w14:paraId="75A08AD3" w14:textId="77777777" w:rsidR="0099650E" w:rsidRPr="003F3B32" w:rsidRDefault="0099650E" w:rsidP="009A4FB6">
            <w:pPr>
              <w:pStyle w:val="TAC"/>
              <w:rPr>
                <w:sz w:val="16"/>
                <w:szCs w:val="16"/>
              </w:rPr>
            </w:pPr>
          </w:p>
        </w:tc>
        <w:tc>
          <w:tcPr>
            <w:tcW w:w="721" w:type="dxa"/>
            <w:vMerge/>
            <w:shd w:val="clear" w:color="auto" w:fill="auto"/>
          </w:tcPr>
          <w:p w14:paraId="2AFABA0A" w14:textId="77777777" w:rsidR="0099650E" w:rsidRPr="003F3B32" w:rsidRDefault="0099650E" w:rsidP="009A4FB6">
            <w:pPr>
              <w:pStyle w:val="TAC"/>
              <w:rPr>
                <w:sz w:val="16"/>
                <w:szCs w:val="16"/>
              </w:rPr>
            </w:pPr>
          </w:p>
        </w:tc>
        <w:tc>
          <w:tcPr>
            <w:tcW w:w="1283" w:type="dxa"/>
            <w:vMerge/>
            <w:shd w:val="clear" w:color="auto" w:fill="auto"/>
          </w:tcPr>
          <w:p w14:paraId="6FBFCEFF" w14:textId="77777777" w:rsidR="0099650E" w:rsidRPr="003F3B32" w:rsidRDefault="0099650E" w:rsidP="009A4FB6">
            <w:pPr>
              <w:pStyle w:val="TAC"/>
              <w:rPr>
                <w:sz w:val="16"/>
                <w:szCs w:val="16"/>
              </w:rPr>
            </w:pPr>
          </w:p>
        </w:tc>
      </w:tr>
      <w:tr w:rsidR="0099650E" w:rsidRPr="003F3B32" w14:paraId="0289F348" w14:textId="77777777" w:rsidTr="009A4FB6">
        <w:trPr>
          <w:trHeight w:val="80"/>
        </w:trPr>
        <w:tc>
          <w:tcPr>
            <w:tcW w:w="1334" w:type="dxa"/>
            <w:vMerge/>
            <w:shd w:val="clear" w:color="auto" w:fill="auto"/>
            <w:vAlign w:val="center"/>
          </w:tcPr>
          <w:p w14:paraId="201E9594" w14:textId="77777777" w:rsidR="0099650E" w:rsidRPr="003F3B32" w:rsidRDefault="0099650E" w:rsidP="009A4FB6">
            <w:pPr>
              <w:pStyle w:val="TAC"/>
              <w:rPr>
                <w:sz w:val="16"/>
                <w:szCs w:val="16"/>
              </w:rPr>
            </w:pPr>
          </w:p>
        </w:tc>
        <w:tc>
          <w:tcPr>
            <w:tcW w:w="576" w:type="dxa"/>
            <w:shd w:val="clear" w:color="auto" w:fill="auto"/>
          </w:tcPr>
          <w:p w14:paraId="505D0FA7"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shd w:val="clear" w:color="auto" w:fill="auto"/>
          </w:tcPr>
          <w:p w14:paraId="1D2E5F0C"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17011FFC" w14:textId="77777777" w:rsidR="0099650E" w:rsidRPr="003F3B32" w:rsidRDefault="0099650E" w:rsidP="009A4FB6">
            <w:pPr>
              <w:pStyle w:val="TAC"/>
              <w:rPr>
                <w:sz w:val="16"/>
                <w:szCs w:val="16"/>
                <w:lang w:eastAsia="zh-CN"/>
              </w:rPr>
            </w:pPr>
            <w:r w:rsidRPr="003F3B32">
              <w:rPr>
                <w:sz w:val="16"/>
                <w:szCs w:val="16"/>
                <w:lang w:eastAsia="zh-CN"/>
              </w:rPr>
              <w:t>30</w:t>
            </w:r>
          </w:p>
        </w:tc>
        <w:tc>
          <w:tcPr>
            <w:tcW w:w="1270" w:type="dxa"/>
            <w:shd w:val="clear" w:color="auto" w:fill="auto"/>
          </w:tcPr>
          <w:p w14:paraId="2134CB1C" w14:textId="77777777" w:rsidR="0099650E" w:rsidRPr="003F3B32" w:rsidRDefault="0099650E" w:rsidP="009A4FB6">
            <w:pPr>
              <w:pStyle w:val="TAC"/>
              <w:rPr>
                <w:sz w:val="16"/>
                <w:szCs w:val="16"/>
              </w:rPr>
            </w:pPr>
          </w:p>
        </w:tc>
        <w:tc>
          <w:tcPr>
            <w:tcW w:w="931" w:type="dxa"/>
            <w:shd w:val="clear" w:color="auto" w:fill="auto"/>
          </w:tcPr>
          <w:p w14:paraId="0160AC5F" w14:textId="77777777" w:rsidR="0099650E" w:rsidRPr="003F3B32" w:rsidRDefault="0099650E" w:rsidP="009A4FB6">
            <w:pPr>
              <w:pStyle w:val="TAC"/>
              <w:rPr>
                <w:sz w:val="16"/>
                <w:szCs w:val="16"/>
              </w:rPr>
            </w:pPr>
          </w:p>
        </w:tc>
        <w:tc>
          <w:tcPr>
            <w:tcW w:w="721" w:type="dxa"/>
            <w:shd w:val="clear" w:color="auto" w:fill="auto"/>
          </w:tcPr>
          <w:p w14:paraId="74C158A7" w14:textId="77777777" w:rsidR="0099650E" w:rsidRPr="003F3B32" w:rsidRDefault="0099650E" w:rsidP="009A4FB6">
            <w:pPr>
              <w:pStyle w:val="TAC"/>
              <w:rPr>
                <w:sz w:val="16"/>
                <w:szCs w:val="16"/>
              </w:rPr>
            </w:pPr>
          </w:p>
        </w:tc>
        <w:tc>
          <w:tcPr>
            <w:tcW w:w="1185" w:type="dxa"/>
            <w:shd w:val="clear" w:color="auto" w:fill="auto"/>
          </w:tcPr>
          <w:p w14:paraId="3872FBF3" w14:textId="77777777" w:rsidR="0099650E" w:rsidRPr="003F3B32" w:rsidRDefault="0099650E" w:rsidP="009A4FB6">
            <w:pPr>
              <w:pStyle w:val="TAC"/>
              <w:rPr>
                <w:sz w:val="16"/>
                <w:szCs w:val="16"/>
              </w:rPr>
            </w:pPr>
          </w:p>
        </w:tc>
        <w:tc>
          <w:tcPr>
            <w:tcW w:w="721" w:type="dxa"/>
            <w:shd w:val="clear" w:color="auto" w:fill="auto"/>
          </w:tcPr>
          <w:p w14:paraId="2E387345" w14:textId="77777777" w:rsidR="0099650E" w:rsidRPr="003F3B32" w:rsidRDefault="0099650E" w:rsidP="009A4FB6">
            <w:pPr>
              <w:pStyle w:val="TAC"/>
              <w:rPr>
                <w:sz w:val="16"/>
                <w:szCs w:val="16"/>
              </w:rPr>
            </w:pPr>
          </w:p>
        </w:tc>
        <w:tc>
          <w:tcPr>
            <w:tcW w:w="721" w:type="dxa"/>
            <w:shd w:val="clear" w:color="auto" w:fill="auto"/>
          </w:tcPr>
          <w:p w14:paraId="46AAD750" w14:textId="77777777" w:rsidR="0099650E" w:rsidRPr="003F3B32" w:rsidRDefault="0099650E" w:rsidP="009A4FB6">
            <w:pPr>
              <w:pStyle w:val="TAC"/>
              <w:rPr>
                <w:sz w:val="16"/>
                <w:szCs w:val="16"/>
              </w:rPr>
            </w:pPr>
          </w:p>
        </w:tc>
        <w:tc>
          <w:tcPr>
            <w:tcW w:w="721" w:type="dxa"/>
            <w:shd w:val="clear" w:color="auto" w:fill="auto"/>
          </w:tcPr>
          <w:p w14:paraId="2312E936" w14:textId="77777777" w:rsidR="0099650E" w:rsidRPr="003F3B32" w:rsidRDefault="0099650E" w:rsidP="009A4FB6">
            <w:pPr>
              <w:pStyle w:val="TAC"/>
              <w:rPr>
                <w:sz w:val="16"/>
                <w:szCs w:val="16"/>
              </w:rPr>
            </w:pPr>
          </w:p>
        </w:tc>
        <w:tc>
          <w:tcPr>
            <w:tcW w:w="721" w:type="dxa"/>
            <w:shd w:val="clear" w:color="auto" w:fill="auto"/>
          </w:tcPr>
          <w:p w14:paraId="27898B98" w14:textId="77777777" w:rsidR="0099650E" w:rsidRPr="003F3B32" w:rsidRDefault="0099650E" w:rsidP="009A4FB6">
            <w:pPr>
              <w:pStyle w:val="TAC"/>
              <w:rPr>
                <w:sz w:val="16"/>
                <w:szCs w:val="16"/>
              </w:rPr>
            </w:pPr>
          </w:p>
        </w:tc>
        <w:tc>
          <w:tcPr>
            <w:tcW w:w="721" w:type="dxa"/>
            <w:shd w:val="clear" w:color="auto" w:fill="auto"/>
          </w:tcPr>
          <w:p w14:paraId="62BD0AED" w14:textId="77777777" w:rsidR="0099650E" w:rsidRPr="003F3B32" w:rsidRDefault="0099650E" w:rsidP="009A4FB6">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09591598" w14:textId="77777777" w:rsidR="0099650E" w:rsidRPr="003F3B32" w:rsidRDefault="0099650E" w:rsidP="009A4FB6">
            <w:pPr>
              <w:pStyle w:val="TAC"/>
              <w:rPr>
                <w:sz w:val="16"/>
                <w:szCs w:val="16"/>
              </w:rPr>
            </w:pPr>
          </w:p>
        </w:tc>
        <w:tc>
          <w:tcPr>
            <w:tcW w:w="721" w:type="dxa"/>
            <w:shd w:val="clear" w:color="auto" w:fill="auto"/>
          </w:tcPr>
          <w:p w14:paraId="399E267C" w14:textId="77777777" w:rsidR="0099650E" w:rsidRPr="003F3B32" w:rsidRDefault="0099650E" w:rsidP="009A4FB6">
            <w:pPr>
              <w:pStyle w:val="TAC"/>
              <w:rPr>
                <w:sz w:val="16"/>
                <w:szCs w:val="16"/>
              </w:rPr>
            </w:pPr>
          </w:p>
        </w:tc>
        <w:tc>
          <w:tcPr>
            <w:tcW w:w="721" w:type="dxa"/>
            <w:shd w:val="clear" w:color="auto" w:fill="auto"/>
          </w:tcPr>
          <w:p w14:paraId="03373AB8" w14:textId="77777777" w:rsidR="0099650E" w:rsidRPr="003F3B32" w:rsidRDefault="0099650E" w:rsidP="009A4FB6">
            <w:pPr>
              <w:pStyle w:val="TAC"/>
              <w:rPr>
                <w:sz w:val="16"/>
                <w:szCs w:val="16"/>
              </w:rPr>
            </w:pPr>
          </w:p>
        </w:tc>
        <w:tc>
          <w:tcPr>
            <w:tcW w:w="1283" w:type="dxa"/>
            <w:shd w:val="clear" w:color="auto" w:fill="auto"/>
          </w:tcPr>
          <w:p w14:paraId="78D445E2" w14:textId="77777777" w:rsidR="0099650E" w:rsidRPr="003F3B32" w:rsidRDefault="0099650E" w:rsidP="009A4FB6">
            <w:pPr>
              <w:pStyle w:val="TAC"/>
              <w:rPr>
                <w:sz w:val="16"/>
                <w:szCs w:val="16"/>
              </w:rPr>
            </w:pPr>
          </w:p>
        </w:tc>
      </w:tr>
      <w:tr w:rsidR="0099650E" w:rsidRPr="003F3B32" w14:paraId="6CE2A6A4" w14:textId="77777777" w:rsidTr="009A4FB6">
        <w:trPr>
          <w:trHeight w:val="102"/>
        </w:trPr>
        <w:tc>
          <w:tcPr>
            <w:tcW w:w="1334" w:type="dxa"/>
            <w:vMerge/>
            <w:shd w:val="clear" w:color="auto" w:fill="auto"/>
            <w:vAlign w:val="center"/>
          </w:tcPr>
          <w:p w14:paraId="0146C53C" w14:textId="77777777" w:rsidR="0099650E" w:rsidRPr="003F3B32" w:rsidRDefault="0099650E" w:rsidP="009A4FB6">
            <w:pPr>
              <w:pStyle w:val="TAC"/>
              <w:rPr>
                <w:sz w:val="16"/>
                <w:szCs w:val="16"/>
              </w:rPr>
            </w:pPr>
          </w:p>
        </w:tc>
        <w:tc>
          <w:tcPr>
            <w:tcW w:w="576" w:type="dxa"/>
            <w:vMerge w:val="restart"/>
            <w:shd w:val="clear" w:color="auto" w:fill="auto"/>
          </w:tcPr>
          <w:p w14:paraId="13094B7F"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tcPr>
          <w:p w14:paraId="66A1F031"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6D886331"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24524796" w14:textId="77777777" w:rsidR="0099650E" w:rsidRPr="003F3B32" w:rsidRDefault="0099650E" w:rsidP="009A4FB6">
            <w:pPr>
              <w:pStyle w:val="TAC"/>
              <w:rPr>
                <w:sz w:val="16"/>
                <w:szCs w:val="16"/>
              </w:rPr>
            </w:pPr>
            <w:r w:rsidRPr="003F3B32">
              <w:rPr>
                <w:sz w:val="16"/>
                <w:szCs w:val="16"/>
              </w:rPr>
              <w:t>-99.5 +TT</w:t>
            </w:r>
          </w:p>
        </w:tc>
        <w:tc>
          <w:tcPr>
            <w:tcW w:w="931" w:type="dxa"/>
            <w:vMerge w:val="restart"/>
            <w:shd w:val="clear" w:color="auto" w:fill="auto"/>
          </w:tcPr>
          <w:p w14:paraId="039117D8" w14:textId="77777777" w:rsidR="0099650E" w:rsidRPr="003F3B32" w:rsidRDefault="0099650E" w:rsidP="009A4FB6">
            <w:pPr>
              <w:pStyle w:val="TAC"/>
              <w:rPr>
                <w:sz w:val="16"/>
                <w:szCs w:val="16"/>
              </w:rPr>
            </w:pPr>
          </w:p>
        </w:tc>
        <w:tc>
          <w:tcPr>
            <w:tcW w:w="721" w:type="dxa"/>
            <w:vMerge w:val="restart"/>
            <w:shd w:val="clear" w:color="auto" w:fill="auto"/>
          </w:tcPr>
          <w:p w14:paraId="704C5E7B" w14:textId="77777777" w:rsidR="0099650E" w:rsidRPr="003F3B32" w:rsidRDefault="0099650E" w:rsidP="009A4FB6">
            <w:pPr>
              <w:pStyle w:val="TAC"/>
              <w:rPr>
                <w:sz w:val="16"/>
                <w:szCs w:val="16"/>
              </w:rPr>
            </w:pPr>
          </w:p>
        </w:tc>
        <w:tc>
          <w:tcPr>
            <w:tcW w:w="1185" w:type="dxa"/>
            <w:vMerge w:val="restart"/>
            <w:shd w:val="clear" w:color="auto" w:fill="auto"/>
          </w:tcPr>
          <w:p w14:paraId="3CD18A8C" w14:textId="77777777" w:rsidR="0099650E" w:rsidRPr="003F3B32" w:rsidRDefault="0099650E" w:rsidP="009A4FB6">
            <w:pPr>
              <w:pStyle w:val="TAC"/>
              <w:rPr>
                <w:sz w:val="16"/>
                <w:szCs w:val="16"/>
              </w:rPr>
            </w:pPr>
          </w:p>
        </w:tc>
        <w:tc>
          <w:tcPr>
            <w:tcW w:w="721" w:type="dxa"/>
            <w:vMerge w:val="restart"/>
            <w:shd w:val="clear" w:color="auto" w:fill="auto"/>
          </w:tcPr>
          <w:p w14:paraId="4DBCEC0F" w14:textId="77777777" w:rsidR="0099650E" w:rsidRPr="003F3B32" w:rsidRDefault="0099650E" w:rsidP="009A4FB6">
            <w:pPr>
              <w:pStyle w:val="TAC"/>
              <w:rPr>
                <w:sz w:val="16"/>
                <w:szCs w:val="16"/>
              </w:rPr>
            </w:pPr>
          </w:p>
        </w:tc>
        <w:tc>
          <w:tcPr>
            <w:tcW w:w="721" w:type="dxa"/>
            <w:vMerge w:val="restart"/>
            <w:shd w:val="clear" w:color="auto" w:fill="auto"/>
          </w:tcPr>
          <w:p w14:paraId="63B8D510" w14:textId="77777777" w:rsidR="0099650E" w:rsidRPr="003F3B32" w:rsidRDefault="0099650E" w:rsidP="009A4FB6">
            <w:pPr>
              <w:pStyle w:val="TAC"/>
              <w:rPr>
                <w:sz w:val="16"/>
                <w:szCs w:val="16"/>
              </w:rPr>
            </w:pPr>
          </w:p>
        </w:tc>
        <w:tc>
          <w:tcPr>
            <w:tcW w:w="721" w:type="dxa"/>
            <w:vMerge w:val="restart"/>
            <w:shd w:val="clear" w:color="auto" w:fill="auto"/>
          </w:tcPr>
          <w:p w14:paraId="44D2A9F1" w14:textId="77777777" w:rsidR="0099650E" w:rsidRPr="003F3B32" w:rsidRDefault="0099650E" w:rsidP="009A4FB6">
            <w:pPr>
              <w:pStyle w:val="TAC"/>
              <w:rPr>
                <w:sz w:val="16"/>
                <w:szCs w:val="16"/>
              </w:rPr>
            </w:pPr>
          </w:p>
        </w:tc>
        <w:tc>
          <w:tcPr>
            <w:tcW w:w="721" w:type="dxa"/>
            <w:vMerge w:val="restart"/>
            <w:shd w:val="clear" w:color="auto" w:fill="auto"/>
          </w:tcPr>
          <w:p w14:paraId="60CE684D" w14:textId="77777777" w:rsidR="0099650E" w:rsidRPr="003F3B32" w:rsidRDefault="0099650E" w:rsidP="009A4FB6">
            <w:pPr>
              <w:pStyle w:val="TAC"/>
              <w:rPr>
                <w:sz w:val="16"/>
                <w:szCs w:val="16"/>
              </w:rPr>
            </w:pPr>
          </w:p>
        </w:tc>
        <w:tc>
          <w:tcPr>
            <w:tcW w:w="721" w:type="dxa"/>
            <w:vMerge w:val="restart"/>
            <w:shd w:val="clear" w:color="auto" w:fill="auto"/>
          </w:tcPr>
          <w:p w14:paraId="6984456F" w14:textId="77777777" w:rsidR="0099650E" w:rsidRPr="003F3B32" w:rsidRDefault="0099650E" w:rsidP="009A4FB6">
            <w:pPr>
              <w:pStyle w:val="TAC"/>
              <w:rPr>
                <w:sz w:val="16"/>
                <w:szCs w:val="16"/>
              </w:rPr>
            </w:pPr>
          </w:p>
        </w:tc>
        <w:tc>
          <w:tcPr>
            <w:tcW w:w="721" w:type="dxa"/>
            <w:vMerge w:val="restart"/>
            <w:shd w:val="clear" w:color="auto" w:fill="auto"/>
          </w:tcPr>
          <w:p w14:paraId="1268B002" w14:textId="77777777" w:rsidR="0099650E" w:rsidRPr="003F3B32" w:rsidRDefault="0099650E" w:rsidP="009A4FB6">
            <w:pPr>
              <w:pStyle w:val="TAC"/>
              <w:rPr>
                <w:sz w:val="16"/>
                <w:szCs w:val="16"/>
              </w:rPr>
            </w:pPr>
          </w:p>
        </w:tc>
        <w:tc>
          <w:tcPr>
            <w:tcW w:w="721" w:type="dxa"/>
            <w:vMerge w:val="restart"/>
            <w:shd w:val="clear" w:color="auto" w:fill="auto"/>
          </w:tcPr>
          <w:p w14:paraId="5534F9CB" w14:textId="77777777" w:rsidR="0099650E" w:rsidRPr="003F3B32" w:rsidRDefault="0099650E" w:rsidP="009A4FB6">
            <w:pPr>
              <w:pStyle w:val="TAC"/>
              <w:rPr>
                <w:sz w:val="16"/>
                <w:szCs w:val="16"/>
              </w:rPr>
            </w:pPr>
          </w:p>
        </w:tc>
        <w:tc>
          <w:tcPr>
            <w:tcW w:w="721" w:type="dxa"/>
            <w:vMerge w:val="restart"/>
            <w:shd w:val="clear" w:color="auto" w:fill="auto"/>
          </w:tcPr>
          <w:p w14:paraId="6C5FBC02" w14:textId="77777777" w:rsidR="0099650E" w:rsidRPr="003F3B32" w:rsidRDefault="0099650E" w:rsidP="009A4FB6">
            <w:pPr>
              <w:pStyle w:val="TAC"/>
              <w:rPr>
                <w:sz w:val="16"/>
                <w:szCs w:val="16"/>
              </w:rPr>
            </w:pPr>
          </w:p>
        </w:tc>
        <w:tc>
          <w:tcPr>
            <w:tcW w:w="1283" w:type="dxa"/>
            <w:vMerge w:val="restart"/>
            <w:shd w:val="clear" w:color="auto" w:fill="auto"/>
          </w:tcPr>
          <w:p w14:paraId="2FBC7BB5" w14:textId="77777777" w:rsidR="0099650E" w:rsidRPr="003F3B32" w:rsidRDefault="0099650E" w:rsidP="009A4FB6">
            <w:pPr>
              <w:pStyle w:val="TAC"/>
              <w:rPr>
                <w:sz w:val="16"/>
                <w:szCs w:val="16"/>
              </w:rPr>
            </w:pPr>
          </w:p>
        </w:tc>
      </w:tr>
      <w:tr w:rsidR="0099650E" w:rsidRPr="003F3B32" w14:paraId="09C8D320" w14:textId="77777777" w:rsidTr="009A4FB6">
        <w:trPr>
          <w:trHeight w:val="102"/>
        </w:trPr>
        <w:tc>
          <w:tcPr>
            <w:tcW w:w="1334" w:type="dxa"/>
            <w:vMerge/>
            <w:shd w:val="clear" w:color="auto" w:fill="auto"/>
            <w:vAlign w:val="center"/>
          </w:tcPr>
          <w:p w14:paraId="4E1FE441" w14:textId="77777777" w:rsidR="0099650E" w:rsidRPr="003F3B32" w:rsidRDefault="0099650E" w:rsidP="009A4FB6">
            <w:pPr>
              <w:pStyle w:val="TAC"/>
              <w:rPr>
                <w:sz w:val="16"/>
                <w:szCs w:val="16"/>
              </w:rPr>
            </w:pPr>
          </w:p>
        </w:tc>
        <w:tc>
          <w:tcPr>
            <w:tcW w:w="576" w:type="dxa"/>
            <w:vMerge/>
            <w:shd w:val="clear" w:color="auto" w:fill="auto"/>
            <w:vAlign w:val="center"/>
          </w:tcPr>
          <w:p w14:paraId="38846310"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49D9214C"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29DF3B33" w14:textId="77777777" w:rsidR="0099650E" w:rsidRPr="003F3B32" w:rsidRDefault="0099650E" w:rsidP="009A4FB6">
            <w:pPr>
              <w:pStyle w:val="TAC"/>
              <w:rPr>
                <w:sz w:val="16"/>
                <w:szCs w:val="16"/>
                <w:lang w:eastAsia="zh-CN"/>
              </w:rPr>
            </w:pPr>
          </w:p>
        </w:tc>
        <w:tc>
          <w:tcPr>
            <w:tcW w:w="1270" w:type="dxa"/>
            <w:shd w:val="clear" w:color="auto" w:fill="auto"/>
          </w:tcPr>
          <w:p w14:paraId="73EEDE27" w14:textId="77777777" w:rsidR="0099650E" w:rsidRPr="003F3B32" w:rsidRDefault="0099650E" w:rsidP="009A4FB6">
            <w:pPr>
              <w:pStyle w:val="TAC"/>
              <w:rPr>
                <w:sz w:val="16"/>
                <w:szCs w:val="16"/>
              </w:rPr>
            </w:pPr>
            <w:r w:rsidRPr="003F3B32">
              <w:rPr>
                <w:sz w:val="16"/>
                <w:szCs w:val="16"/>
              </w:rPr>
              <w:t>-99.5 -2.7 +TT</w:t>
            </w:r>
          </w:p>
        </w:tc>
        <w:tc>
          <w:tcPr>
            <w:tcW w:w="931" w:type="dxa"/>
            <w:vMerge/>
            <w:shd w:val="clear" w:color="auto" w:fill="auto"/>
          </w:tcPr>
          <w:p w14:paraId="2DCD7B13" w14:textId="77777777" w:rsidR="0099650E" w:rsidRPr="003F3B32" w:rsidRDefault="0099650E" w:rsidP="009A4FB6">
            <w:pPr>
              <w:pStyle w:val="TAC"/>
              <w:rPr>
                <w:sz w:val="16"/>
                <w:szCs w:val="16"/>
              </w:rPr>
            </w:pPr>
          </w:p>
        </w:tc>
        <w:tc>
          <w:tcPr>
            <w:tcW w:w="721" w:type="dxa"/>
            <w:vMerge/>
            <w:shd w:val="clear" w:color="auto" w:fill="auto"/>
          </w:tcPr>
          <w:p w14:paraId="3EF759F3" w14:textId="77777777" w:rsidR="0099650E" w:rsidRPr="003F3B32" w:rsidRDefault="0099650E" w:rsidP="009A4FB6">
            <w:pPr>
              <w:pStyle w:val="TAC"/>
              <w:rPr>
                <w:sz w:val="16"/>
                <w:szCs w:val="16"/>
              </w:rPr>
            </w:pPr>
          </w:p>
        </w:tc>
        <w:tc>
          <w:tcPr>
            <w:tcW w:w="1185" w:type="dxa"/>
            <w:vMerge/>
            <w:shd w:val="clear" w:color="auto" w:fill="auto"/>
          </w:tcPr>
          <w:p w14:paraId="32429525" w14:textId="77777777" w:rsidR="0099650E" w:rsidRPr="003F3B32" w:rsidRDefault="0099650E" w:rsidP="009A4FB6">
            <w:pPr>
              <w:pStyle w:val="TAC"/>
              <w:rPr>
                <w:sz w:val="16"/>
                <w:szCs w:val="16"/>
              </w:rPr>
            </w:pPr>
          </w:p>
        </w:tc>
        <w:tc>
          <w:tcPr>
            <w:tcW w:w="721" w:type="dxa"/>
            <w:vMerge/>
            <w:shd w:val="clear" w:color="auto" w:fill="auto"/>
          </w:tcPr>
          <w:p w14:paraId="3F608C6D" w14:textId="77777777" w:rsidR="0099650E" w:rsidRPr="003F3B32" w:rsidRDefault="0099650E" w:rsidP="009A4FB6">
            <w:pPr>
              <w:pStyle w:val="TAC"/>
              <w:rPr>
                <w:sz w:val="16"/>
                <w:szCs w:val="16"/>
              </w:rPr>
            </w:pPr>
          </w:p>
        </w:tc>
        <w:tc>
          <w:tcPr>
            <w:tcW w:w="721" w:type="dxa"/>
            <w:vMerge/>
            <w:shd w:val="clear" w:color="auto" w:fill="auto"/>
          </w:tcPr>
          <w:p w14:paraId="75F7FF38" w14:textId="77777777" w:rsidR="0099650E" w:rsidRPr="003F3B32" w:rsidRDefault="0099650E" w:rsidP="009A4FB6">
            <w:pPr>
              <w:pStyle w:val="TAC"/>
              <w:rPr>
                <w:sz w:val="16"/>
                <w:szCs w:val="16"/>
              </w:rPr>
            </w:pPr>
          </w:p>
        </w:tc>
        <w:tc>
          <w:tcPr>
            <w:tcW w:w="721" w:type="dxa"/>
            <w:vMerge/>
            <w:shd w:val="clear" w:color="auto" w:fill="auto"/>
          </w:tcPr>
          <w:p w14:paraId="46070E70" w14:textId="77777777" w:rsidR="0099650E" w:rsidRPr="003F3B32" w:rsidRDefault="0099650E" w:rsidP="009A4FB6">
            <w:pPr>
              <w:pStyle w:val="TAC"/>
              <w:rPr>
                <w:sz w:val="16"/>
                <w:szCs w:val="16"/>
              </w:rPr>
            </w:pPr>
          </w:p>
        </w:tc>
        <w:tc>
          <w:tcPr>
            <w:tcW w:w="721" w:type="dxa"/>
            <w:vMerge/>
            <w:shd w:val="clear" w:color="auto" w:fill="auto"/>
          </w:tcPr>
          <w:p w14:paraId="17C1CBB6" w14:textId="77777777" w:rsidR="0099650E" w:rsidRPr="003F3B32" w:rsidRDefault="0099650E" w:rsidP="009A4FB6">
            <w:pPr>
              <w:pStyle w:val="TAC"/>
              <w:rPr>
                <w:sz w:val="16"/>
                <w:szCs w:val="16"/>
              </w:rPr>
            </w:pPr>
          </w:p>
        </w:tc>
        <w:tc>
          <w:tcPr>
            <w:tcW w:w="721" w:type="dxa"/>
            <w:vMerge/>
            <w:shd w:val="clear" w:color="auto" w:fill="auto"/>
          </w:tcPr>
          <w:p w14:paraId="00B0C39D" w14:textId="77777777" w:rsidR="0099650E" w:rsidRPr="003F3B32" w:rsidRDefault="0099650E" w:rsidP="009A4FB6">
            <w:pPr>
              <w:pStyle w:val="TAC"/>
              <w:rPr>
                <w:sz w:val="16"/>
                <w:szCs w:val="16"/>
              </w:rPr>
            </w:pPr>
          </w:p>
        </w:tc>
        <w:tc>
          <w:tcPr>
            <w:tcW w:w="721" w:type="dxa"/>
            <w:vMerge/>
            <w:shd w:val="clear" w:color="auto" w:fill="auto"/>
          </w:tcPr>
          <w:p w14:paraId="184CFDE2" w14:textId="77777777" w:rsidR="0099650E" w:rsidRPr="003F3B32" w:rsidRDefault="0099650E" w:rsidP="009A4FB6">
            <w:pPr>
              <w:pStyle w:val="TAC"/>
              <w:rPr>
                <w:sz w:val="16"/>
                <w:szCs w:val="16"/>
              </w:rPr>
            </w:pPr>
          </w:p>
        </w:tc>
        <w:tc>
          <w:tcPr>
            <w:tcW w:w="721" w:type="dxa"/>
            <w:vMerge/>
            <w:shd w:val="clear" w:color="auto" w:fill="auto"/>
          </w:tcPr>
          <w:p w14:paraId="5CB48225" w14:textId="77777777" w:rsidR="0099650E" w:rsidRPr="003F3B32" w:rsidRDefault="0099650E" w:rsidP="009A4FB6">
            <w:pPr>
              <w:pStyle w:val="TAC"/>
              <w:rPr>
                <w:sz w:val="16"/>
                <w:szCs w:val="16"/>
              </w:rPr>
            </w:pPr>
          </w:p>
        </w:tc>
        <w:tc>
          <w:tcPr>
            <w:tcW w:w="721" w:type="dxa"/>
            <w:vMerge/>
            <w:shd w:val="clear" w:color="auto" w:fill="auto"/>
          </w:tcPr>
          <w:p w14:paraId="13F1AFE1" w14:textId="77777777" w:rsidR="0099650E" w:rsidRPr="003F3B32" w:rsidRDefault="0099650E" w:rsidP="009A4FB6">
            <w:pPr>
              <w:pStyle w:val="TAC"/>
              <w:rPr>
                <w:sz w:val="16"/>
                <w:szCs w:val="16"/>
              </w:rPr>
            </w:pPr>
          </w:p>
        </w:tc>
        <w:tc>
          <w:tcPr>
            <w:tcW w:w="1283" w:type="dxa"/>
            <w:vMerge/>
            <w:shd w:val="clear" w:color="auto" w:fill="auto"/>
          </w:tcPr>
          <w:p w14:paraId="39F51238" w14:textId="77777777" w:rsidR="0099650E" w:rsidRPr="003F3B32" w:rsidRDefault="0099650E" w:rsidP="009A4FB6">
            <w:pPr>
              <w:pStyle w:val="TAC"/>
              <w:rPr>
                <w:sz w:val="16"/>
                <w:szCs w:val="16"/>
              </w:rPr>
            </w:pPr>
          </w:p>
        </w:tc>
      </w:tr>
      <w:tr w:rsidR="0099650E" w:rsidRPr="003F3B32" w14:paraId="01F134EE" w14:textId="77777777" w:rsidTr="009A4FB6">
        <w:trPr>
          <w:trHeight w:val="80"/>
        </w:trPr>
        <w:tc>
          <w:tcPr>
            <w:tcW w:w="1334" w:type="dxa"/>
            <w:vMerge/>
            <w:shd w:val="clear" w:color="auto" w:fill="auto"/>
            <w:vAlign w:val="center"/>
          </w:tcPr>
          <w:p w14:paraId="785831DD" w14:textId="77777777" w:rsidR="0099650E" w:rsidRPr="003F3B32" w:rsidRDefault="0099650E" w:rsidP="009A4FB6">
            <w:pPr>
              <w:pStyle w:val="TAC"/>
              <w:rPr>
                <w:sz w:val="16"/>
                <w:szCs w:val="16"/>
              </w:rPr>
            </w:pPr>
          </w:p>
        </w:tc>
        <w:tc>
          <w:tcPr>
            <w:tcW w:w="576" w:type="dxa"/>
            <w:shd w:val="clear" w:color="auto" w:fill="auto"/>
          </w:tcPr>
          <w:p w14:paraId="6A7DD0D0"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shd w:val="clear" w:color="auto" w:fill="auto"/>
          </w:tcPr>
          <w:p w14:paraId="77C09A32"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32E859D0"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16CA5EE6" w14:textId="77777777" w:rsidR="0099650E" w:rsidRPr="003F3B32" w:rsidRDefault="0099650E" w:rsidP="009A4FB6">
            <w:pPr>
              <w:pStyle w:val="TAC"/>
              <w:rPr>
                <w:sz w:val="16"/>
                <w:szCs w:val="16"/>
              </w:rPr>
            </w:pPr>
          </w:p>
        </w:tc>
        <w:tc>
          <w:tcPr>
            <w:tcW w:w="931" w:type="dxa"/>
            <w:shd w:val="clear" w:color="auto" w:fill="auto"/>
          </w:tcPr>
          <w:p w14:paraId="6CA76B54" w14:textId="77777777" w:rsidR="0099650E" w:rsidRPr="003F3B32" w:rsidRDefault="0099650E" w:rsidP="009A4FB6">
            <w:pPr>
              <w:pStyle w:val="TAC"/>
              <w:rPr>
                <w:sz w:val="16"/>
                <w:szCs w:val="16"/>
              </w:rPr>
            </w:pPr>
            <w:r w:rsidRPr="003F3B32">
              <w:rPr>
                <w:sz w:val="16"/>
                <w:szCs w:val="16"/>
              </w:rPr>
              <w:t>-95.8 + 1.1. + TT</w:t>
            </w:r>
          </w:p>
        </w:tc>
        <w:tc>
          <w:tcPr>
            <w:tcW w:w="721" w:type="dxa"/>
            <w:shd w:val="clear" w:color="auto" w:fill="auto"/>
          </w:tcPr>
          <w:p w14:paraId="6DCD642F" w14:textId="77777777" w:rsidR="0099650E" w:rsidRPr="003F3B32" w:rsidRDefault="0099650E" w:rsidP="009A4FB6">
            <w:pPr>
              <w:pStyle w:val="TAC"/>
              <w:rPr>
                <w:sz w:val="16"/>
                <w:szCs w:val="16"/>
              </w:rPr>
            </w:pPr>
          </w:p>
        </w:tc>
        <w:tc>
          <w:tcPr>
            <w:tcW w:w="1185" w:type="dxa"/>
            <w:shd w:val="clear" w:color="auto" w:fill="auto"/>
          </w:tcPr>
          <w:p w14:paraId="7B8943D9" w14:textId="77777777" w:rsidR="0099650E" w:rsidRPr="003F3B32" w:rsidRDefault="0099650E" w:rsidP="009A4FB6">
            <w:pPr>
              <w:pStyle w:val="TAC"/>
              <w:rPr>
                <w:sz w:val="16"/>
                <w:szCs w:val="16"/>
              </w:rPr>
            </w:pPr>
          </w:p>
        </w:tc>
        <w:tc>
          <w:tcPr>
            <w:tcW w:w="721" w:type="dxa"/>
            <w:shd w:val="clear" w:color="auto" w:fill="auto"/>
          </w:tcPr>
          <w:p w14:paraId="5BFCE7DF" w14:textId="77777777" w:rsidR="0099650E" w:rsidRPr="003F3B32" w:rsidRDefault="0099650E" w:rsidP="009A4FB6">
            <w:pPr>
              <w:pStyle w:val="TAC"/>
              <w:rPr>
                <w:sz w:val="16"/>
                <w:szCs w:val="16"/>
              </w:rPr>
            </w:pPr>
          </w:p>
        </w:tc>
        <w:tc>
          <w:tcPr>
            <w:tcW w:w="721" w:type="dxa"/>
            <w:shd w:val="clear" w:color="auto" w:fill="auto"/>
          </w:tcPr>
          <w:p w14:paraId="10584296" w14:textId="77777777" w:rsidR="0099650E" w:rsidRPr="003F3B32" w:rsidRDefault="0099650E" w:rsidP="009A4FB6">
            <w:pPr>
              <w:pStyle w:val="TAC"/>
              <w:rPr>
                <w:sz w:val="16"/>
                <w:szCs w:val="16"/>
              </w:rPr>
            </w:pPr>
          </w:p>
        </w:tc>
        <w:tc>
          <w:tcPr>
            <w:tcW w:w="721" w:type="dxa"/>
            <w:shd w:val="clear" w:color="auto" w:fill="auto"/>
          </w:tcPr>
          <w:p w14:paraId="24FF2F8A" w14:textId="77777777" w:rsidR="0099650E" w:rsidRPr="003F3B32" w:rsidRDefault="0099650E" w:rsidP="009A4FB6">
            <w:pPr>
              <w:pStyle w:val="TAC"/>
              <w:rPr>
                <w:sz w:val="16"/>
                <w:szCs w:val="16"/>
              </w:rPr>
            </w:pPr>
          </w:p>
        </w:tc>
        <w:tc>
          <w:tcPr>
            <w:tcW w:w="721" w:type="dxa"/>
            <w:shd w:val="clear" w:color="auto" w:fill="auto"/>
          </w:tcPr>
          <w:p w14:paraId="6CCF79B4" w14:textId="77777777" w:rsidR="0099650E" w:rsidRPr="003F3B32" w:rsidRDefault="0099650E" w:rsidP="009A4FB6">
            <w:pPr>
              <w:pStyle w:val="TAC"/>
              <w:rPr>
                <w:sz w:val="16"/>
                <w:szCs w:val="16"/>
              </w:rPr>
            </w:pPr>
          </w:p>
        </w:tc>
        <w:tc>
          <w:tcPr>
            <w:tcW w:w="721" w:type="dxa"/>
            <w:shd w:val="clear" w:color="auto" w:fill="auto"/>
          </w:tcPr>
          <w:p w14:paraId="6E7CCD8C" w14:textId="77777777" w:rsidR="0099650E" w:rsidRPr="003F3B32" w:rsidRDefault="0099650E" w:rsidP="009A4FB6">
            <w:pPr>
              <w:pStyle w:val="TAC"/>
              <w:rPr>
                <w:sz w:val="16"/>
                <w:szCs w:val="16"/>
              </w:rPr>
            </w:pPr>
          </w:p>
        </w:tc>
        <w:tc>
          <w:tcPr>
            <w:tcW w:w="721" w:type="dxa"/>
            <w:shd w:val="clear" w:color="auto" w:fill="auto"/>
          </w:tcPr>
          <w:p w14:paraId="44E66813" w14:textId="77777777" w:rsidR="0099650E" w:rsidRPr="003F3B32" w:rsidRDefault="0099650E" w:rsidP="009A4FB6">
            <w:pPr>
              <w:pStyle w:val="TAC"/>
              <w:rPr>
                <w:sz w:val="16"/>
                <w:szCs w:val="16"/>
              </w:rPr>
            </w:pPr>
          </w:p>
        </w:tc>
        <w:tc>
          <w:tcPr>
            <w:tcW w:w="721" w:type="dxa"/>
            <w:shd w:val="clear" w:color="auto" w:fill="auto"/>
          </w:tcPr>
          <w:p w14:paraId="56337040" w14:textId="77777777" w:rsidR="0099650E" w:rsidRPr="003F3B32" w:rsidRDefault="0099650E" w:rsidP="009A4FB6">
            <w:pPr>
              <w:pStyle w:val="TAC"/>
              <w:rPr>
                <w:sz w:val="16"/>
                <w:szCs w:val="16"/>
              </w:rPr>
            </w:pPr>
          </w:p>
        </w:tc>
        <w:tc>
          <w:tcPr>
            <w:tcW w:w="721" w:type="dxa"/>
            <w:shd w:val="clear" w:color="auto" w:fill="auto"/>
          </w:tcPr>
          <w:p w14:paraId="0E662ECE" w14:textId="77777777" w:rsidR="0099650E" w:rsidRPr="003F3B32" w:rsidRDefault="0099650E" w:rsidP="009A4FB6">
            <w:pPr>
              <w:pStyle w:val="TAC"/>
              <w:rPr>
                <w:sz w:val="16"/>
                <w:szCs w:val="16"/>
              </w:rPr>
            </w:pPr>
          </w:p>
        </w:tc>
        <w:tc>
          <w:tcPr>
            <w:tcW w:w="1283" w:type="dxa"/>
            <w:shd w:val="clear" w:color="auto" w:fill="auto"/>
          </w:tcPr>
          <w:p w14:paraId="011E495D" w14:textId="77777777" w:rsidR="0099650E" w:rsidRPr="003F3B32" w:rsidRDefault="0099650E" w:rsidP="009A4FB6">
            <w:pPr>
              <w:pStyle w:val="TAC"/>
              <w:rPr>
                <w:sz w:val="16"/>
                <w:szCs w:val="16"/>
              </w:rPr>
            </w:pPr>
          </w:p>
        </w:tc>
      </w:tr>
      <w:tr w:rsidR="0099650E" w:rsidRPr="003F3B32" w14:paraId="7CD15AFD" w14:textId="77777777" w:rsidTr="009A4FB6">
        <w:trPr>
          <w:trHeight w:val="102"/>
        </w:trPr>
        <w:tc>
          <w:tcPr>
            <w:tcW w:w="1334" w:type="dxa"/>
            <w:vMerge/>
            <w:shd w:val="clear" w:color="auto" w:fill="auto"/>
            <w:vAlign w:val="center"/>
          </w:tcPr>
          <w:p w14:paraId="1D882E29" w14:textId="77777777" w:rsidR="0099650E" w:rsidRPr="003F3B32" w:rsidRDefault="0099650E" w:rsidP="009A4FB6">
            <w:pPr>
              <w:pStyle w:val="TAC"/>
              <w:rPr>
                <w:sz w:val="16"/>
                <w:szCs w:val="16"/>
              </w:rPr>
            </w:pPr>
          </w:p>
        </w:tc>
        <w:tc>
          <w:tcPr>
            <w:tcW w:w="576" w:type="dxa"/>
            <w:vMerge w:val="restart"/>
            <w:shd w:val="clear" w:color="auto" w:fill="auto"/>
          </w:tcPr>
          <w:p w14:paraId="0C5F9381"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vMerge w:val="restart"/>
            <w:shd w:val="clear" w:color="auto" w:fill="auto"/>
          </w:tcPr>
          <w:p w14:paraId="49AA7452"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B3D55AE"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6B0CB4F2" w14:textId="77777777" w:rsidR="0099650E" w:rsidRPr="003F3B32" w:rsidRDefault="0099650E" w:rsidP="009A4FB6">
            <w:pPr>
              <w:pStyle w:val="TAC"/>
              <w:rPr>
                <w:sz w:val="16"/>
                <w:szCs w:val="16"/>
              </w:rPr>
            </w:pPr>
            <w:r w:rsidRPr="003F3B32">
              <w:rPr>
                <w:sz w:val="16"/>
                <w:szCs w:val="16"/>
              </w:rPr>
              <w:t>-99.5 +TT</w:t>
            </w:r>
          </w:p>
        </w:tc>
        <w:tc>
          <w:tcPr>
            <w:tcW w:w="931" w:type="dxa"/>
            <w:vMerge w:val="restart"/>
            <w:shd w:val="clear" w:color="auto" w:fill="auto"/>
          </w:tcPr>
          <w:p w14:paraId="6186A5B8" w14:textId="77777777" w:rsidR="0099650E" w:rsidRPr="003F3B32" w:rsidRDefault="0099650E" w:rsidP="009A4FB6">
            <w:pPr>
              <w:pStyle w:val="TAC"/>
              <w:rPr>
                <w:sz w:val="16"/>
                <w:szCs w:val="16"/>
              </w:rPr>
            </w:pPr>
          </w:p>
        </w:tc>
        <w:tc>
          <w:tcPr>
            <w:tcW w:w="721" w:type="dxa"/>
            <w:vMerge w:val="restart"/>
            <w:shd w:val="clear" w:color="auto" w:fill="auto"/>
          </w:tcPr>
          <w:p w14:paraId="05905CCA" w14:textId="77777777" w:rsidR="0099650E" w:rsidRPr="003F3B32" w:rsidRDefault="0099650E" w:rsidP="009A4FB6">
            <w:pPr>
              <w:pStyle w:val="TAC"/>
              <w:rPr>
                <w:sz w:val="16"/>
                <w:szCs w:val="16"/>
              </w:rPr>
            </w:pPr>
          </w:p>
        </w:tc>
        <w:tc>
          <w:tcPr>
            <w:tcW w:w="1185" w:type="dxa"/>
            <w:vMerge w:val="restart"/>
            <w:shd w:val="clear" w:color="auto" w:fill="auto"/>
          </w:tcPr>
          <w:p w14:paraId="0E4455CD" w14:textId="77777777" w:rsidR="0099650E" w:rsidRPr="003F3B32" w:rsidRDefault="0099650E" w:rsidP="009A4FB6">
            <w:pPr>
              <w:pStyle w:val="TAC"/>
              <w:rPr>
                <w:sz w:val="16"/>
                <w:szCs w:val="16"/>
              </w:rPr>
            </w:pPr>
          </w:p>
        </w:tc>
        <w:tc>
          <w:tcPr>
            <w:tcW w:w="721" w:type="dxa"/>
            <w:vMerge w:val="restart"/>
            <w:shd w:val="clear" w:color="auto" w:fill="auto"/>
          </w:tcPr>
          <w:p w14:paraId="6E9C5796" w14:textId="77777777" w:rsidR="0099650E" w:rsidRPr="003F3B32" w:rsidRDefault="0099650E" w:rsidP="009A4FB6">
            <w:pPr>
              <w:pStyle w:val="TAC"/>
              <w:rPr>
                <w:sz w:val="16"/>
                <w:szCs w:val="16"/>
              </w:rPr>
            </w:pPr>
          </w:p>
        </w:tc>
        <w:tc>
          <w:tcPr>
            <w:tcW w:w="721" w:type="dxa"/>
            <w:vMerge w:val="restart"/>
            <w:shd w:val="clear" w:color="auto" w:fill="auto"/>
          </w:tcPr>
          <w:p w14:paraId="7ED90595" w14:textId="77777777" w:rsidR="0099650E" w:rsidRPr="003F3B32" w:rsidRDefault="0099650E" w:rsidP="009A4FB6">
            <w:pPr>
              <w:pStyle w:val="TAC"/>
              <w:rPr>
                <w:sz w:val="16"/>
                <w:szCs w:val="16"/>
              </w:rPr>
            </w:pPr>
          </w:p>
        </w:tc>
        <w:tc>
          <w:tcPr>
            <w:tcW w:w="721" w:type="dxa"/>
            <w:vMerge w:val="restart"/>
            <w:shd w:val="clear" w:color="auto" w:fill="auto"/>
          </w:tcPr>
          <w:p w14:paraId="66B81B24" w14:textId="77777777" w:rsidR="0099650E" w:rsidRPr="003F3B32" w:rsidRDefault="0099650E" w:rsidP="009A4FB6">
            <w:pPr>
              <w:pStyle w:val="TAC"/>
              <w:rPr>
                <w:sz w:val="16"/>
                <w:szCs w:val="16"/>
              </w:rPr>
            </w:pPr>
          </w:p>
        </w:tc>
        <w:tc>
          <w:tcPr>
            <w:tcW w:w="721" w:type="dxa"/>
            <w:vMerge w:val="restart"/>
            <w:shd w:val="clear" w:color="auto" w:fill="auto"/>
          </w:tcPr>
          <w:p w14:paraId="3FF61137" w14:textId="77777777" w:rsidR="0099650E" w:rsidRPr="003F3B32" w:rsidRDefault="0099650E" w:rsidP="009A4FB6">
            <w:pPr>
              <w:pStyle w:val="TAC"/>
              <w:rPr>
                <w:sz w:val="16"/>
                <w:szCs w:val="16"/>
              </w:rPr>
            </w:pPr>
          </w:p>
        </w:tc>
        <w:tc>
          <w:tcPr>
            <w:tcW w:w="721" w:type="dxa"/>
            <w:vMerge w:val="restart"/>
            <w:shd w:val="clear" w:color="auto" w:fill="auto"/>
          </w:tcPr>
          <w:p w14:paraId="5DFF3C5A" w14:textId="77777777" w:rsidR="0099650E" w:rsidRPr="003F3B32" w:rsidRDefault="0099650E" w:rsidP="009A4FB6">
            <w:pPr>
              <w:pStyle w:val="TAC"/>
              <w:rPr>
                <w:sz w:val="16"/>
                <w:szCs w:val="16"/>
              </w:rPr>
            </w:pPr>
          </w:p>
        </w:tc>
        <w:tc>
          <w:tcPr>
            <w:tcW w:w="721" w:type="dxa"/>
            <w:vMerge w:val="restart"/>
            <w:shd w:val="clear" w:color="auto" w:fill="auto"/>
          </w:tcPr>
          <w:p w14:paraId="23BB2C94" w14:textId="77777777" w:rsidR="0099650E" w:rsidRPr="003F3B32" w:rsidRDefault="0099650E" w:rsidP="009A4FB6">
            <w:pPr>
              <w:pStyle w:val="TAC"/>
              <w:rPr>
                <w:sz w:val="16"/>
                <w:szCs w:val="16"/>
              </w:rPr>
            </w:pPr>
          </w:p>
        </w:tc>
        <w:tc>
          <w:tcPr>
            <w:tcW w:w="721" w:type="dxa"/>
            <w:vMerge w:val="restart"/>
            <w:shd w:val="clear" w:color="auto" w:fill="auto"/>
          </w:tcPr>
          <w:p w14:paraId="5EA9E21C" w14:textId="77777777" w:rsidR="0099650E" w:rsidRPr="003F3B32" w:rsidRDefault="0099650E" w:rsidP="009A4FB6">
            <w:pPr>
              <w:pStyle w:val="TAC"/>
              <w:rPr>
                <w:sz w:val="16"/>
                <w:szCs w:val="16"/>
              </w:rPr>
            </w:pPr>
          </w:p>
        </w:tc>
        <w:tc>
          <w:tcPr>
            <w:tcW w:w="721" w:type="dxa"/>
            <w:vMerge w:val="restart"/>
            <w:shd w:val="clear" w:color="auto" w:fill="auto"/>
          </w:tcPr>
          <w:p w14:paraId="36543CCA" w14:textId="77777777" w:rsidR="0099650E" w:rsidRPr="003F3B32" w:rsidRDefault="0099650E" w:rsidP="009A4FB6">
            <w:pPr>
              <w:pStyle w:val="TAC"/>
              <w:rPr>
                <w:sz w:val="16"/>
                <w:szCs w:val="16"/>
              </w:rPr>
            </w:pPr>
          </w:p>
        </w:tc>
        <w:tc>
          <w:tcPr>
            <w:tcW w:w="1283" w:type="dxa"/>
            <w:vMerge w:val="restart"/>
            <w:shd w:val="clear" w:color="auto" w:fill="auto"/>
          </w:tcPr>
          <w:p w14:paraId="58ACEB72" w14:textId="77777777" w:rsidR="0099650E" w:rsidRPr="003F3B32" w:rsidRDefault="0099650E" w:rsidP="009A4FB6">
            <w:pPr>
              <w:pStyle w:val="TAC"/>
              <w:rPr>
                <w:sz w:val="16"/>
                <w:szCs w:val="16"/>
              </w:rPr>
            </w:pPr>
          </w:p>
        </w:tc>
      </w:tr>
      <w:tr w:rsidR="0099650E" w:rsidRPr="003F3B32" w14:paraId="7A45A154" w14:textId="77777777" w:rsidTr="009A4FB6">
        <w:trPr>
          <w:trHeight w:val="102"/>
        </w:trPr>
        <w:tc>
          <w:tcPr>
            <w:tcW w:w="1334" w:type="dxa"/>
            <w:vMerge/>
            <w:tcBorders>
              <w:bottom w:val="single" w:sz="4" w:space="0" w:color="auto"/>
            </w:tcBorders>
            <w:shd w:val="clear" w:color="auto" w:fill="auto"/>
            <w:vAlign w:val="center"/>
          </w:tcPr>
          <w:p w14:paraId="069C8F4E" w14:textId="77777777" w:rsidR="0099650E" w:rsidRPr="003F3B32" w:rsidRDefault="0099650E" w:rsidP="009A4FB6">
            <w:pPr>
              <w:pStyle w:val="TAC"/>
            </w:pPr>
          </w:p>
        </w:tc>
        <w:tc>
          <w:tcPr>
            <w:tcW w:w="576" w:type="dxa"/>
            <w:vMerge/>
            <w:shd w:val="clear" w:color="auto" w:fill="auto"/>
            <w:vAlign w:val="center"/>
          </w:tcPr>
          <w:p w14:paraId="3F324C52" w14:textId="77777777" w:rsidR="0099650E" w:rsidRPr="003F3B32" w:rsidRDefault="0099650E" w:rsidP="009A4FB6">
            <w:pPr>
              <w:pStyle w:val="TAC"/>
              <w:rPr>
                <w:lang w:eastAsia="zh-CN"/>
              </w:rPr>
            </w:pPr>
          </w:p>
        </w:tc>
        <w:tc>
          <w:tcPr>
            <w:tcW w:w="634" w:type="dxa"/>
            <w:vMerge/>
            <w:shd w:val="clear" w:color="auto" w:fill="auto"/>
            <w:vAlign w:val="center"/>
          </w:tcPr>
          <w:p w14:paraId="07A6CD58" w14:textId="77777777" w:rsidR="0099650E" w:rsidRPr="003F3B32" w:rsidRDefault="0099650E" w:rsidP="009A4FB6">
            <w:pPr>
              <w:pStyle w:val="TAC"/>
              <w:rPr>
                <w:rFonts w:eastAsia="Calibri"/>
              </w:rPr>
            </w:pPr>
          </w:p>
        </w:tc>
        <w:tc>
          <w:tcPr>
            <w:tcW w:w="576" w:type="dxa"/>
            <w:vMerge/>
            <w:shd w:val="clear" w:color="auto" w:fill="auto"/>
            <w:vAlign w:val="center"/>
          </w:tcPr>
          <w:p w14:paraId="25205D7F" w14:textId="77777777" w:rsidR="0099650E" w:rsidRPr="003F3B32" w:rsidRDefault="0099650E" w:rsidP="009A4FB6">
            <w:pPr>
              <w:pStyle w:val="TAC"/>
              <w:rPr>
                <w:lang w:eastAsia="zh-CN"/>
              </w:rPr>
            </w:pPr>
          </w:p>
        </w:tc>
        <w:tc>
          <w:tcPr>
            <w:tcW w:w="1270" w:type="dxa"/>
            <w:shd w:val="clear" w:color="auto" w:fill="auto"/>
          </w:tcPr>
          <w:p w14:paraId="65AF9146" w14:textId="77777777" w:rsidR="0099650E" w:rsidRPr="003F3B32" w:rsidRDefault="0099650E" w:rsidP="009A4FB6">
            <w:pPr>
              <w:pStyle w:val="TAC"/>
            </w:pPr>
            <w:r w:rsidRPr="003F3B32">
              <w:t>-99.5 -2.7 +TT</w:t>
            </w:r>
          </w:p>
        </w:tc>
        <w:tc>
          <w:tcPr>
            <w:tcW w:w="931" w:type="dxa"/>
            <w:vMerge/>
            <w:shd w:val="clear" w:color="auto" w:fill="auto"/>
          </w:tcPr>
          <w:p w14:paraId="1B6516DA" w14:textId="77777777" w:rsidR="0099650E" w:rsidRPr="003F3B32" w:rsidRDefault="0099650E" w:rsidP="009A4FB6">
            <w:pPr>
              <w:pStyle w:val="TAC"/>
            </w:pPr>
          </w:p>
        </w:tc>
        <w:tc>
          <w:tcPr>
            <w:tcW w:w="721" w:type="dxa"/>
            <w:vMerge/>
            <w:shd w:val="clear" w:color="auto" w:fill="auto"/>
          </w:tcPr>
          <w:p w14:paraId="102A7CAB" w14:textId="77777777" w:rsidR="0099650E" w:rsidRPr="003F3B32" w:rsidRDefault="0099650E" w:rsidP="009A4FB6">
            <w:pPr>
              <w:pStyle w:val="TAC"/>
            </w:pPr>
          </w:p>
        </w:tc>
        <w:tc>
          <w:tcPr>
            <w:tcW w:w="1185" w:type="dxa"/>
            <w:vMerge/>
            <w:shd w:val="clear" w:color="auto" w:fill="auto"/>
          </w:tcPr>
          <w:p w14:paraId="48FD6CEF" w14:textId="77777777" w:rsidR="0099650E" w:rsidRPr="003F3B32" w:rsidRDefault="0099650E" w:rsidP="009A4FB6">
            <w:pPr>
              <w:pStyle w:val="TAC"/>
            </w:pPr>
          </w:p>
        </w:tc>
        <w:tc>
          <w:tcPr>
            <w:tcW w:w="721" w:type="dxa"/>
            <w:vMerge/>
            <w:shd w:val="clear" w:color="auto" w:fill="auto"/>
          </w:tcPr>
          <w:p w14:paraId="3D48EB3C" w14:textId="77777777" w:rsidR="0099650E" w:rsidRPr="003F3B32" w:rsidRDefault="0099650E" w:rsidP="009A4FB6">
            <w:pPr>
              <w:pStyle w:val="TAC"/>
            </w:pPr>
          </w:p>
        </w:tc>
        <w:tc>
          <w:tcPr>
            <w:tcW w:w="721" w:type="dxa"/>
            <w:vMerge/>
            <w:shd w:val="clear" w:color="auto" w:fill="auto"/>
          </w:tcPr>
          <w:p w14:paraId="3175318B" w14:textId="77777777" w:rsidR="0099650E" w:rsidRPr="003F3B32" w:rsidRDefault="0099650E" w:rsidP="009A4FB6">
            <w:pPr>
              <w:pStyle w:val="TAC"/>
            </w:pPr>
          </w:p>
        </w:tc>
        <w:tc>
          <w:tcPr>
            <w:tcW w:w="721" w:type="dxa"/>
            <w:vMerge/>
            <w:shd w:val="clear" w:color="auto" w:fill="auto"/>
          </w:tcPr>
          <w:p w14:paraId="77FA65AE" w14:textId="77777777" w:rsidR="0099650E" w:rsidRPr="003F3B32" w:rsidRDefault="0099650E" w:rsidP="009A4FB6">
            <w:pPr>
              <w:pStyle w:val="TAC"/>
            </w:pPr>
          </w:p>
        </w:tc>
        <w:tc>
          <w:tcPr>
            <w:tcW w:w="721" w:type="dxa"/>
            <w:vMerge/>
            <w:shd w:val="clear" w:color="auto" w:fill="auto"/>
          </w:tcPr>
          <w:p w14:paraId="5C1BA94A" w14:textId="77777777" w:rsidR="0099650E" w:rsidRPr="003F3B32" w:rsidRDefault="0099650E" w:rsidP="009A4FB6">
            <w:pPr>
              <w:pStyle w:val="TAC"/>
            </w:pPr>
          </w:p>
        </w:tc>
        <w:tc>
          <w:tcPr>
            <w:tcW w:w="721" w:type="dxa"/>
            <w:vMerge/>
            <w:shd w:val="clear" w:color="auto" w:fill="auto"/>
          </w:tcPr>
          <w:p w14:paraId="2C3A5712" w14:textId="77777777" w:rsidR="0099650E" w:rsidRPr="003F3B32" w:rsidRDefault="0099650E" w:rsidP="009A4FB6">
            <w:pPr>
              <w:pStyle w:val="TAC"/>
            </w:pPr>
          </w:p>
        </w:tc>
        <w:tc>
          <w:tcPr>
            <w:tcW w:w="721" w:type="dxa"/>
            <w:vMerge/>
            <w:shd w:val="clear" w:color="auto" w:fill="auto"/>
          </w:tcPr>
          <w:p w14:paraId="552B298D" w14:textId="77777777" w:rsidR="0099650E" w:rsidRPr="003F3B32" w:rsidRDefault="0099650E" w:rsidP="009A4FB6">
            <w:pPr>
              <w:pStyle w:val="TAC"/>
            </w:pPr>
          </w:p>
        </w:tc>
        <w:tc>
          <w:tcPr>
            <w:tcW w:w="721" w:type="dxa"/>
            <w:vMerge/>
            <w:shd w:val="clear" w:color="auto" w:fill="auto"/>
          </w:tcPr>
          <w:p w14:paraId="73E5E228" w14:textId="77777777" w:rsidR="0099650E" w:rsidRPr="003F3B32" w:rsidRDefault="0099650E" w:rsidP="009A4FB6">
            <w:pPr>
              <w:pStyle w:val="TAC"/>
            </w:pPr>
          </w:p>
        </w:tc>
        <w:tc>
          <w:tcPr>
            <w:tcW w:w="721" w:type="dxa"/>
            <w:vMerge/>
            <w:shd w:val="clear" w:color="auto" w:fill="auto"/>
          </w:tcPr>
          <w:p w14:paraId="552213DD" w14:textId="77777777" w:rsidR="0099650E" w:rsidRPr="003F3B32" w:rsidRDefault="0099650E" w:rsidP="009A4FB6">
            <w:pPr>
              <w:pStyle w:val="TAC"/>
            </w:pPr>
          </w:p>
        </w:tc>
        <w:tc>
          <w:tcPr>
            <w:tcW w:w="1283" w:type="dxa"/>
            <w:vMerge/>
            <w:shd w:val="clear" w:color="auto" w:fill="auto"/>
          </w:tcPr>
          <w:p w14:paraId="1760DE87" w14:textId="77777777" w:rsidR="0099650E" w:rsidRPr="003F3B32" w:rsidRDefault="0099650E" w:rsidP="009A4FB6">
            <w:pPr>
              <w:pStyle w:val="TAC"/>
            </w:pPr>
          </w:p>
        </w:tc>
      </w:tr>
    </w:tbl>
    <w:p w14:paraId="5C4B0DDF"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441F95F7" w14:textId="77777777" w:rsidTr="009A4FB6">
        <w:tc>
          <w:tcPr>
            <w:tcW w:w="1334" w:type="dxa"/>
            <w:vMerge w:val="restart"/>
            <w:shd w:val="clear" w:color="auto" w:fill="auto"/>
          </w:tcPr>
          <w:p w14:paraId="466015AE"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F2C7CBD"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8BA5846"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3FD9216A"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07E3AAE4"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23B2AD23" w14:textId="77777777" w:rsidTr="009A4FB6">
        <w:tc>
          <w:tcPr>
            <w:tcW w:w="1334" w:type="dxa"/>
            <w:vMerge/>
            <w:tcBorders>
              <w:bottom w:val="single" w:sz="4" w:space="0" w:color="auto"/>
            </w:tcBorders>
            <w:shd w:val="clear" w:color="auto" w:fill="auto"/>
          </w:tcPr>
          <w:p w14:paraId="0AC8F3DC" w14:textId="77777777" w:rsidR="0099650E" w:rsidRPr="003F3B32" w:rsidRDefault="0099650E" w:rsidP="009A4FB6">
            <w:pPr>
              <w:pStyle w:val="TAH"/>
              <w:rPr>
                <w:sz w:val="16"/>
                <w:szCs w:val="16"/>
              </w:rPr>
            </w:pPr>
          </w:p>
        </w:tc>
        <w:tc>
          <w:tcPr>
            <w:tcW w:w="576" w:type="dxa"/>
            <w:vMerge/>
            <w:shd w:val="clear" w:color="auto" w:fill="auto"/>
          </w:tcPr>
          <w:p w14:paraId="5A3FEB34" w14:textId="77777777" w:rsidR="0099650E" w:rsidRPr="003F3B32" w:rsidRDefault="0099650E" w:rsidP="009A4FB6">
            <w:pPr>
              <w:pStyle w:val="TAH"/>
              <w:rPr>
                <w:sz w:val="16"/>
                <w:szCs w:val="16"/>
              </w:rPr>
            </w:pPr>
          </w:p>
        </w:tc>
        <w:tc>
          <w:tcPr>
            <w:tcW w:w="634" w:type="dxa"/>
            <w:vMerge/>
            <w:shd w:val="clear" w:color="auto" w:fill="auto"/>
          </w:tcPr>
          <w:p w14:paraId="612F1124" w14:textId="77777777" w:rsidR="0099650E" w:rsidRPr="003F3B32" w:rsidRDefault="0099650E" w:rsidP="009A4FB6">
            <w:pPr>
              <w:pStyle w:val="TAH"/>
              <w:rPr>
                <w:sz w:val="16"/>
                <w:szCs w:val="16"/>
              </w:rPr>
            </w:pPr>
          </w:p>
        </w:tc>
        <w:tc>
          <w:tcPr>
            <w:tcW w:w="576" w:type="dxa"/>
            <w:vMerge/>
            <w:shd w:val="clear" w:color="auto" w:fill="auto"/>
          </w:tcPr>
          <w:p w14:paraId="65B17774" w14:textId="77777777" w:rsidR="0099650E" w:rsidRPr="003F3B32" w:rsidRDefault="0099650E" w:rsidP="009A4FB6">
            <w:pPr>
              <w:pStyle w:val="TAH"/>
              <w:rPr>
                <w:sz w:val="16"/>
                <w:szCs w:val="16"/>
              </w:rPr>
            </w:pPr>
          </w:p>
        </w:tc>
        <w:tc>
          <w:tcPr>
            <w:tcW w:w="1270" w:type="dxa"/>
            <w:shd w:val="clear" w:color="auto" w:fill="auto"/>
          </w:tcPr>
          <w:p w14:paraId="64409420" w14:textId="77777777" w:rsidR="0099650E" w:rsidRPr="003F3B32" w:rsidRDefault="0099650E" w:rsidP="009A4FB6">
            <w:pPr>
              <w:pStyle w:val="TAH"/>
              <w:rPr>
                <w:sz w:val="16"/>
                <w:szCs w:val="16"/>
                <w:lang w:eastAsia="zh-CN"/>
              </w:rPr>
            </w:pPr>
            <w:r w:rsidRPr="003F3B32">
              <w:rPr>
                <w:sz w:val="16"/>
                <w:szCs w:val="16"/>
                <w:lang w:eastAsia="zh-CN"/>
              </w:rPr>
              <w:t>5 MHz (dBm)</w:t>
            </w:r>
          </w:p>
        </w:tc>
        <w:tc>
          <w:tcPr>
            <w:tcW w:w="931" w:type="dxa"/>
            <w:shd w:val="clear" w:color="auto" w:fill="auto"/>
          </w:tcPr>
          <w:p w14:paraId="1C7F7A8D"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618D2E6A"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5" w:type="dxa"/>
            <w:shd w:val="clear" w:color="auto" w:fill="auto"/>
          </w:tcPr>
          <w:p w14:paraId="003A8562"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1" w:type="dxa"/>
            <w:shd w:val="clear" w:color="auto" w:fill="auto"/>
          </w:tcPr>
          <w:p w14:paraId="601BB127" w14:textId="77777777" w:rsidR="0099650E" w:rsidRPr="003F3B32" w:rsidRDefault="0099650E" w:rsidP="009A4FB6">
            <w:pPr>
              <w:pStyle w:val="TAH"/>
              <w:rPr>
                <w:sz w:val="16"/>
                <w:szCs w:val="16"/>
                <w:lang w:eastAsia="zh-CN"/>
              </w:rPr>
            </w:pPr>
            <w:r w:rsidRPr="003F3B32">
              <w:rPr>
                <w:sz w:val="16"/>
                <w:szCs w:val="16"/>
                <w:lang w:eastAsia="zh-CN"/>
              </w:rPr>
              <w:t>25 MHz (dBm)</w:t>
            </w:r>
          </w:p>
        </w:tc>
        <w:tc>
          <w:tcPr>
            <w:tcW w:w="721" w:type="dxa"/>
            <w:shd w:val="clear" w:color="auto" w:fill="auto"/>
          </w:tcPr>
          <w:p w14:paraId="216819FC"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21" w:type="dxa"/>
            <w:shd w:val="clear" w:color="auto" w:fill="auto"/>
          </w:tcPr>
          <w:p w14:paraId="31B9A13B"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1" w:type="dxa"/>
            <w:shd w:val="clear" w:color="auto" w:fill="auto"/>
          </w:tcPr>
          <w:p w14:paraId="396B0F41"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5B34FAA4"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1" w:type="dxa"/>
            <w:shd w:val="clear" w:color="auto" w:fill="auto"/>
          </w:tcPr>
          <w:p w14:paraId="1A80511A"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47B41F06"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6416F515"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3" w:type="dxa"/>
            <w:shd w:val="clear" w:color="auto" w:fill="auto"/>
          </w:tcPr>
          <w:p w14:paraId="5FC5008B"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5517815E" w14:textId="77777777" w:rsidTr="009A4FB6">
        <w:trPr>
          <w:trHeight w:val="80"/>
        </w:trPr>
        <w:tc>
          <w:tcPr>
            <w:tcW w:w="1334" w:type="dxa"/>
            <w:vMerge w:val="restart"/>
            <w:shd w:val="clear" w:color="auto" w:fill="auto"/>
          </w:tcPr>
          <w:p w14:paraId="18A8ECFC" w14:textId="77777777" w:rsidR="0099650E" w:rsidRPr="003F3B32" w:rsidRDefault="0099650E" w:rsidP="009A4FB6">
            <w:pPr>
              <w:pStyle w:val="TAC"/>
              <w:rPr>
                <w:sz w:val="16"/>
                <w:szCs w:val="16"/>
              </w:rPr>
            </w:pPr>
            <w:r w:rsidRPr="003F3B32">
              <w:rPr>
                <w:sz w:val="16"/>
                <w:szCs w:val="16"/>
              </w:rPr>
              <w:t>CA_n48A-n70A</w:t>
            </w:r>
          </w:p>
        </w:tc>
        <w:tc>
          <w:tcPr>
            <w:tcW w:w="576" w:type="dxa"/>
            <w:shd w:val="clear" w:color="auto" w:fill="auto"/>
          </w:tcPr>
          <w:p w14:paraId="23984E26"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24FAD00A"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450BC701"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6FDE541E" w14:textId="77777777" w:rsidR="0099650E" w:rsidRPr="003F3B32" w:rsidRDefault="0099650E" w:rsidP="009A4FB6">
            <w:pPr>
              <w:pStyle w:val="TAC"/>
              <w:rPr>
                <w:sz w:val="16"/>
                <w:szCs w:val="16"/>
              </w:rPr>
            </w:pPr>
          </w:p>
        </w:tc>
        <w:tc>
          <w:tcPr>
            <w:tcW w:w="931" w:type="dxa"/>
            <w:shd w:val="clear" w:color="auto" w:fill="auto"/>
          </w:tcPr>
          <w:p w14:paraId="3F4DEC2C" w14:textId="77777777" w:rsidR="0099650E" w:rsidRPr="003F3B32" w:rsidRDefault="0099650E" w:rsidP="009A4FB6">
            <w:pPr>
              <w:pStyle w:val="TAC"/>
              <w:rPr>
                <w:sz w:val="16"/>
                <w:szCs w:val="16"/>
              </w:rPr>
            </w:pPr>
            <w:r w:rsidRPr="003F3B32">
              <w:rPr>
                <w:sz w:val="16"/>
                <w:szCs w:val="16"/>
              </w:rPr>
              <w:t>-95.8 + TT</w:t>
            </w:r>
          </w:p>
        </w:tc>
        <w:tc>
          <w:tcPr>
            <w:tcW w:w="721" w:type="dxa"/>
            <w:shd w:val="clear" w:color="auto" w:fill="auto"/>
          </w:tcPr>
          <w:p w14:paraId="2B6A35C4" w14:textId="77777777" w:rsidR="0099650E" w:rsidRPr="003F3B32" w:rsidRDefault="0099650E" w:rsidP="009A4FB6">
            <w:pPr>
              <w:pStyle w:val="TAC"/>
              <w:rPr>
                <w:sz w:val="16"/>
                <w:szCs w:val="16"/>
              </w:rPr>
            </w:pPr>
          </w:p>
        </w:tc>
        <w:tc>
          <w:tcPr>
            <w:tcW w:w="1185" w:type="dxa"/>
            <w:shd w:val="clear" w:color="auto" w:fill="auto"/>
          </w:tcPr>
          <w:p w14:paraId="249D7B9E" w14:textId="77777777" w:rsidR="0099650E" w:rsidRPr="003F3B32" w:rsidRDefault="0099650E" w:rsidP="009A4FB6">
            <w:pPr>
              <w:pStyle w:val="TAC"/>
              <w:rPr>
                <w:sz w:val="16"/>
                <w:szCs w:val="16"/>
              </w:rPr>
            </w:pPr>
          </w:p>
        </w:tc>
        <w:tc>
          <w:tcPr>
            <w:tcW w:w="721" w:type="dxa"/>
            <w:shd w:val="clear" w:color="auto" w:fill="auto"/>
          </w:tcPr>
          <w:p w14:paraId="489C26F4" w14:textId="77777777" w:rsidR="0099650E" w:rsidRPr="003F3B32" w:rsidRDefault="0099650E" w:rsidP="009A4FB6">
            <w:pPr>
              <w:pStyle w:val="TAC"/>
              <w:rPr>
                <w:sz w:val="16"/>
                <w:szCs w:val="16"/>
              </w:rPr>
            </w:pPr>
          </w:p>
        </w:tc>
        <w:tc>
          <w:tcPr>
            <w:tcW w:w="721" w:type="dxa"/>
            <w:shd w:val="clear" w:color="auto" w:fill="auto"/>
          </w:tcPr>
          <w:p w14:paraId="298F2E37" w14:textId="77777777" w:rsidR="0099650E" w:rsidRPr="003F3B32" w:rsidRDefault="0099650E" w:rsidP="009A4FB6">
            <w:pPr>
              <w:pStyle w:val="TAC"/>
              <w:rPr>
                <w:sz w:val="16"/>
                <w:szCs w:val="16"/>
              </w:rPr>
            </w:pPr>
          </w:p>
        </w:tc>
        <w:tc>
          <w:tcPr>
            <w:tcW w:w="721" w:type="dxa"/>
            <w:shd w:val="clear" w:color="auto" w:fill="auto"/>
          </w:tcPr>
          <w:p w14:paraId="74ECCA12" w14:textId="77777777" w:rsidR="0099650E" w:rsidRPr="003F3B32" w:rsidRDefault="0099650E" w:rsidP="009A4FB6">
            <w:pPr>
              <w:pStyle w:val="TAC"/>
              <w:rPr>
                <w:sz w:val="16"/>
                <w:szCs w:val="16"/>
              </w:rPr>
            </w:pPr>
          </w:p>
        </w:tc>
        <w:tc>
          <w:tcPr>
            <w:tcW w:w="721" w:type="dxa"/>
            <w:shd w:val="clear" w:color="auto" w:fill="auto"/>
          </w:tcPr>
          <w:p w14:paraId="3B11096E" w14:textId="77777777" w:rsidR="0099650E" w:rsidRPr="003F3B32" w:rsidRDefault="0099650E" w:rsidP="009A4FB6">
            <w:pPr>
              <w:pStyle w:val="TAC"/>
              <w:rPr>
                <w:sz w:val="16"/>
                <w:szCs w:val="16"/>
              </w:rPr>
            </w:pPr>
          </w:p>
        </w:tc>
        <w:tc>
          <w:tcPr>
            <w:tcW w:w="721" w:type="dxa"/>
            <w:shd w:val="clear" w:color="auto" w:fill="auto"/>
          </w:tcPr>
          <w:p w14:paraId="17A3823A" w14:textId="77777777" w:rsidR="0099650E" w:rsidRPr="003F3B32" w:rsidRDefault="0099650E" w:rsidP="009A4FB6">
            <w:pPr>
              <w:pStyle w:val="TAC"/>
              <w:rPr>
                <w:sz w:val="16"/>
                <w:szCs w:val="16"/>
              </w:rPr>
            </w:pPr>
          </w:p>
        </w:tc>
        <w:tc>
          <w:tcPr>
            <w:tcW w:w="721" w:type="dxa"/>
            <w:shd w:val="clear" w:color="auto" w:fill="auto"/>
          </w:tcPr>
          <w:p w14:paraId="76C7A68F" w14:textId="77777777" w:rsidR="0099650E" w:rsidRPr="003F3B32" w:rsidRDefault="0099650E" w:rsidP="009A4FB6">
            <w:pPr>
              <w:pStyle w:val="TAC"/>
              <w:rPr>
                <w:sz w:val="16"/>
                <w:szCs w:val="16"/>
              </w:rPr>
            </w:pPr>
          </w:p>
        </w:tc>
        <w:tc>
          <w:tcPr>
            <w:tcW w:w="721" w:type="dxa"/>
            <w:shd w:val="clear" w:color="auto" w:fill="auto"/>
          </w:tcPr>
          <w:p w14:paraId="644DC4B1" w14:textId="77777777" w:rsidR="0099650E" w:rsidRPr="003F3B32" w:rsidRDefault="0099650E" w:rsidP="009A4FB6">
            <w:pPr>
              <w:pStyle w:val="TAC"/>
              <w:rPr>
                <w:sz w:val="16"/>
                <w:szCs w:val="16"/>
              </w:rPr>
            </w:pPr>
          </w:p>
        </w:tc>
        <w:tc>
          <w:tcPr>
            <w:tcW w:w="721" w:type="dxa"/>
            <w:shd w:val="clear" w:color="auto" w:fill="auto"/>
          </w:tcPr>
          <w:p w14:paraId="167FA72D" w14:textId="77777777" w:rsidR="0099650E" w:rsidRPr="003F3B32" w:rsidRDefault="0099650E" w:rsidP="009A4FB6">
            <w:pPr>
              <w:pStyle w:val="TAC"/>
              <w:rPr>
                <w:sz w:val="16"/>
                <w:szCs w:val="16"/>
              </w:rPr>
            </w:pPr>
          </w:p>
        </w:tc>
        <w:tc>
          <w:tcPr>
            <w:tcW w:w="1283" w:type="dxa"/>
            <w:shd w:val="clear" w:color="auto" w:fill="auto"/>
          </w:tcPr>
          <w:p w14:paraId="3A3D19E7" w14:textId="77777777" w:rsidR="0099650E" w:rsidRPr="003F3B32" w:rsidRDefault="0099650E" w:rsidP="009A4FB6">
            <w:pPr>
              <w:pStyle w:val="TAC"/>
              <w:rPr>
                <w:sz w:val="16"/>
                <w:szCs w:val="16"/>
              </w:rPr>
            </w:pPr>
          </w:p>
        </w:tc>
      </w:tr>
      <w:tr w:rsidR="0099650E" w:rsidRPr="003F3B32" w14:paraId="3771DB90" w14:textId="77777777" w:rsidTr="009A4FB6">
        <w:trPr>
          <w:trHeight w:val="102"/>
        </w:trPr>
        <w:tc>
          <w:tcPr>
            <w:tcW w:w="1334" w:type="dxa"/>
            <w:vMerge/>
            <w:shd w:val="clear" w:color="auto" w:fill="auto"/>
          </w:tcPr>
          <w:p w14:paraId="01CAD3CF" w14:textId="77777777" w:rsidR="0099650E" w:rsidRPr="003F3B32" w:rsidRDefault="0099650E" w:rsidP="009A4FB6">
            <w:pPr>
              <w:pStyle w:val="TAC"/>
              <w:rPr>
                <w:sz w:val="16"/>
                <w:szCs w:val="16"/>
              </w:rPr>
            </w:pPr>
          </w:p>
        </w:tc>
        <w:tc>
          <w:tcPr>
            <w:tcW w:w="576" w:type="dxa"/>
            <w:vMerge w:val="restart"/>
            <w:shd w:val="clear" w:color="auto" w:fill="auto"/>
          </w:tcPr>
          <w:p w14:paraId="5D2C6BD0"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0C30EC93" w14:textId="77777777" w:rsidR="0099650E" w:rsidRPr="003F3B32" w:rsidRDefault="0099650E" w:rsidP="009A4FB6">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4BF07DFF"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641E7B1F" w14:textId="77777777" w:rsidR="0099650E" w:rsidRPr="003F3B32" w:rsidRDefault="0099650E" w:rsidP="009A4FB6">
            <w:pPr>
              <w:pStyle w:val="TAC"/>
              <w:rPr>
                <w:sz w:val="16"/>
                <w:szCs w:val="16"/>
              </w:rPr>
            </w:pPr>
          </w:p>
        </w:tc>
        <w:tc>
          <w:tcPr>
            <w:tcW w:w="931" w:type="dxa"/>
            <w:vMerge w:val="restart"/>
            <w:shd w:val="clear" w:color="auto" w:fill="auto"/>
          </w:tcPr>
          <w:p w14:paraId="00664C27" w14:textId="77777777" w:rsidR="0099650E" w:rsidRPr="003F3B32" w:rsidRDefault="0099650E" w:rsidP="009A4FB6">
            <w:pPr>
              <w:pStyle w:val="TAC"/>
              <w:rPr>
                <w:sz w:val="16"/>
                <w:szCs w:val="16"/>
              </w:rPr>
            </w:pPr>
          </w:p>
        </w:tc>
        <w:tc>
          <w:tcPr>
            <w:tcW w:w="721" w:type="dxa"/>
            <w:vMerge w:val="restart"/>
            <w:shd w:val="clear" w:color="auto" w:fill="auto"/>
          </w:tcPr>
          <w:p w14:paraId="6F841941" w14:textId="77777777" w:rsidR="0099650E" w:rsidRPr="003F3B32" w:rsidRDefault="0099650E" w:rsidP="009A4FB6">
            <w:pPr>
              <w:pStyle w:val="TAC"/>
              <w:rPr>
                <w:sz w:val="16"/>
                <w:szCs w:val="16"/>
              </w:rPr>
            </w:pPr>
          </w:p>
        </w:tc>
        <w:tc>
          <w:tcPr>
            <w:tcW w:w="1185" w:type="dxa"/>
            <w:vMerge w:val="restart"/>
            <w:shd w:val="clear" w:color="auto" w:fill="auto"/>
          </w:tcPr>
          <w:p w14:paraId="39C9CF72" w14:textId="77777777" w:rsidR="0099650E" w:rsidRPr="003F3B32" w:rsidRDefault="0099650E" w:rsidP="009A4FB6">
            <w:pPr>
              <w:pStyle w:val="TAC"/>
              <w:rPr>
                <w:sz w:val="16"/>
                <w:szCs w:val="16"/>
              </w:rPr>
            </w:pPr>
          </w:p>
        </w:tc>
        <w:tc>
          <w:tcPr>
            <w:tcW w:w="721" w:type="dxa"/>
            <w:shd w:val="clear" w:color="auto" w:fill="auto"/>
          </w:tcPr>
          <w:p w14:paraId="0E2821CF" w14:textId="77777777" w:rsidR="0099650E" w:rsidRPr="003F3B32" w:rsidRDefault="0099650E" w:rsidP="009A4FB6">
            <w:pPr>
              <w:pStyle w:val="TAC"/>
              <w:rPr>
                <w:sz w:val="16"/>
                <w:szCs w:val="16"/>
              </w:rPr>
            </w:pPr>
            <w:r w:rsidRPr="003F3B32">
              <w:rPr>
                <w:sz w:val="16"/>
                <w:szCs w:val="16"/>
              </w:rPr>
              <w:t>-92.7 +26 +TT</w:t>
            </w:r>
          </w:p>
        </w:tc>
        <w:tc>
          <w:tcPr>
            <w:tcW w:w="721" w:type="dxa"/>
            <w:vMerge w:val="restart"/>
            <w:shd w:val="clear" w:color="auto" w:fill="auto"/>
          </w:tcPr>
          <w:p w14:paraId="34A5AA10" w14:textId="77777777" w:rsidR="0099650E" w:rsidRPr="003F3B32" w:rsidRDefault="0099650E" w:rsidP="009A4FB6">
            <w:pPr>
              <w:pStyle w:val="TAC"/>
              <w:rPr>
                <w:sz w:val="16"/>
                <w:szCs w:val="16"/>
              </w:rPr>
            </w:pPr>
          </w:p>
        </w:tc>
        <w:tc>
          <w:tcPr>
            <w:tcW w:w="721" w:type="dxa"/>
            <w:vMerge w:val="restart"/>
            <w:shd w:val="clear" w:color="auto" w:fill="auto"/>
          </w:tcPr>
          <w:p w14:paraId="5279F390" w14:textId="77777777" w:rsidR="0099650E" w:rsidRPr="003F3B32" w:rsidRDefault="0099650E" w:rsidP="009A4FB6">
            <w:pPr>
              <w:pStyle w:val="TAC"/>
              <w:rPr>
                <w:sz w:val="16"/>
                <w:szCs w:val="16"/>
              </w:rPr>
            </w:pPr>
          </w:p>
        </w:tc>
        <w:tc>
          <w:tcPr>
            <w:tcW w:w="721" w:type="dxa"/>
            <w:vMerge w:val="restart"/>
            <w:shd w:val="clear" w:color="auto" w:fill="auto"/>
          </w:tcPr>
          <w:p w14:paraId="2B81CDA8" w14:textId="77777777" w:rsidR="0099650E" w:rsidRPr="003F3B32" w:rsidRDefault="0099650E" w:rsidP="009A4FB6">
            <w:pPr>
              <w:pStyle w:val="TAC"/>
              <w:rPr>
                <w:sz w:val="16"/>
                <w:szCs w:val="16"/>
              </w:rPr>
            </w:pPr>
          </w:p>
        </w:tc>
        <w:tc>
          <w:tcPr>
            <w:tcW w:w="721" w:type="dxa"/>
            <w:vMerge w:val="restart"/>
            <w:shd w:val="clear" w:color="auto" w:fill="auto"/>
          </w:tcPr>
          <w:p w14:paraId="2DBB608D" w14:textId="77777777" w:rsidR="0099650E" w:rsidRPr="003F3B32" w:rsidRDefault="0099650E" w:rsidP="009A4FB6">
            <w:pPr>
              <w:pStyle w:val="TAC"/>
              <w:rPr>
                <w:sz w:val="16"/>
                <w:szCs w:val="16"/>
              </w:rPr>
            </w:pPr>
          </w:p>
        </w:tc>
        <w:tc>
          <w:tcPr>
            <w:tcW w:w="721" w:type="dxa"/>
            <w:vMerge w:val="restart"/>
            <w:shd w:val="clear" w:color="auto" w:fill="auto"/>
          </w:tcPr>
          <w:p w14:paraId="0873D5BF" w14:textId="77777777" w:rsidR="0099650E" w:rsidRPr="003F3B32" w:rsidRDefault="0099650E" w:rsidP="009A4FB6">
            <w:pPr>
              <w:pStyle w:val="TAC"/>
              <w:rPr>
                <w:sz w:val="16"/>
                <w:szCs w:val="16"/>
              </w:rPr>
            </w:pPr>
          </w:p>
        </w:tc>
        <w:tc>
          <w:tcPr>
            <w:tcW w:w="721" w:type="dxa"/>
            <w:vMerge w:val="restart"/>
            <w:shd w:val="clear" w:color="auto" w:fill="auto"/>
          </w:tcPr>
          <w:p w14:paraId="5EDBAFAA" w14:textId="77777777" w:rsidR="0099650E" w:rsidRPr="003F3B32" w:rsidRDefault="0099650E" w:rsidP="009A4FB6">
            <w:pPr>
              <w:pStyle w:val="TAC"/>
              <w:rPr>
                <w:sz w:val="16"/>
                <w:szCs w:val="16"/>
              </w:rPr>
            </w:pPr>
          </w:p>
        </w:tc>
        <w:tc>
          <w:tcPr>
            <w:tcW w:w="721" w:type="dxa"/>
            <w:vMerge w:val="restart"/>
            <w:shd w:val="clear" w:color="auto" w:fill="auto"/>
          </w:tcPr>
          <w:p w14:paraId="2CEEFE33" w14:textId="77777777" w:rsidR="0099650E" w:rsidRPr="003F3B32" w:rsidRDefault="0099650E" w:rsidP="009A4FB6">
            <w:pPr>
              <w:pStyle w:val="TAC"/>
              <w:rPr>
                <w:sz w:val="16"/>
                <w:szCs w:val="16"/>
              </w:rPr>
            </w:pPr>
          </w:p>
        </w:tc>
        <w:tc>
          <w:tcPr>
            <w:tcW w:w="1283" w:type="dxa"/>
            <w:vMerge w:val="restart"/>
            <w:shd w:val="clear" w:color="auto" w:fill="auto"/>
          </w:tcPr>
          <w:p w14:paraId="679AC484" w14:textId="77777777" w:rsidR="0099650E" w:rsidRPr="003F3B32" w:rsidRDefault="0099650E" w:rsidP="009A4FB6">
            <w:pPr>
              <w:pStyle w:val="TAC"/>
              <w:rPr>
                <w:sz w:val="16"/>
                <w:szCs w:val="16"/>
              </w:rPr>
            </w:pPr>
          </w:p>
        </w:tc>
      </w:tr>
      <w:tr w:rsidR="0099650E" w:rsidRPr="003F3B32" w14:paraId="2D9BCB0C" w14:textId="77777777" w:rsidTr="009A4FB6">
        <w:trPr>
          <w:trHeight w:val="102"/>
        </w:trPr>
        <w:tc>
          <w:tcPr>
            <w:tcW w:w="1334" w:type="dxa"/>
            <w:vMerge/>
            <w:tcBorders>
              <w:bottom w:val="single" w:sz="4" w:space="0" w:color="auto"/>
            </w:tcBorders>
            <w:shd w:val="clear" w:color="auto" w:fill="auto"/>
          </w:tcPr>
          <w:p w14:paraId="2600F476" w14:textId="77777777" w:rsidR="0099650E" w:rsidRPr="003F3B32" w:rsidRDefault="0099650E" w:rsidP="009A4FB6">
            <w:pPr>
              <w:pStyle w:val="TAC"/>
              <w:rPr>
                <w:sz w:val="16"/>
                <w:szCs w:val="16"/>
              </w:rPr>
            </w:pPr>
          </w:p>
        </w:tc>
        <w:tc>
          <w:tcPr>
            <w:tcW w:w="576" w:type="dxa"/>
            <w:vMerge/>
            <w:shd w:val="clear" w:color="auto" w:fill="auto"/>
            <w:vAlign w:val="center"/>
          </w:tcPr>
          <w:p w14:paraId="0DAF21D8"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12B2202E"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56894DD7" w14:textId="77777777" w:rsidR="0099650E" w:rsidRPr="003F3B32" w:rsidRDefault="0099650E" w:rsidP="009A4FB6">
            <w:pPr>
              <w:pStyle w:val="TAC"/>
              <w:rPr>
                <w:sz w:val="16"/>
                <w:szCs w:val="16"/>
                <w:lang w:eastAsia="zh-CN"/>
              </w:rPr>
            </w:pPr>
          </w:p>
        </w:tc>
        <w:tc>
          <w:tcPr>
            <w:tcW w:w="1270" w:type="dxa"/>
            <w:vMerge/>
            <w:shd w:val="clear" w:color="auto" w:fill="auto"/>
            <w:vAlign w:val="center"/>
          </w:tcPr>
          <w:p w14:paraId="6C7C15BB" w14:textId="77777777" w:rsidR="0099650E" w:rsidRPr="003F3B32" w:rsidRDefault="0099650E" w:rsidP="009A4FB6">
            <w:pPr>
              <w:pStyle w:val="TAC"/>
              <w:rPr>
                <w:sz w:val="16"/>
                <w:szCs w:val="16"/>
              </w:rPr>
            </w:pPr>
          </w:p>
        </w:tc>
        <w:tc>
          <w:tcPr>
            <w:tcW w:w="931" w:type="dxa"/>
            <w:vMerge/>
            <w:shd w:val="clear" w:color="auto" w:fill="auto"/>
            <w:vAlign w:val="center"/>
          </w:tcPr>
          <w:p w14:paraId="6F5AA4F6" w14:textId="77777777" w:rsidR="0099650E" w:rsidRPr="003F3B32" w:rsidRDefault="0099650E" w:rsidP="009A4FB6">
            <w:pPr>
              <w:pStyle w:val="TAC"/>
              <w:rPr>
                <w:sz w:val="16"/>
                <w:szCs w:val="16"/>
              </w:rPr>
            </w:pPr>
          </w:p>
        </w:tc>
        <w:tc>
          <w:tcPr>
            <w:tcW w:w="721" w:type="dxa"/>
            <w:vMerge/>
            <w:shd w:val="clear" w:color="auto" w:fill="auto"/>
            <w:vAlign w:val="center"/>
          </w:tcPr>
          <w:p w14:paraId="03775F4B" w14:textId="77777777" w:rsidR="0099650E" w:rsidRPr="003F3B32" w:rsidRDefault="0099650E" w:rsidP="009A4FB6">
            <w:pPr>
              <w:pStyle w:val="TAC"/>
              <w:rPr>
                <w:sz w:val="16"/>
                <w:szCs w:val="16"/>
              </w:rPr>
            </w:pPr>
          </w:p>
        </w:tc>
        <w:tc>
          <w:tcPr>
            <w:tcW w:w="1185" w:type="dxa"/>
            <w:vMerge/>
            <w:shd w:val="clear" w:color="auto" w:fill="auto"/>
            <w:vAlign w:val="center"/>
          </w:tcPr>
          <w:p w14:paraId="158F5F58" w14:textId="77777777" w:rsidR="0099650E" w:rsidRPr="003F3B32" w:rsidRDefault="0099650E" w:rsidP="009A4FB6">
            <w:pPr>
              <w:pStyle w:val="TAC"/>
              <w:rPr>
                <w:sz w:val="16"/>
                <w:szCs w:val="16"/>
              </w:rPr>
            </w:pPr>
          </w:p>
        </w:tc>
        <w:tc>
          <w:tcPr>
            <w:tcW w:w="721" w:type="dxa"/>
            <w:shd w:val="clear" w:color="auto" w:fill="auto"/>
          </w:tcPr>
          <w:p w14:paraId="3849750E" w14:textId="77777777" w:rsidR="0099650E" w:rsidRPr="003F3B32" w:rsidRDefault="0099650E" w:rsidP="009A4FB6">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751C7BDD" w14:textId="77777777" w:rsidR="0099650E" w:rsidRPr="003F3B32" w:rsidRDefault="0099650E" w:rsidP="009A4FB6">
            <w:pPr>
              <w:pStyle w:val="TAC"/>
              <w:rPr>
                <w:sz w:val="16"/>
                <w:szCs w:val="16"/>
              </w:rPr>
            </w:pPr>
          </w:p>
        </w:tc>
        <w:tc>
          <w:tcPr>
            <w:tcW w:w="721" w:type="dxa"/>
            <w:vMerge/>
            <w:shd w:val="clear" w:color="auto" w:fill="auto"/>
          </w:tcPr>
          <w:p w14:paraId="60C8CF0F" w14:textId="77777777" w:rsidR="0099650E" w:rsidRPr="003F3B32" w:rsidRDefault="0099650E" w:rsidP="009A4FB6">
            <w:pPr>
              <w:pStyle w:val="TAC"/>
              <w:rPr>
                <w:sz w:val="16"/>
                <w:szCs w:val="16"/>
              </w:rPr>
            </w:pPr>
          </w:p>
        </w:tc>
        <w:tc>
          <w:tcPr>
            <w:tcW w:w="721" w:type="dxa"/>
            <w:vMerge/>
            <w:shd w:val="clear" w:color="auto" w:fill="auto"/>
          </w:tcPr>
          <w:p w14:paraId="12BC635F" w14:textId="77777777" w:rsidR="0099650E" w:rsidRPr="003F3B32" w:rsidRDefault="0099650E" w:rsidP="009A4FB6">
            <w:pPr>
              <w:pStyle w:val="TAC"/>
              <w:rPr>
                <w:sz w:val="16"/>
                <w:szCs w:val="16"/>
              </w:rPr>
            </w:pPr>
          </w:p>
        </w:tc>
        <w:tc>
          <w:tcPr>
            <w:tcW w:w="721" w:type="dxa"/>
            <w:vMerge/>
            <w:shd w:val="clear" w:color="auto" w:fill="auto"/>
          </w:tcPr>
          <w:p w14:paraId="603CDCB8" w14:textId="77777777" w:rsidR="0099650E" w:rsidRPr="003F3B32" w:rsidRDefault="0099650E" w:rsidP="009A4FB6">
            <w:pPr>
              <w:pStyle w:val="TAC"/>
              <w:rPr>
                <w:sz w:val="16"/>
                <w:szCs w:val="16"/>
              </w:rPr>
            </w:pPr>
          </w:p>
        </w:tc>
        <w:tc>
          <w:tcPr>
            <w:tcW w:w="721" w:type="dxa"/>
            <w:vMerge/>
            <w:shd w:val="clear" w:color="auto" w:fill="auto"/>
          </w:tcPr>
          <w:p w14:paraId="19EC7B4D" w14:textId="77777777" w:rsidR="0099650E" w:rsidRPr="003F3B32" w:rsidRDefault="0099650E" w:rsidP="009A4FB6">
            <w:pPr>
              <w:pStyle w:val="TAC"/>
              <w:rPr>
                <w:sz w:val="16"/>
                <w:szCs w:val="16"/>
              </w:rPr>
            </w:pPr>
          </w:p>
        </w:tc>
        <w:tc>
          <w:tcPr>
            <w:tcW w:w="721" w:type="dxa"/>
            <w:vMerge/>
            <w:shd w:val="clear" w:color="auto" w:fill="auto"/>
          </w:tcPr>
          <w:p w14:paraId="20430780" w14:textId="77777777" w:rsidR="0099650E" w:rsidRPr="003F3B32" w:rsidRDefault="0099650E" w:rsidP="009A4FB6">
            <w:pPr>
              <w:pStyle w:val="TAC"/>
              <w:rPr>
                <w:sz w:val="16"/>
                <w:szCs w:val="16"/>
              </w:rPr>
            </w:pPr>
          </w:p>
        </w:tc>
        <w:tc>
          <w:tcPr>
            <w:tcW w:w="721" w:type="dxa"/>
            <w:vMerge/>
            <w:shd w:val="clear" w:color="auto" w:fill="auto"/>
          </w:tcPr>
          <w:p w14:paraId="46837AC3" w14:textId="77777777" w:rsidR="0099650E" w:rsidRPr="003F3B32" w:rsidRDefault="0099650E" w:rsidP="009A4FB6">
            <w:pPr>
              <w:pStyle w:val="TAC"/>
              <w:rPr>
                <w:sz w:val="16"/>
                <w:szCs w:val="16"/>
              </w:rPr>
            </w:pPr>
          </w:p>
        </w:tc>
        <w:tc>
          <w:tcPr>
            <w:tcW w:w="1283" w:type="dxa"/>
            <w:vMerge/>
            <w:shd w:val="clear" w:color="auto" w:fill="auto"/>
          </w:tcPr>
          <w:p w14:paraId="3D096CB2" w14:textId="77777777" w:rsidR="0099650E" w:rsidRPr="003F3B32" w:rsidRDefault="0099650E" w:rsidP="009A4FB6">
            <w:pPr>
              <w:pStyle w:val="TAC"/>
              <w:rPr>
                <w:sz w:val="16"/>
                <w:szCs w:val="16"/>
              </w:rPr>
            </w:pPr>
          </w:p>
        </w:tc>
      </w:tr>
      <w:tr w:rsidR="0099650E" w:rsidRPr="003F3B32" w14:paraId="7BE19BE8" w14:textId="77777777" w:rsidTr="009A4FB6">
        <w:trPr>
          <w:trHeight w:val="162"/>
        </w:trPr>
        <w:tc>
          <w:tcPr>
            <w:tcW w:w="1334" w:type="dxa"/>
            <w:vMerge w:val="restart"/>
            <w:tcBorders>
              <w:bottom w:val="nil"/>
            </w:tcBorders>
            <w:shd w:val="clear" w:color="auto" w:fill="auto"/>
          </w:tcPr>
          <w:p w14:paraId="4CC951CB" w14:textId="77777777" w:rsidR="0099650E" w:rsidRPr="003F3B32" w:rsidRDefault="0099650E" w:rsidP="009A4FB6">
            <w:pPr>
              <w:pStyle w:val="TAC"/>
              <w:rPr>
                <w:sz w:val="16"/>
                <w:szCs w:val="16"/>
              </w:rPr>
            </w:pPr>
            <w:r w:rsidRPr="003F3B32">
              <w:rPr>
                <w:sz w:val="16"/>
                <w:szCs w:val="16"/>
              </w:rPr>
              <w:t>CA_n66A-n71A</w:t>
            </w:r>
          </w:p>
        </w:tc>
        <w:tc>
          <w:tcPr>
            <w:tcW w:w="576" w:type="dxa"/>
            <w:vMerge w:val="restart"/>
            <w:shd w:val="clear" w:color="auto" w:fill="auto"/>
          </w:tcPr>
          <w:p w14:paraId="6253A8B1"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3E7B873C" w14:textId="77777777" w:rsidR="0099650E" w:rsidRPr="003F3B32" w:rsidRDefault="0099650E" w:rsidP="009A4FB6">
            <w:pPr>
              <w:pStyle w:val="TAC"/>
              <w:rPr>
                <w:sz w:val="16"/>
                <w:szCs w:val="16"/>
              </w:rPr>
            </w:pPr>
            <w:r w:rsidRPr="003F3B32">
              <w:rPr>
                <w:rFonts w:eastAsia="Calibri"/>
                <w:sz w:val="16"/>
                <w:szCs w:val="16"/>
              </w:rPr>
              <w:t>n66</w:t>
            </w:r>
          </w:p>
        </w:tc>
        <w:tc>
          <w:tcPr>
            <w:tcW w:w="576" w:type="dxa"/>
            <w:vMerge w:val="restart"/>
            <w:shd w:val="clear" w:color="auto" w:fill="auto"/>
          </w:tcPr>
          <w:p w14:paraId="23FFE91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2B9D8DC4" w14:textId="77777777" w:rsidR="0099650E" w:rsidRPr="003F3B32" w:rsidRDefault="0099650E" w:rsidP="009A4FB6">
            <w:pPr>
              <w:pStyle w:val="TAC"/>
              <w:rPr>
                <w:sz w:val="16"/>
                <w:szCs w:val="16"/>
              </w:rPr>
            </w:pPr>
            <w:r w:rsidRPr="003F3B32">
              <w:rPr>
                <w:sz w:val="16"/>
                <w:szCs w:val="16"/>
              </w:rPr>
              <w:t>-99.5 +5 +TT</w:t>
            </w:r>
          </w:p>
        </w:tc>
        <w:tc>
          <w:tcPr>
            <w:tcW w:w="931" w:type="dxa"/>
            <w:vMerge w:val="restart"/>
            <w:shd w:val="clear" w:color="auto" w:fill="auto"/>
          </w:tcPr>
          <w:p w14:paraId="56546873" w14:textId="77777777" w:rsidR="0099650E" w:rsidRPr="003F3B32" w:rsidRDefault="0099650E" w:rsidP="009A4FB6">
            <w:pPr>
              <w:pStyle w:val="TAC"/>
              <w:rPr>
                <w:sz w:val="16"/>
                <w:szCs w:val="16"/>
              </w:rPr>
            </w:pPr>
          </w:p>
        </w:tc>
        <w:tc>
          <w:tcPr>
            <w:tcW w:w="721" w:type="dxa"/>
            <w:vMerge w:val="restart"/>
            <w:shd w:val="clear" w:color="auto" w:fill="auto"/>
          </w:tcPr>
          <w:p w14:paraId="7F37F238" w14:textId="77777777" w:rsidR="0099650E" w:rsidRPr="003F3B32" w:rsidRDefault="0099650E" w:rsidP="009A4FB6">
            <w:pPr>
              <w:pStyle w:val="TAC"/>
              <w:rPr>
                <w:sz w:val="16"/>
                <w:szCs w:val="16"/>
              </w:rPr>
            </w:pPr>
          </w:p>
        </w:tc>
        <w:tc>
          <w:tcPr>
            <w:tcW w:w="1185" w:type="dxa"/>
            <w:vMerge w:val="restart"/>
            <w:shd w:val="clear" w:color="auto" w:fill="auto"/>
          </w:tcPr>
          <w:p w14:paraId="20544482" w14:textId="77777777" w:rsidR="0099650E" w:rsidRPr="003F3B32" w:rsidRDefault="0099650E" w:rsidP="009A4FB6">
            <w:pPr>
              <w:pStyle w:val="TAC"/>
              <w:rPr>
                <w:sz w:val="16"/>
                <w:szCs w:val="16"/>
              </w:rPr>
            </w:pPr>
          </w:p>
        </w:tc>
        <w:tc>
          <w:tcPr>
            <w:tcW w:w="721" w:type="dxa"/>
            <w:vMerge w:val="restart"/>
            <w:shd w:val="clear" w:color="auto" w:fill="auto"/>
          </w:tcPr>
          <w:p w14:paraId="5BD4F3EF" w14:textId="77777777" w:rsidR="0099650E" w:rsidRPr="003F3B32" w:rsidRDefault="0099650E" w:rsidP="009A4FB6">
            <w:pPr>
              <w:pStyle w:val="TAC"/>
              <w:rPr>
                <w:sz w:val="16"/>
                <w:szCs w:val="16"/>
              </w:rPr>
            </w:pPr>
          </w:p>
        </w:tc>
        <w:tc>
          <w:tcPr>
            <w:tcW w:w="721" w:type="dxa"/>
            <w:vMerge w:val="restart"/>
            <w:shd w:val="clear" w:color="auto" w:fill="auto"/>
          </w:tcPr>
          <w:p w14:paraId="139F0752" w14:textId="77777777" w:rsidR="0099650E" w:rsidRPr="003F3B32" w:rsidRDefault="0099650E" w:rsidP="009A4FB6">
            <w:pPr>
              <w:pStyle w:val="TAC"/>
              <w:rPr>
                <w:sz w:val="16"/>
                <w:szCs w:val="16"/>
              </w:rPr>
            </w:pPr>
          </w:p>
        </w:tc>
        <w:tc>
          <w:tcPr>
            <w:tcW w:w="721" w:type="dxa"/>
            <w:vMerge w:val="restart"/>
            <w:shd w:val="clear" w:color="auto" w:fill="auto"/>
          </w:tcPr>
          <w:p w14:paraId="56E8930E" w14:textId="77777777" w:rsidR="0099650E" w:rsidRPr="003F3B32" w:rsidRDefault="0099650E" w:rsidP="009A4FB6">
            <w:pPr>
              <w:pStyle w:val="TAC"/>
              <w:rPr>
                <w:sz w:val="16"/>
                <w:szCs w:val="16"/>
              </w:rPr>
            </w:pPr>
          </w:p>
        </w:tc>
        <w:tc>
          <w:tcPr>
            <w:tcW w:w="721" w:type="dxa"/>
            <w:vMerge w:val="restart"/>
            <w:shd w:val="clear" w:color="auto" w:fill="auto"/>
          </w:tcPr>
          <w:p w14:paraId="335E57C1" w14:textId="77777777" w:rsidR="0099650E" w:rsidRPr="003F3B32" w:rsidRDefault="0099650E" w:rsidP="009A4FB6">
            <w:pPr>
              <w:pStyle w:val="TAC"/>
              <w:rPr>
                <w:sz w:val="16"/>
                <w:szCs w:val="16"/>
              </w:rPr>
            </w:pPr>
          </w:p>
        </w:tc>
        <w:tc>
          <w:tcPr>
            <w:tcW w:w="721" w:type="dxa"/>
            <w:vMerge w:val="restart"/>
            <w:shd w:val="clear" w:color="auto" w:fill="auto"/>
          </w:tcPr>
          <w:p w14:paraId="45594E85" w14:textId="77777777" w:rsidR="0099650E" w:rsidRPr="003F3B32" w:rsidRDefault="0099650E" w:rsidP="009A4FB6">
            <w:pPr>
              <w:pStyle w:val="TAC"/>
              <w:rPr>
                <w:sz w:val="16"/>
                <w:szCs w:val="16"/>
              </w:rPr>
            </w:pPr>
          </w:p>
        </w:tc>
        <w:tc>
          <w:tcPr>
            <w:tcW w:w="721" w:type="dxa"/>
            <w:vMerge w:val="restart"/>
            <w:shd w:val="clear" w:color="auto" w:fill="auto"/>
          </w:tcPr>
          <w:p w14:paraId="0E262221" w14:textId="77777777" w:rsidR="0099650E" w:rsidRPr="003F3B32" w:rsidRDefault="0099650E" w:rsidP="009A4FB6">
            <w:pPr>
              <w:pStyle w:val="TAC"/>
              <w:rPr>
                <w:sz w:val="16"/>
                <w:szCs w:val="16"/>
              </w:rPr>
            </w:pPr>
          </w:p>
        </w:tc>
        <w:tc>
          <w:tcPr>
            <w:tcW w:w="721" w:type="dxa"/>
            <w:vMerge w:val="restart"/>
            <w:shd w:val="clear" w:color="auto" w:fill="auto"/>
          </w:tcPr>
          <w:p w14:paraId="67F80F59" w14:textId="77777777" w:rsidR="0099650E" w:rsidRPr="003F3B32" w:rsidRDefault="0099650E" w:rsidP="009A4FB6">
            <w:pPr>
              <w:pStyle w:val="TAC"/>
              <w:rPr>
                <w:sz w:val="16"/>
                <w:szCs w:val="16"/>
              </w:rPr>
            </w:pPr>
          </w:p>
        </w:tc>
        <w:tc>
          <w:tcPr>
            <w:tcW w:w="721" w:type="dxa"/>
            <w:vMerge w:val="restart"/>
            <w:shd w:val="clear" w:color="auto" w:fill="auto"/>
          </w:tcPr>
          <w:p w14:paraId="3271AE7D" w14:textId="77777777" w:rsidR="0099650E" w:rsidRPr="003F3B32" w:rsidRDefault="0099650E" w:rsidP="009A4FB6">
            <w:pPr>
              <w:pStyle w:val="TAC"/>
              <w:rPr>
                <w:sz w:val="16"/>
                <w:szCs w:val="16"/>
              </w:rPr>
            </w:pPr>
          </w:p>
        </w:tc>
        <w:tc>
          <w:tcPr>
            <w:tcW w:w="1283" w:type="dxa"/>
            <w:vMerge w:val="restart"/>
            <w:shd w:val="clear" w:color="auto" w:fill="auto"/>
          </w:tcPr>
          <w:p w14:paraId="4E3FAD21" w14:textId="77777777" w:rsidR="0099650E" w:rsidRPr="003F3B32" w:rsidRDefault="0099650E" w:rsidP="009A4FB6">
            <w:pPr>
              <w:pStyle w:val="TAC"/>
              <w:rPr>
                <w:sz w:val="16"/>
                <w:szCs w:val="16"/>
              </w:rPr>
            </w:pPr>
          </w:p>
        </w:tc>
      </w:tr>
      <w:tr w:rsidR="0099650E" w:rsidRPr="003F3B32" w14:paraId="78595638" w14:textId="77777777" w:rsidTr="009A4FB6">
        <w:trPr>
          <w:trHeight w:val="161"/>
        </w:trPr>
        <w:tc>
          <w:tcPr>
            <w:tcW w:w="1334" w:type="dxa"/>
            <w:vMerge/>
            <w:tcBorders>
              <w:bottom w:val="nil"/>
            </w:tcBorders>
            <w:shd w:val="clear" w:color="auto" w:fill="auto"/>
          </w:tcPr>
          <w:p w14:paraId="19271A14" w14:textId="77777777" w:rsidR="0099650E" w:rsidRPr="003F3B32" w:rsidRDefault="0099650E" w:rsidP="009A4FB6">
            <w:pPr>
              <w:pStyle w:val="TAC"/>
              <w:rPr>
                <w:sz w:val="16"/>
                <w:szCs w:val="16"/>
              </w:rPr>
            </w:pPr>
          </w:p>
        </w:tc>
        <w:tc>
          <w:tcPr>
            <w:tcW w:w="576" w:type="dxa"/>
            <w:vMerge/>
            <w:shd w:val="clear" w:color="auto" w:fill="auto"/>
          </w:tcPr>
          <w:p w14:paraId="0C20426B" w14:textId="77777777" w:rsidR="0099650E" w:rsidRPr="003F3B32" w:rsidRDefault="0099650E" w:rsidP="009A4FB6">
            <w:pPr>
              <w:pStyle w:val="TAC"/>
              <w:rPr>
                <w:sz w:val="16"/>
                <w:szCs w:val="16"/>
                <w:lang w:eastAsia="zh-CN"/>
              </w:rPr>
            </w:pPr>
          </w:p>
        </w:tc>
        <w:tc>
          <w:tcPr>
            <w:tcW w:w="634" w:type="dxa"/>
            <w:vMerge/>
            <w:shd w:val="clear" w:color="auto" w:fill="auto"/>
          </w:tcPr>
          <w:p w14:paraId="4CA0AB7B" w14:textId="77777777" w:rsidR="0099650E" w:rsidRPr="003F3B32" w:rsidRDefault="0099650E" w:rsidP="009A4FB6">
            <w:pPr>
              <w:pStyle w:val="TAC"/>
              <w:rPr>
                <w:rFonts w:eastAsia="Calibri"/>
                <w:sz w:val="16"/>
                <w:szCs w:val="16"/>
              </w:rPr>
            </w:pPr>
          </w:p>
        </w:tc>
        <w:tc>
          <w:tcPr>
            <w:tcW w:w="576" w:type="dxa"/>
            <w:vMerge/>
            <w:shd w:val="clear" w:color="auto" w:fill="auto"/>
          </w:tcPr>
          <w:p w14:paraId="4ADF78C1" w14:textId="77777777" w:rsidR="0099650E" w:rsidRPr="003F3B32" w:rsidRDefault="0099650E" w:rsidP="009A4FB6">
            <w:pPr>
              <w:pStyle w:val="TAC"/>
              <w:rPr>
                <w:sz w:val="16"/>
                <w:szCs w:val="16"/>
                <w:lang w:eastAsia="zh-CN"/>
              </w:rPr>
            </w:pPr>
          </w:p>
        </w:tc>
        <w:tc>
          <w:tcPr>
            <w:tcW w:w="1270" w:type="dxa"/>
            <w:shd w:val="clear" w:color="auto" w:fill="auto"/>
          </w:tcPr>
          <w:p w14:paraId="7A28739A" w14:textId="77777777" w:rsidR="0099650E" w:rsidRPr="003F3B32" w:rsidRDefault="0099650E" w:rsidP="009A4FB6">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7CE7E5EF" w14:textId="77777777" w:rsidR="0099650E" w:rsidRPr="003F3B32" w:rsidRDefault="0099650E" w:rsidP="009A4FB6">
            <w:pPr>
              <w:pStyle w:val="TAC"/>
              <w:rPr>
                <w:sz w:val="16"/>
                <w:szCs w:val="16"/>
              </w:rPr>
            </w:pPr>
          </w:p>
        </w:tc>
        <w:tc>
          <w:tcPr>
            <w:tcW w:w="721" w:type="dxa"/>
            <w:vMerge/>
            <w:shd w:val="clear" w:color="auto" w:fill="auto"/>
          </w:tcPr>
          <w:p w14:paraId="676CFFED" w14:textId="77777777" w:rsidR="0099650E" w:rsidRPr="003F3B32" w:rsidRDefault="0099650E" w:rsidP="009A4FB6">
            <w:pPr>
              <w:pStyle w:val="TAC"/>
              <w:rPr>
                <w:sz w:val="16"/>
                <w:szCs w:val="16"/>
              </w:rPr>
            </w:pPr>
          </w:p>
        </w:tc>
        <w:tc>
          <w:tcPr>
            <w:tcW w:w="1185" w:type="dxa"/>
            <w:vMerge/>
            <w:shd w:val="clear" w:color="auto" w:fill="auto"/>
          </w:tcPr>
          <w:p w14:paraId="5BA31BE9" w14:textId="77777777" w:rsidR="0099650E" w:rsidRPr="003F3B32" w:rsidRDefault="0099650E" w:rsidP="009A4FB6">
            <w:pPr>
              <w:pStyle w:val="TAC"/>
              <w:rPr>
                <w:sz w:val="16"/>
                <w:szCs w:val="16"/>
              </w:rPr>
            </w:pPr>
          </w:p>
        </w:tc>
        <w:tc>
          <w:tcPr>
            <w:tcW w:w="721" w:type="dxa"/>
            <w:vMerge/>
            <w:shd w:val="clear" w:color="auto" w:fill="auto"/>
          </w:tcPr>
          <w:p w14:paraId="1B729A4E" w14:textId="77777777" w:rsidR="0099650E" w:rsidRPr="003F3B32" w:rsidRDefault="0099650E" w:rsidP="009A4FB6">
            <w:pPr>
              <w:pStyle w:val="TAC"/>
              <w:rPr>
                <w:sz w:val="16"/>
                <w:szCs w:val="16"/>
              </w:rPr>
            </w:pPr>
          </w:p>
        </w:tc>
        <w:tc>
          <w:tcPr>
            <w:tcW w:w="721" w:type="dxa"/>
            <w:vMerge/>
            <w:shd w:val="clear" w:color="auto" w:fill="auto"/>
          </w:tcPr>
          <w:p w14:paraId="169661F4" w14:textId="77777777" w:rsidR="0099650E" w:rsidRPr="003F3B32" w:rsidRDefault="0099650E" w:rsidP="009A4FB6">
            <w:pPr>
              <w:pStyle w:val="TAC"/>
              <w:rPr>
                <w:sz w:val="16"/>
                <w:szCs w:val="16"/>
              </w:rPr>
            </w:pPr>
          </w:p>
        </w:tc>
        <w:tc>
          <w:tcPr>
            <w:tcW w:w="721" w:type="dxa"/>
            <w:vMerge/>
            <w:shd w:val="clear" w:color="auto" w:fill="auto"/>
          </w:tcPr>
          <w:p w14:paraId="22388949" w14:textId="77777777" w:rsidR="0099650E" w:rsidRPr="003F3B32" w:rsidRDefault="0099650E" w:rsidP="009A4FB6">
            <w:pPr>
              <w:pStyle w:val="TAC"/>
              <w:rPr>
                <w:sz w:val="16"/>
                <w:szCs w:val="16"/>
              </w:rPr>
            </w:pPr>
          </w:p>
        </w:tc>
        <w:tc>
          <w:tcPr>
            <w:tcW w:w="721" w:type="dxa"/>
            <w:vMerge/>
            <w:shd w:val="clear" w:color="auto" w:fill="auto"/>
          </w:tcPr>
          <w:p w14:paraId="6DF77F79" w14:textId="77777777" w:rsidR="0099650E" w:rsidRPr="003F3B32" w:rsidRDefault="0099650E" w:rsidP="009A4FB6">
            <w:pPr>
              <w:pStyle w:val="TAC"/>
              <w:rPr>
                <w:sz w:val="16"/>
                <w:szCs w:val="16"/>
              </w:rPr>
            </w:pPr>
          </w:p>
        </w:tc>
        <w:tc>
          <w:tcPr>
            <w:tcW w:w="721" w:type="dxa"/>
            <w:vMerge/>
            <w:shd w:val="clear" w:color="auto" w:fill="auto"/>
          </w:tcPr>
          <w:p w14:paraId="4AE22983" w14:textId="77777777" w:rsidR="0099650E" w:rsidRPr="003F3B32" w:rsidRDefault="0099650E" w:rsidP="009A4FB6">
            <w:pPr>
              <w:pStyle w:val="TAC"/>
              <w:rPr>
                <w:sz w:val="16"/>
                <w:szCs w:val="16"/>
              </w:rPr>
            </w:pPr>
          </w:p>
        </w:tc>
        <w:tc>
          <w:tcPr>
            <w:tcW w:w="721" w:type="dxa"/>
            <w:vMerge/>
            <w:shd w:val="clear" w:color="auto" w:fill="auto"/>
          </w:tcPr>
          <w:p w14:paraId="615F5770" w14:textId="77777777" w:rsidR="0099650E" w:rsidRPr="003F3B32" w:rsidRDefault="0099650E" w:rsidP="009A4FB6">
            <w:pPr>
              <w:pStyle w:val="TAC"/>
              <w:rPr>
                <w:sz w:val="16"/>
                <w:szCs w:val="16"/>
              </w:rPr>
            </w:pPr>
          </w:p>
        </w:tc>
        <w:tc>
          <w:tcPr>
            <w:tcW w:w="721" w:type="dxa"/>
            <w:vMerge/>
            <w:shd w:val="clear" w:color="auto" w:fill="auto"/>
          </w:tcPr>
          <w:p w14:paraId="21AA3D27" w14:textId="77777777" w:rsidR="0099650E" w:rsidRPr="003F3B32" w:rsidRDefault="0099650E" w:rsidP="009A4FB6">
            <w:pPr>
              <w:pStyle w:val="TAC"/>
              <w:rPr>
                <w:sz w:val="16"/>
                <w:szCs w:val="16"/>
              </w:rPr>
            </w:pPr>
          </w:p>
        </w:tc>
        <w:tc>
          <w:tcPr>
            <w:tcW w:w="721" w:type="dxa"/>
            <w:vMerge/>
            <w:shd w:val="clear" w:color="auto" w:fill="auto"/>
          </w:tcPr>
          <w:p w14:paraId="1AF8D65D" w14:textId="77777777" w:rsidR="0099650E" w:rsidRPr="003F3B32" w:rsidRDefault="0099650E" w:rsidP="009A4FB6">
            <w:pPr>
              <w:pStyle w:val="TAC"/>
              <w:rPr>
                <w:sz w:val="16"/>
                <w:szCs w:val="16"/>
              </w:rPr>
            </w:pPr>
          </w:p>
        </w:tc>
        <w:tc>
          <w:tcPr>
            <w:tcW w:w="1283" w:type="dxa"/>
            <w:vMerge/>
            <w:shd w:val="clear" w:color="auto" w:fill="auto"/>
          </w:tcPr>
          <w:p w14:paraId="5744756A" w14:textId="77777777" w:rsidR="0099650E" w:rsidRPr="003F3B32" w:rsidRDefault="0099650E" w:rsidP="009A4FB6">
            <w:pPr>
              <w:pStyle w:val="TAC"/>
              <w:rPr>
                <w:sz w:val="16"/>
                <w:szCs w:val="16"/>
              </w:rPr>
            </w:pPr>
          </w:p>
        </w:tc>
      </w:tr>
      <w:tr w:rsidR="0099650E" w:rsidRPr="003F3B32" w14:paraId="6933D0D9" w14:textId="77777777" w:rsidTr="009A4FB6">
        <w:trPr>
          <w:trHeight w:val="424"/>
        </w:trPr>
        <w:tc>
          <w:tcPr>
            <w:tcW w:w="1334" w:type="dxa"/>
            <w:tcBorders>
              <w:top w:val="nil"/>
              <w:bottom w:val="single" w:sz="4" w:space="0" w:color="auto"/>
            </w:tcBorders>
            <w:shd w:val="clear" w:color="auto" w:fill="auto"/>
          </w:tcPr>
          <w:p w14:paraId="164DA612" w14:textId="77777777" w:rsidR="0099650E" w:rsidRPr="003F3B32" w:rsidRDefault="0099650E" w:rsidP="009A4FB6">
            <w:pPr>
              <w:pStyle w:val="TAC"/>
              <w:rPr>
                <w:sz w:val="16"/>
                <w:szCs w:val="16"/>
              </w:rPr>
            </w:pPr>
          </w:p>
        </w:tc>
        <w:tc>
          <w:tcPr>
            <w:tcW w:w="576" w:type="dxa"/>
            <w:shd w:val="clear" w:color="auto" w:fill="auto"/>
          </w:tcPr>
          <w:p w14:paraId="3BE8C09A"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6B31B965" w14:textId="77777777" w:rsidR="0099650E" w:rsidRPr="003F3B32" w:rsidRDefault="0099650E" w:rsidP="009A4FB6">
            <w:pPr>
              <w:pStyle w:val="TAC"/>
              <w:rPr>
                <w:sz w:val="16"/>
                <w:szCs w:val="16"/>
              </w:rPr>
            </w:pPr>
            <w:r w:rsidRPr="003F3B32">
              <w:rPr>
                <w:rFonts w:eastAsia="Calibri"/>
                <w:sz w:val="16"/>
                <w:szCs w:val="16"/>
              </w:rPr>
              <w:t>n71</w:t>
            </w:r>
          </w:p>
        </w:tc>
        <w:tc>
          <w:tcPr>
            <w:tcW w:w="576" w:type="dxa"/>
            <w:shd w:val="clear" w:color="auto" w:fill="auto"/>
          </w:tcPr>
          <w:p w14:paraId="6DA255A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07BC81D2" w14:textId="77777777" w:rsidR="0099650E" w:rsidRPr="003F3B32" w:rsidRDefault="0099650E" w:rsidP="009A4FB6">
            <w:pPr>
              <w:pStyle w:val="TAC"/>
              <w:rPr>
                <w:sz w:val="16"/>
                <w:szCs w:val="16"/>
              </w:rPr>
            </w:pPr>
            <w:r w:rsidRPr="003F3B32">
              <w:rPr>
                <w:sz w:val="16"/>
                <w:szCs w:val="16"/>
              </w:rPr>
              <w:t>-97.2 +TT</w:t>
            </w:r>
          </w:p>
        </w:tc>
        <w:tc>
          <w:tcPr>
            <w:tcW w:w="931" w:type="dxa"/>
            <w:shd w:val="clear" w:color="auto" w:fill="auto"/>
          </w:tcPr>
          <w:p w14:paraId="65CD17E6" w14:textId="77777777" w:rsidR="0099650E" w:rsidRPr="003F3B32" w:rsidRDefault="0099650E" w:rsidP="009A4FB6">
            <w:pPr>
              <w:pStyle w:val="TAC"/>
              <w:rPr>
                <w:sz w:val="16"/>
                <w:szCs w:val="16"/>
              </w:rPr>
            </w:pPr>
          </w:p>
        </w:tc>
        <w:tc>
          <w:tcPr>
            <w:tcW w:w="721" w:type="dxa"/>
            <w:shd w:val="clear" w:color="auto" w:fill="auto"/>
          </w:tcPr>
          <w:p w14:paraId="081ABEC1" w14:textId="77777777" w:rsidR="0099650E" w:rsidRPr="003F3B32" w:rsidRDefault="0099650E" w:rsidP="009A4FB6">
            <w:pPr>
              <w:pStyle w:val="TAC"/>
              <w:rPr>
                <w:sz w:val="16"/>
                <w:szCs w:val="16"/>
              </w:rPr>
            </w:pPr>
          </w:p>
        </w:tc>
        <w:tc>
          <w:tcPr>
            <w:tcW w:w="1185" w:type="dxa"/>
            <w:shd w:val="clear" w:color="auto" w:fill="auto"/>
          </w:tcPr>
          <w:p w14:paraId="0514B0AF" w14:textId="77777777" w:rsidR="0099650E" w:rsidRPr="003F3B32" w:rsidRDefault="0099650E" w:rsidP="009A4FB6">
            <w:pPr>
              <w:pStyle w:val="TAC"/>
              <w:rPr>
                <w:sz w:val="16"/>
                <w:szCs w:val="16"/>
              </w:rPr>
            </w:pPr>
          </w:p>
        </w:tc>
        <w:tc>
          <w:tcPr>
            <w:tcW w:w="721" w:type="dxa"/>
            <w:shd w:val="clear" w:color="auto" w:fill="auto"/>
          </w:tcPr>
          <w:p w14:paraId="05CAD064" w14:textId="77777777" w:rsidR="0099650E" w:rsidRPr="003F3B32" w:rsidRDefault="0099650E" w:rsidP="009A4FB6">
            <w:pPr>
              <w:pStyle w:val="TAC"/>
              <w:rPr>
                <w:sz w:val="16"/>
                <w:szCs w:val="16"/>
              </w:rPr>
            </w:pPr>
          </w:p>
        </w:tc>
        <w:tc>
          <w:tcPr>
            <w:tcW w:w="721" w:type="dxa"/>
            <w:shd w:val="clear" w:color="auto" w:fill="auto"/>
          </w:tcPr>
          <w:p w14:paraId="50A94340" w14:textId="77777777" w:rsidR="0099650E" w:rsidRPr="003F3B32" w:rsidRDefault="0099650E" w:rsidP="009A4FB6">
            <w:pPr>
              <w:pStyle w:val="TAC"/>
              <w:rPr>
                <w:sz w:val="16"/>
                <w:szCs w:val="16"/>
              </w:rPr>
            </w:pPr>
          </w:p>
        </w:tc>
        <w:tc>
          <w:tcPr>
            <w:tcW w:w="721" w:type="dxa"/>
            <w:shd w:val="clear" w:color="auto" w:fill="auto"/>
          </w:tcPr>
          <w:p w14:paraId="0885CD90" w14:textId="77777777" w:rsidR="0099650E" w:rsidRPr="003F3B32" w:rsidRDefault="0099650E" w:rsidP="009A4FB6">
            <w:pPr>
              <w:pStyle w:val="TAC"/>
              <w:rPr>
                <w:sz w:val="16"/>
                <w:szCs w:val="16"/>
              </w:rPr>
            </w:pPr>
          </w:p>
        </w:tc>
        <w:tc>
          <w:tcPr>
            <w:tcW w:w="721" w:type="dxa"/>
            <w:shd w:val="clear" w:color="auto" w:fill="auto"/>
          </w:tcPr>
          <w:p w14:paraId="102BC297" w14:textId="77777777" w:rsidR="0099650E" w:rsidRPr="003F3B32" w:rsidRDefault="0099650E" w:rsidP="009A4FB6">
            <w:pPr>
              <w:pStyle w:val="TAC"/>
              <w:rPr>
                <w:sz w:val="16"/>
                <w:szCs w:val="16"/>
              </w:rPr>
            </w:pPr>
          </w:p>
        </w:tc>
        <w:tc>
          <w:tcPr>
            <w:tcW w:w="721" w:type="dxa"/>
            <w:shd w:val="clear" w:color="auto" w:fill="auto"/>
          </w:tcPr>
          <w:p w14:paraId="79D4D3F3" w14:textId="77777777" w:rsidR="0099650E" w:rsidRPr="003F3B32" w:rsidRDefault="0099650E" w:rsidP="009A4FB6">
            <w:pPr>
              <w:pStyle w:val="TAC"/>
              <w:rPr>
                <w:sz w:val="16"/>
                <w:szCs w:val="16"/>
              </w:rPr>
            </w:pPr>
          </w:p>
        </w:tc>
        <w:tc>
          <w:tcPr>
            <w:tcW w:w="721" w:type="dxa"/>
            <w:shd w:val="clear" w:color="auto" w:fill="auto"/>
          </w:tcPr>
          <w:p w14:paraId="74D3FAD9" w14:textId="77777777" w:rsidR="0099650E" w:rsidRPr="003F3B32" w:rsidRDefault="0099650E" w:rsidP="009A4FB6">
            <w:pPr>
              <w:pStyle w:val="TAC"/>
              <w:rPr>
                <w:sz w:val="16"/>
                <w:szCs w:val="16"/>
              </w:rPr>
            </w:pPr>
          </w:p>
        </w:tc>
        <w:tc>
          <w:tcPr>
            <w:tcW w:w="721" w:type="dxa"/>
            <w:shd w:val="clear" w:color="auto" w:fill="auto"/>
          </w:tcPr>
          <w:p w14:paraId="034B547E" w14:textId="77777777" w:rsidR="0099650E" w:rsidRPr="003F3B32" w:rsidRDefault="0099650E" w:rsidP="009A4FB6">
            <w:pPr>
              <w:pStyle w:val="TAC"/>
              <w:rPr>
                <w:sz w:val="16"/>
                <w:szCs w:val="16"/>
              </w:rPr>
            </w:pPr>
          </w:p>
        </w:tc>
        <w:tc>
          <w:tcPr>
            <w:tcW w:w="721" w:type="dxa"/>
            <w:shd w:val="clear" w:color="auto" w:fill="auto"/>
          </w:tcPr>
          <w:p w14:paraId="7BF50A69" w14:textId="77777777" w:rsidR="0099650E" w:rsidRPr="003F3B32" w:rsidRDefault="0099650E" w:rsidP="009A4FB6">
            <w:pPr>
              <w:pStyle w:val="TAC"/>
              <w:rPr>
                <w:sz w:val="16"/>
                <w:szCs w:val="16"/>
              </w:rPr>
            </w:pPr>
          </w:p>
        </w:tc>
        <w:tc>
          <w:tcPr>
            <w:tcW w:w="1283" w:type="dxa"/>
            <w:shd w:val="clear" w:color="auto" w:fill="auto"/>
          </w:tcPr>
          <w:p w14:paraId="029D5789" w14:textId="77777777" w:rsidR="0099650E" w:rsidRPr="003F3B32" w:rsidRDefault="0099650E" w:rsidP="009A4FB6">
            <w:pPr>
              <w:pStyle w:val="TAC"/>
              <w:rPr>
                <w:sz w:val="16"/>
                <w:szCs w:val="16"/>
              </w:rPr>
            </w:pPr>
          </w:p>
        </w:tc>
      </w:tr>
      <w:tr w:rsidR="0099650E" w:rsidRPr="003F3B32" w14:paraId="5E5C0B15" w14:textId="77777777" w:rsidTr="009A4FB6">
        <w:trPr>
          <w:trHeight w:val="210"/>
        </w:trPr>
        <w:tc>
          <w:tcPr>
            <w:tcW w:w="1334" w:type="dxa"/>
            <w:vMerge w:val="restart"/>
            <w:tcBorders>
              <w:top w:val="nil"/>
            </w:tcBorders>
            <w:shd w:val="clear" w:color="auto" w:fill="auto"/>
          </w:tcPr>
          <w:p w14:paraId="03E009E0" w14:textId="77777777" w:rsidR="0099650E" w:rsidRPr="003F3B32" w:rsidRDefault="0099650E" w:rsidP="009A4FB6">
            <w:pPr>
              <w:pStyle w:val="TAC"/>
              <w:rPr>
                <w:sz w:val="16"/>
                <w:szCs w:val="16"/>
              </w:rPr>
            </w:pPr>
            <w:r w:rsidRPr="003F3B32">
              <w:rPr>
                <w:sz w:val="16"/>
                <w:szCs w:val="16"/>
              </w:rPr>
              <w:t>CA_n70A-n71A</w:t>
            </w:r>
          </w:p>
        </w:tc>
        <w:tc>
          <w:tcPr>
            <w:tcW w:w="576" w:type="dxa"/>
            <w:vMerge w:val="restart"/>
            <w:shd w:val="clear" w:color="auto" w:fill="auto"/>
            <w:vAlign w:val="center"/>
          </w:tcPr>
          <w:p w14:paraId="44E79637"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037A8C88" w14:textId="77777777" w:rsidR="0099650E" w:rsidRPr="003F3B32" w:rsidRDefault="0099650E" w:rsidP="009A4FB6">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0F6DFB00"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0942EE51" w14:textId="77777777" w:rsidR="0099650E" w:rsidRPr="003F3B32" w:rsidRDefault="0099650E" w:rsidP="009A4FB6">
            <w:pPr>
              <w:pStyle w:val="TAC"/>
              <w:rPr>
                <w:sz w:val="16"/>
                <w:szCs w:val="16"/>
              </w:rPr>
            </w:pPr>
          </w:p>
        </w:tc>
        <w:tc>
          <w:tcPr>
            <w:tcW w:w="931" w:type="dxa"/>
            <w:vMerge w:val="restart"/>
            <w:shd w:val="clear" w:color="auto" w:fill="auto"/>
          </w:tcPr>
          <w:p w14:paraId="67BD5F8E" w14:textId="77777777" w:rsidR="0099650E" w:rsidRPr="003F3B32" w:rsidRDefault="0099650E" w:rsidP="009A4FB6">
            <w:pPr>
              <w:pStyle w:val="TAC"/>
              <w:rPr>
                <w:sz w:val="16"/>
                <w:szCs w:val="16"/>
              </w:rPr>
            </w:pPr>
          </w:p>
        </w:tc>
        <w:tc>
          <w:tcPr>
            <w:tcW w:w="721" w:type="dxa"/>
            <w:vMerge w:val="restart"/>
            <w:shd w:val="clear" w:color="auto" w:fill="auto"/>
          </w:tcPr>
          <w:p w14:paraId="6707CB63" w14:textId="77777777" w:rsidR="0099650E" w:rsidRPr="003F3B32" w:rsidRDefault="0099650E" w:rsidP="009A4FB6">
            <w:pPr>
              <w:pStyle w:val="TAC"/>
              <w:rPr>
                <w:sz w:val="16"/>
                <w:szCs w:val="16"/>
              </w:rPr>
            </w:pPr>
          </w:p>
        </w:tc>
        <w:tc>
          <w:tcPr>
            <w:tcW w:w="1185" w:type="dxa"/>
            <w:vMerge w:val="restart"/>
            <w:shd w:val="clear" w:color="auto" w:fill="auto"/>
          </w:tcPr>
          <w:p w14:paraId="31127805" w14:textId="77777777" w:rsidR="0099650E" w:rsidRPr="003F3B32" w:rsidRDefault="0099650E" w:rsidP="009A4FB6">
            <w:pPr>
              <w:pStyle w:val="TAC"/>
              <w:rPr>
                <w:sz w:val="16"/>
                <w:szCs w:val="16"/>
              </w:rPr>
            </w:pPr>
          </w:p>
        </w:tc>
        <w:tc>
          <w:tcPr>
            <w:tcW w:w="721" w:type="dxa"/>
            <w:shd w:val="clear" w:color="auto" w:fill="auto"/>
          </w:tcPr>
          <w:p w14:paraId="2C93369A" w14:textId="77777777" w:rsidR="0099650E" w:rsidRPr="003F3B32" w:rsidRDefault="0099650E" w:rsidP="009A4FB6">
            <w:pPr>
              <w:pStyle w:val="TAC"/>
              <w:rPr>
                <w:sz w:val="16"/>
                <w:szCs w:val="16"/>
              </w:rPr>
            </w:pPr>
            <w:r w:rsidRPr="003F3B32">
              <w:rPr>
                <w:sz w:val="16"/>
                <w:szCs w:val="16"/>
              </w:rPr>
              <w:t>-92.7 +4.1 +TT</w:t>
            </w:r>
          </w:p>
        </w:tc>
        <w:tc>
          <w:tcPr>
            <w:tcW w:w="721" w:type="dxa"/>
            <w:vMerge w:val="restart"/>
            <w:shd w:val="clear" w:color="auto" w:fill="auto"/>
          </w:tcPr>
          <w:p w14:paraId="26A2832B" w14:textId="77777777" w:rsidR="0099650E" w:rsidRPr="003F3B32" w:rsidRDefault="0099650E" w:rsidP="009A4FB6">
            <w:pPr>
              <w:pStyle w:val="TAC"/>
              <w:rPr>
                <w:sz w:val="16"/>
                <w:szCs w:val="16"/>
              </w:rPr>
            </w:pPr>
          </w:p>
        </w:tc>
        <w:tc>
          <w:tcPr>
            <w:tcW w:w="721" w:type="dxa"/>
            <w:vMerge w:val="restart"/>
            <w:shd w:val="clear" w:color="auto" w:fill="auto"/>
          </w:tcPr>
          <w:p w14:paraId="438EDE90" w14:textId="77777777" w:rsidR="0099650E" w:rsidRPr="003F3B32" w:rsidRDefault="0099650E" w:rsidP="009A4FB6">
            <w:pPr>
              <w:pStyle w:val="TAC"/>
              <w:rPr>
                <w:sz w:val="16"/>
                <w:szCs w:val="16"/>
              </w:rPr>
            </w:pPr>
          </w:p>
        </w:tc>
        <w:tc>
          <w:tcPr>
            <w:tcW w:w="721" w:type="dxa"/>
            <w:vMerge w:val="restart"/>
            <w:shd w:val="clear" w:color="auto" w:fill="auto"/>
          </w:tcPr>
          <w:p w14:paraId="5AFD2143" w14:textId="77777777" w:rsidR="0099650E" w:rsidRPr="003F3B32" w:rsidRDefault="0099650E" w:rsidP="009A4FB6">
            <w:pPr>
              <w:pStyle w:val="TAC"/>
              <w:rPr>
                <w:sz w:val="16"/>
                <w:szCs w:val="16"/>
              </w:rPr>
            </w:pPr>
          </w:p>
        </w:tc>
        <w:tc>
          <w:tcPr>
            <w:tcW w:w="721" w:type="dxa"/>
            <w:vMerge w:val="restart"/>
            <w:shd w:val="clear" w:color="auto" w:fill="auto"/>
          </w:tcPr>
          <w:p w14:paraId="3BF1F735" w14:textId="77777777" w:rsidR="0099650E" w:rsidRPr="003F3B32" w:rsidRDefault="0099650E" w:rsidP="009A4FB6">
            <w:pPr>
              <w:pStyle w:val="TAC"/>
              <w:rPr>
                <w:sz w:val="16"/>
                <w:szCs w:val="16"/>
              </w:rPr>
            </w:pPr>
          </w:p>
        </w:tc>
        <w:tc>
          <w:tcPr>
            <w:tcW w:w="721" w:type="dxa"/>
            <w:vMerge w:val="restart"/>
            <w:shd w:val="clear" w:color="auto" w:fill="auto"/>
          </w:tcPr>
          <w:p w14:paraId="4CA58D5C" w14:textId="77777777" w:rsidR="0099650E" w:rsidRPr="003F3B32" w:rsidRDefault="0099650E" w:rsidP="009A4FB6">
            <w:pPr>
              <w:pStyle w:val="TAC"/>
              <w:rPr>
                <w:sz w:val="16"/>
                <w:szCs w:val="16"/>
              </w:rPr>
            </w:pPr>
          </w:p>
        </w:tc>
        <w:tc>
          <w:tcPr>
            <w:tcW w:w="721" w:type="dxa"/>
            <w:vMerge w:val="restart"/>
            <w:shd w:val="clear" w:color="auto" w:fill="auto"/>
          </w:tcPr>
          <w:p w14:paraId="062CEBDA" w14:textId="77777777" w:rsidR="0099650E" w:rsidRPr="003F3B32" w:rsidRDefault="0099650E" w:rsidP="009A4FB6">
            <w:pPr>
              <w:pStyle w:val="TAC"/>
              <w:rPr>
                <w:sz w:val="16"/>
                <w:szCs w:val="16"/>
              </w:rPr>
            </w:pPr>
          </w:p>
        </w:tc>
        <w:tc>
          <w:tcPr>
            <w:tcW w:w="721" w:type="dxa"/>
            <w:vMerge w:val="restart"/>
            <w:shd w:val="clear" w:color="auto" w:fill="auto"/>
          </w:tcPr>
          <w:p w14:paraId="0460AD1E" w14:textId="77777777" w:rsidR="0099650E" w:rsidRPr="003F3B32" w:rsidRDefault="0099650E" w:rsidP="009A4FB6">
            <w:pPr>
              <w:pStyle w:val="TAC"/>
              <w:rPr>
                <w:sz w:val="16"/>
                <w:szCs w:val="16"/>
              </w:rPr>
            </w:pPr>
          </w:p>
        </w:tc>
        <w:tc>
          <w:tcPr>
            <w:tcW w:w="1283" w:type="dxa"/>
            <w:vMerge w:val="restart"/>
            <w:shd w:val="clear" w:color="auto" w:fill="auto"/>
          </w:tcPr>
          <w:p w14:paraId="0BDDFDBE" w14:textId="77777777" w:rsidR="0099650E" w:rsidRPr="003F3B32" w:rsidRDefault="0099650E" w:rsidP="009A4FB6">
            <w:pPr>
              <w:pStyle w:val="TAC"/>
              <w:rPr>
                <w:sz w:val="16"/>
                <w:szCs w:val="16"/>
              </w:rPr>
            </w:pPr>
          </w:p>
        </w:tc>
      </w:tr>
      <w:tr w:rsidR="0099650E" w:rsidRPr="003F3B32" w14:paraId="53998F12" w14:textId="77777777" w:rsidTr="009A4FB6">
        <w:trPr>
          <w:trHeight w:val="210"/>
        </w:trPr>
        <w:tc>
          <w:tcPr>
            <w:tcW w:w="1334" w:type="dxa"/>
            <w:vMerge/>
            <w:shd w:val="clear" w:color="auto" w:fill="auto"/>
          </w:tcPr>
          <w:p w14:paraId="0C221327" w14:textId="77777777" w:rsidR="0099650E" w:rsidRPr="003F3B32" w:rsidRDefault="0099650E" w:rsidP="009A4FB6">
            <w:pPr>
              <w:pStyle w:val="TAC"/>
              <w:rPr>
                <w:sz w:val="16"/>
                <w:szCs w:val="16"/>
              </w:rPr>
            </w:pPr>
          </w:p>
        </w:tc>
        <w:tc>
          <w:tcPr>
            <w:tcW w:w="576" w:type="dxa"/>
            <w:vMerge/>
            <w:shd w:val="clear" w:color="auto" w:fill="auto"/>
            <w:vAlign w:val="center"/>
          </w:tcPr>
          <w:p w14:paraId="12456F93"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0CD61AEB"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0CD36BE9" w14:textId="77777777" w:rsidR="0099650E" w:rsidRPr="003F3B32" w:rsidRDefault="0099650E" w:rsidP="009A4FB6">
            <w:pPr>
              <w:pStyle w:val="TAC"/>
              <w:rPr>
                <w:sz w:val="16"/>
                <w:szCs w:val="16"/>
                <w:lang w:eastAsia="zh-CN"/>
              </w:rPr>
            </w:pPr>
          </w:p>
        </w:tc>
        <w:tc>
          <w:tcPr>
            <w:tcW w:w="1270" w:type="dxa"/>
            <w:vMerge/>
            <w:shd w:val="clear" w:color="auto" w:fill="auto"/>
          </w:tcPr>
          <w:p w14:paraId="25DF8883" w14:textId="77777777" w:rsidR="0099650E" w:rsidRPr="003F3B32" w:rsidRDefault="0099650E" w:rsidP="009A4FB6">
            <w:pPr>
              <w:pStyle w:val="TAC"/>
              <w:rPr>
                <w:sz w:val="16"/>
                <w:szCs w:val="16"/>
              </w:rPr>
            </w:pPr>
          </w:p>
        </w:tc>
        <w:tc>
          <w:tcPr>
            <w:tcW w:w="931" w:type="dxa"/>
            <w:vMerge/>
            <w:shd w:val="clear" w:color="auto" w:fill="auto"/>
          </w:tcPr>
          <w:p w14:paraId="0B84CC48" w14:textId="77777777" w:rsidR="0099650E" w:rsidRPr="003F3B32" w:rsidRDefault="0099650E" w:rsidP="009A4FB6">
            <w:pPr>
              <w:pStyle w:val="TAC"/>
              <w:rPr>
                <w:sz w:val="16"/>
                <w:szCs w:val="16"/>
              </w:rPr>
            </w:pPr>
          </w:p>
        </w:tc>
        <w:tc>
          <w:tcPr>
            <w:tcW w:w="721" w:type="dxa"/>
            <w:vMerge/>
            <w:shd w:val="clear" w:color="auto" w:fill="auto"/>
          </w:tcPr>
          <w:p w14:paraId="009D8C99" w14:textId="77777777" w:rsidR="0099650E" w:rsidRPr="003F3B32" w:rsidRDefault="0099650E" w:rsidP="009A4FB6">
            <w:pPr>
              <w:pStyle w:val="TAC"/>
              <w:rPr>
                <w:sz w:val="16"/>
                <w:szCs w:val="16"/>
              </w:rPr>
            </w:pPr>
          </w:p>
        </w:tc>
        <w:tc>
          <w:tcPr>
            <w:tcW w:w="1185" w:type="dxa"/>
            <w:vMerge/>
            <w:shd w:val="clear" w:color="auto" w:fill="auto"/>
          </w:tcPr>
          <w:p w14:paraId="37278407" w14:textId="77777777" w:rsidR="0099650E" w:rsidRPr="003F3B32" w:rsidRDefault="0099650E" w:rsidP="009A4FB6">
            <w:pPr>
              <w:pStyle w:val="TAC"/>
              <w:rPr>
                <w:sz w:val="16"/>
                <w:szCs w:val="16"/>
              </w:rPr>
            </w:pPr>
          </w:p>
        </w:tc>
        <w:tc>
          <w:tcPr>
            <w:tcW w:w="721" w:type="dxa"/>
            <w:shd w:val="clear" w:color="auto" w:fill="auto"/>
          </w:tcPr>
          <w:p w14:paraId="0200CE19" w14:textId="77777777" w:rsidR="0099650E" w:rsidRPr="003F3B32" w:rsidRDefault="0099650E" w:rsidP="009A4FB6">
            <w:pPr>
              <w:pStyle w:val="TAC"/>
              <w:rPr>
                <w:sz w:val="16"/>
                <w:szCs w:val="16"/>
              </w:rPr>
            </w:pPr>
            <w:r w:rsidRPr="003F3B32">
              <w:rPr>
                <w:sz w:val="16"/>
                <w:szCs w:val="16"/>
              </w:rPr>
              <w:t>-92.7 -2.7 +4.1 +TT</w:t>
            </w:r>
            <w:r w:rsidRPr="003F3B32">
              <w:rPr>
                <w:sz w:val="16"/>
                <w:szCs w:val="16"/>
                <w:vertAlign w:val="superscript"/>
              </w:rPr>
              <w:t>4</w:t>
            </w:r>
          </w:p>
        </w:tc>
        <w:tc>
          <w:tcPr>
            <w:tcW w:w="721" w:type="dxa"/>
            <w:vMerge/>
            <w:shd w:val="clear" w:color="auto" w:fill="auto"/>
          </w:tcPr>
          <w:p w14:paraId="73EF53F2" w14:textId="77777777" w:rsidR="0099650E" w:rsidRPr="003F3B32" w:rsidRDefault="0099650E" w:rsidP="009A4FB6">
            <w:pPr>
              <w:pStyle w:val="TAC"/>
              <w:rPr>
                <w:sz w:val="16"/>
                <w:szCs w:val="16"/>
              </w:rPr>
            </w:pPr>
          </w:p>
        </w:tc>
        <w:tc>
          <w:tcPr>
            <w:tcW w:w="721" w:type="dxa"/>
            <w:vMerge/>
            <w:shd w:val="clear" w:color="auto" w:fill="auto"/>
          </w:tcPr>
          <w:p w14:paraId="3F7453F7" w14:textId="77777777" w:rsidR="0099650E" w:rsidRPr="003F3B32" w:rsidRDefault="0099650E" w:rsidP="009A4FB6">
            <w:pPr>
              <w:pStyle w:val="TAC"/>
              <w:rPr>
                <w:sz w:val="16"/>
                <w:szCs w:val="16"/>
              </w:rPr>
            </w:pPr>
          </w:p>
        </w:tc>
        <w:tc>
          <w:tcPr>
            <w:tcW w:w="721" w:type="dxa"/>
            <w:vMerge/>
            <w:shd w:val="clear" w:color="auto" w:fill="auto"/>
          </w:tcPr>
          <w:p w14:paraId="6CC60E9C" w14:textId="77777777" w:rsidR="0099650E" w:rsidRPr="003F3B32" w:rsidRDefault="0099650E" w:rsidP="009A4FB6">
            <w:pPr>
              <w:pStyle w:val="TAC"/>
              <w:rPr>
                <w:sz w:val="16"/>
                <w:szCs w:val="16"/>
              </w:rPr>
            </w:pPr>
          </w:p>
        </w:tc>
        <w:tc>
          <w:tcPr>
            <w:tcW w:w="721" w:type="dxa"/>
            <w:vMerge/>
            <w:shd w:val="clear" w:color="auto" w:fill="auto"/>
          </w:tcPr>
          <w:p w14:paraId="052B5563" w14:textId="77777777" w:rsidR="0099650E" w:rsidRPr="003F3B32" w:rsidRDefault="0099650E" w:rsidP="009A4FB6">
            <w:pPr>
              <w:pStyle w:val="TAC"/>
              <w:rPr>
                <w:sz w:val="16"/>
                <w:szCs w:val="16"/>
              </w:rPr>
            </w:pPr>
          </w:p>
        </w:tc>
        <w:tc>
          <w:tcPr>
            <w:tcW w:w="721" w:type="dxa"/>
            <w:vMerge/>
            <w:shd w:val="clear" w:color="auto" w:fill="auto"/>
          </w:tcPr>
          <w:p w14:paraId="6A775ADA" w14:textId="77777777" w:rsidR="0099650E" w:rsidRPr="003F3B32" w:rsidRDefault="0099650E" w:rsidP="009A4FB6">
            <w:pPr>
              <w:pStyle w:val="TAC"/>
              <w:rPr>
                <w:sz w:val="16"/>
                <w:szCs w:val="16"/>
              </w:rPr>
            </w:pPr>
          </w:p>
        </w:tc>
        <w:tc>
          <w:tcPr>
            <w:tcW w:w="721" w:type="dxa"/>
            <w:vMerge/>
            <w:shd w:val="clear" w:color="auto" w:fill="auto"/>
          </w:tcPr>
          <w:p w14:paraId="7FE55D9E" w14:textId="77777777" w:rsidR="0099650E" w:rsidRPr="003F3B32" w:rsidRDefault="0099650E" w:rsidP="009A4FB6">
            <w:pPr>
              <w:pStyle w:val="TAC"/>
              <w:rPr>
                <w:sz w:val="16"/>
                <w:szCs w:val="16"/>
              </w:rPr>
            </w:pPr>
          </w:p>
        </w:tc>
        <w:tc>
          <w:tcPr>
            <w:tcW w:w="721" w:type="dxa"/>
            <w:vMerge/>
            <w:shd w:val="clear" w:color="auto" w:fill="auto"/>
          </w:tcPr>
          <w:p w14:paraId="1D458357" w14:textId="77777777" w:rsidR="0099650E" w:rsidRPr="003F3B32" w:rsidRDefault="0099650E" w:rsidP="009A4FB6">
            <w:pPr>
              <w:pStyle w:val="TAC"/>
              <w:rPr>
                <w:sz w:val="16"/>
                <w:szCs w:val="16"/>
              </w:rPr>
            </w:pPr>
          </w:p>
        </w:tc>
        <w:tc>
          <w:tcPr>
            <w:tcW w:w="1283" w:type="dxa"/>
            <w:vMerge/>
            <w:shd w:val="clear" w:color="auto" w:fill="auto"/>
          </w:tcPr>
          <w:p w14:paraId="0ECC6DB6" w14:textId="77777777" w:rsidR="0099650E" w:rsidRPr="003F3B32" w:rsidRDefault="0099650E" w:rsidP="009A4FB6">
            <w:pPr>
              <w:pStyle w:val="TAC"/>
              <w:rPr>
                <w:sz w:val="16"/>
                <w:szCs w:val="16"/>
              </w:rPr>
            </w:pPr>
          </w:p>
        </w:tc>
      </w:tr>
      <w:tr w:rsidR="0099650E" w:rsidRPr="003F3B32" w14:paraId="09217CDC" w14:textId="77777777" w:rsidTr="009A4FB6">
        <w:trPr>
          <w:trHeight w:val="210"/>
        </w:trPr>
        <w:tc>
          <w:tcPr>
            <w:tcW w:w="1334" w:type="dxa"/>
            <w:vMerge/>
            <w:shd w:val="clear" w:color="auto" w:fill="auto"/>
          </w:tcPr>
          <w:p w14:paraId="451288F8" w14:textId="77777777" w:rsidR="0099650E" w:rsidRPr="003F3B32" w:rsidRDefault="0099650E" w:rsidP="009A4FB6">
            <w:pPr>
              <w:pStyle w:val="TAC"/>
              <w:rPr>
                <w:sz w:val="16"/>
                <w:szCs w:val="16"/>
              </w:rPr>
            </w:pPr>
          </w:p>
        </w:tc>
        <w:tc>
          <w:tcPr>
            <w:tcW w:w="576" w:type="dxa"/>
            <w:vMerge w:val="restart"/>
            <w:shd w:val="clear" w:color="auto" w:fill="auto"/>
          </w:tcPr>
          <w:p w14:paraId="731D6D5B"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4AF91F0A" w14:textId="77777777" w:rsidR="0099650E" w:rsidRPr="003F3B32" w:rsidRDefault="0099650E" w:rsidP="009A4FB6">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52289A86"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7ABCE2FD" w14:textId="77777777" w:rsidR="0099650E" w:rsidRPr="003F3B32" w:rsidRDefault="0099650E" w:rsidP="009A4FB6">
            <w:pPr>
              <w:pStyle w:val="TAC"/>
              <w:rPr>
                <w:sz w:val="16"/>
                <w:szCs w:val="16"/>
              </w:rPr>
            </w:pPr>
            <w:r w:rsidRPr="003F3B32">
              <w:rPr>
                <w:sz w:val="16"/>
                <w:szCs w:val="16"/>
              </w:rPr>
              <w:t>-100.0 +9.9 +TT</w:t>
            </w:r>
          </w:p>
        </w:tc>
        <w:tc>
          <w:tcPr>
            <w:tcW w:w="931" w:type="dxa"/>
            <w:vMerge w:val="restart"/>
            <w:shd w:val="clear" w:color="auto" w:fill="auto"/>
          </w:tcPr>
          <w:p w14:paraId="3B5CFBB9" w14:textId="77777777" w:rsidR="0099650E" w:rsidRPr="003F3B32" w:rsidRDefault="0099650E" w:rsidP="009A4FB6">
            <w:pPr>
              <w:pStyle w:val="TAC"/>
              <w:rPr>
                <w:sz w:val="16"/>
                <w:szCs w:val="16"/>
              </w:rPr>
            </w:pPr>
          </w:p>
        </w:tc>
        <w:tc>
          <w:tcPr>
            <w:tcW w:w="721" w:type="dxa"/>
            <w:vMerge w:val="restart"/>
            <w:shd w:val="clear" w:color="auto" w:fill="auto"/>
          </w:tcPr>
          <w:p w14:paraId="7931ACC3" w14:textId="77777777" w:rsidR="0099650E" w:rsidRPr="003F3B32" w:rsidRDefault="0099650E" w:rsidP="009A4FB6">
            <w:pPr>
              <w:pStyle w:val="TAC"/>
              <w:rPr>
                <w:sz w:val="16"/>
                <w:szCs w:val="16"/>
              </w:rPr>
            </w:pPr>
          </w:p>
        </w:tc>
        <w:tc>
          <w:tcPr>
            <w:tcW w:w="1185" w:type="dxa"/>
            <w:vMerge w:val="restart"/>
            <w:shd w:val="clear" w:color="auto" w:fill="auto"/>
          </w:tcPr>
          <w:p w14:paraId="01BDBCC4" w14:textId="77777777" w:rsidR="0099650E" w:rsidRPr="003F3B32" w:rsidRDefault="0099650E" w:rsidP="009A4FB6">
            <w:pPr>
              <w:pStyle w:val="TAC"/>
              <w:rPr>
                <w:sz w:val="16"/>
                <w:szCs w:val="16"/>
              </w:rPr>
            </w:pPr>
          </w:p>
        </w:tc>
        <w:tc>
          <w:tcPr>
            <w:tcW w:w="721" w:type="dxa"/>
            <w:vMerge w:val="restart"/>
            <w:shd w:val="clear" w:color="auto" w:fill="auto"/>
          </w:tcPr>
          <w:p w14:paraId="66FF4B7F" w14:textId="77777777" w:rsidR="0099650E" w:rsidRPr="003F3B32" w:rsidRDefault="0099650E" w:rsidP="009A4FB6">
            <w:pPr>
              <w:pStyle w:val="TAC"/>
              <w:rPr>
                <w:sz w:val="16"/>
                <w:szCs w:val="16"/>
              </w:rPr>
            </w:pPr>
          </w:p>
        </w:tc>
        <w:tc>
          <w:tcPr>
            <w:tcW w:w="721" w:type="dxa"/>
            <w:vMerge w:val="restart"/>
            <w:shd w:val="clear" w:color="auto" w:fill="auto"/>
          </w:tcPr>
          <w:p w14:paraId="6B002BFE" w14:textId="77777777" w:rsidR="0099650E" w:rsidRPr="003F3B32" w:rsidRDefault="0099650E" w:rsidP="009A4FB6">
            <w:pPr>
              <w:pStyle w:val="TAC"/>
              <w:rPr>
                <w:sz w:val="16"/>
                <w:szCs w:val="16"/>
              </w:rPr>
            </w:pPr>
          </w:p>
        </w:tc>
        <w:tc>
          <w:tcPr>
            <w:tcW w:w="721" w:type="dxa"/>
            <w:vMerge w:val="restart"/>
            <w:shd w:val="clear" w:color="auto" w:fill="auto"/>
          </w:tcPr>
          <w:p w14:paraId="00A48C7D" w14:textId="77777777" w:rsidR="0099650E" w:rsidRPr="003F3B32" w:rsidRDefault="0099650E" w:rsidP="009A4FB6">
            <w:pPr>
              <w:pStyle w:val="TAC"/>
              <w:rPr>
                <w:sz w:val="16"/>
                <w:szCs w:val="16"/>
              </w:rPr>
            </w:pPr>
          </w:p>
        </w:tc>
        <w:tc>
          <w:tcPr>
            <w:tcW w:w="721" w:type="dxa"/>
            <w:vMerge w:val="restart"/>
            <w:shd w:val="clear" w:color="auto" w:fill="auto"/>
          </w:tcPr>
          <w:p w14:paraId="43AE4963" w14:textId="77777777" w:rsidR="0099650E" w:rsidRPr="003F3B32" w:rsidRDefault="0099650E" w:rsidP="009A4FB6">
            <w:pPr>
              <w:pStyle w:val="TAC"/>
              <w:rPr>
                <w:sz w:val="16"/>
                <w:szCs w:val="16"/>
              </w:rPr>
            </w:pPr>
          </w:p>
        </w:tc>
        <w:tc>
          <w:tcPr>
            <w:tcW w:w="721" w:type="dxa"/>
            <w:vMerge w:val="restart"/>
            <w:shd w:val="clear" w:color="auto" w:fill="auto"/>
          </w:tcPr>
          <w:p w14:paraId="10423ABA" w14:textId="77777777" w:rsidR="0099650E" w:rsidRPr="003F3B32" w:rsidRDefault="0099650E" w:rsidP="009A4FB6">
            <w:pPr>
              <w:pStyle w:val="TAC"/>
              <w:rPr>
                <w:sz w:val="16"/>
                <w:szCs w:val="16"/>
              </w:rPr>
            </w:pPr>
          </w:p>
        </w:tc>
        <w:tc>
          <w:tcPr>
            <w:tcW w:w="721" w:type="dxa"/>
            <w:vMerge w:val="restart"/>
            <w:shd w:val="clear" w:color="auto" w:fill="auto"/>
          </w:tcPr>
          <w:p w14:paraId="57D3B5C1" w14:textId="77777777" w:rsidR="0099650E" w:rsidRPr="003F3B32" w:rsidRDefault="0099650E" w:rsidP="009A4FB6">
            <w:pPr>
              <w:pStyle w:val="TAC"/>
              <w:rPr>
                <w:sz w:val="16"/>
                <w:szCs w:val="16"/>
              </w:rPr>
            </w:pPr>
          </w:p>
        </w:tc>
        <w:tc>
          <w:tcPr>
            <w:tcW w:w="721" w:type="dxa"/>
            <w:vMerge w:val="restart"/>
            <w:shd w:val="clear" w:color="auto" w:fill="auto"/>
          </w:tcPr>
          <w:p w14:paraId="6FF09230" w14:textId="77777777" w:rsidR="0099650E" w:rsidRPr="003F3B32" w:rsidRDefault="0099650E" w:rsidP="009A4FB6">
            <w:pPr>
              <w:pStyle w:val="TAC"/>
              <w:rPr>
                <w:sz w:val="16"/>
                <w:szCs w:val="16"/>
              </w:rPr>
            </w:pPr>
          </w:p>
        </w:tc>
        <w:tc>
          <w:tcPr>
            <w:tcW w:w="721" w:type="dxa"/>
            <w:vMerge w:val="restart"/>
            <w:shd w:val="clear" w:color="auto" w:fill="auto"/>
          </w:tcPr>
          <w:p w14:paraId="7B253CE9" w14:textId="77777777" w:rsidR="0099650E" w:rsidRPr="003F3B32" w:rsidRDefault="0099650E" w:rsidP="009A4FB6">
            <w:pPr>
              <w:pStyle w:val="TAC"/>
              <w:rPr>
                <w:sz w:val="16"/>
                <w:szCs w:val="16"/>
              </w:rPr>
            </w:pPr>
          </w:p>
        </w:tc>
        <w:tc>
          <w:tcPr>
            <w:tcW w:w="1283" w:type="dxa"/>
            <w:vMerge w:val="restart"/>
            <w:shd w:val="clear" w:color="auto" w:fill="auto"/>
          </w:tcPr>
          <w:p w14:paraId="5E9EB20D" w14:textId="77777777" w:rsidR="0099650E" w:rsidRPr="003F3B32" w:rsidRDefault="0099650E" w:rsidP="009A4FB6">
            <w:pPr>
              <w:pStyle w:val="TAC"/>
              <w:rPr>
                <w:sz w:val="16"/>
                <w:szCs w:val="16"/>
              </w:rPr>
            </w:pPr>
          </w:p>
        </w:tc>
      </w:tr>
      <w:tr w:rsidR="0099650E" w:rsidRPr="003F3B32" w14:paraId="227F7EED" w14:textId="77777777" w:rsidTr="009A4FB6">
        <w:trPr>
          <w:trHeight w:val="210"/>
        </w:trPr>
        <w:tc>
          <w:tcPr>
            <w:tcW w:w="1334" w:type="dxa"/>
            <w:vMerge/>
            <w:shd w:val="clear" w:color="auto" w:fill="auto"/>
          </w:tcPr>
          <w:p w14:paraId="64BFB91E" w14:textId="77777777" w:rsidR="0099650E" w:rsidRPr="003F3B32" w:rsidRDefault="0099650E" w:rsidP="009A4FB6">
            <w:pPr>
              <w:pStyle w:val="TAC"/>
              <w:rPr>
                <w:sz w:val="16"/>
                <w:szCs w:val="16"/>
              </w:rPr>
            </w:pPr>
          </w:p>
        </w:tc>
        <w:tc>
          <w:tcPr>
            <w:tcW w:w="576" w:type="dxa"/>
            <w:vMerge/>
            <w:shd w:val="clear" w:color="auto" w:fill="auto"/>
          </w:tcPr>
          <w:p w14:paraId="2A2DB2C1"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362F5D72"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5220B541" w14:textId="77777777" w:rsidR="0099650E" w:rsidRPr="003F3B32" w:rsidRDefault="0099650E" w:rsidP="009A4FB6">
            <w:pPr>
              <w:pStyle w:val="TAC"/>
              <w:rPr>
                <w:sz w:val="16"/>
                <w:szCs w:val="16"/>
                <w:lang w:eastAsia="zh-CN"/>
              </w:rPr>
            </w:pPr>
          </w:p>
        </w:tc>
        <w:tc>
          <w:tcPr>
            <w:tcW w:w="1270" w:type="dxa"/>
            <w:shd w:val="clear" w:color="auto" w:fill="auto"/>
          </w:tcPr>
          <w:p w14:paraId="4BD66C75" w14:textId="77777777" w:rsidR="0099650E" w:rsidRPr="003F3B32" w:rsidRDefault="0099650E" w:rsidP="009A4FB6">
            <w:pPr>
              <w:pStyle w:val="TAC"/>
              <w:rPr>
                <w:sz w:val="16"/>
                <w:szCs w:val="16"/>
              </w:rPr>
            </w:pPr>
            <w:r w:rsidRPr="003F3B32">
              <w:rPr>
                <w:sz w:val="16"/>
                <w:szCs w:val="16"/>
              </w:rPr>
              <w:t>-100.0 -2.7 +9.9 +TT</w:t>
            </w:r>
            <w:r w:rsidRPr="003F3B32">
              <w:rPr>
                <w:sz w:val="16"/>
                <w:szCs w:val="16"/>
                <w:vertAlign w:val="superscript"/>
              </w:rPr>
              <w:t>4</w:t>
            </w:r>
          </w:p>
        </w:tc>
        <w:tc>
          <w:tcPr>
            <w:tcW w:w="931" w:type="dxa"/>
            <w:vMerge/>
            <w:shd w:val="clear" w:color="auto" w:fill="auto"/>
          </w:tcPr>
          <w:p w14:paraId="7C0BA947" w14:textId="77777777" w:rsidR="0099650E" w:rsidRPr="003F3B32" w:rsidRDefault="0099650E" w:rsidP="009A4FB6">
            <w:pPr>
              <w:pStyle w:val="TAC"/>
              <w:rPr>
                <w:sz w:val="16"/>
                <w:szCs w:val="16"/>
              </w:rPr>
            </w:pPr>
          </w:p>
        </w:tc>
        <w:tc>
          <w:tcPr>
            <w:tcW w:w="721" w:type="dxa"/>
            <w:vMerge/>
            <w:shd w:val="clear" w:color="auto" w:fill="auto"/>
          </w:tcPr>
          <w:p w14:paraId="666A14C2" w14:textId="77777777" w:rsidR="0099650E" w:rsidRPr="003F3B32" w:rsidRDefault="0099650E" w:rsidP="009A4FB6">
            <w:pPr>
              <w:pStyle w:val="TAC"/>
              <w:rPr>
                <w:sz w:val="16"/>
                <w:szCs w:val="16"/>
              </w:rPr>
            </w:pPr>
          </w:p>
        </w:tc>
        <w:tc>
          <w:tcPr>
            <w:tcW w:w="1185" w:type="dxa"/>
            <w:vMerge/>
            <w:shd w:val="clear" w:color="auto" w:fill="auto"/>
          </w:tcPr>
          <w:p w14:paraId="0EAB3C02" w14:textId="77777777" w:rsidR="0099650E" w:rsidRPr="003F3B32" w:rsidRDefault="0099650E" w:rsidP="009A4FB6">
            <w:pPr>
              <w:pStyle w:val="TAC"/>
              <w:rPr>
                <w:sz w:val="16"/>
                <w:szCs w:val="16"/>
              </w:rPr>
            </w:pPr>
          </w:p>
        </w:tc>
        <w:tc>
          <w:tcPr>
            <w:tcW w:w="721" w:type="dxa"/>
            <w:vMerge/>
            <w:shd w:val="clear" w:color="auto" w:fill="auto"/>
          </w:tcPr>
          <w:p w14:paraId="5A29D0EC" w14:textId="77777777" w:rsidR="0099650E" w:rsidRPr="003F3B32" w:rsidRDefault="0099650E" w:rsidP="009A4FB6">
            <w:pPr>
              <w:pStyle w:val="TAC"/>
              <w:rPr>
                <w:sz w:val="16"/>
                <w:szCs w:val="16"/>
              </w:rPr>
            </w:pPr>
          </w:p>
        </w:tc>
        <w:tc>
          <w:tcPr>
            <w:tcW w:w="721" w:type="dxa"/>
            <w:vMerge/>
            <w:shd w:val="clear" w:color="auto" w:fill="auto"/>
          </w:tcPr>
          <w:p w14:paraId="1140D06B" w14:textId="77777777" w:rsidR="0099650E" w:rsidRPr="003F3B32" w:rsidRDefault="0099650E" w:rsidP="009A4FB6">
            <w:pPr>
              <w:pStyle w:val="TAC"/>
              <w:rPr>
                <w:sz w:val="16"/>
                <w:szCs w:val="16"/>
              </w:rPr>
            </w:pPr>
          </w:p>
        </w:tc>
        <w:tc>
          <w:tcPr>
            <w:tcW w:w="721" w:type="dxa"/>
            <w:vMerge/>
            <w:shd w:val="clear" w:color="auto" w:fill="auto"/>
          </w:tcPr>
          <w:p w14:paraId="7E8854CF" w14:textId="77777777" w:rsidR="0099650E" w:rsidRPr="003F3B32" w:rsidRDefault="0099650E" w:rsidP="009A4FB6">
            <w:pPr>
              <w:pStyle w:val="TAC"/>
              <w:rPr>
                <w:sz w:val="16"/>
                <w:szCs w:val="16"/>
              </w:rPr>
            </w:pPr>
          </w:p>
        </w:tc>
        <w:tc>
          <w:tcPr>
            <w:tcW w:w="721" w:type="dxa"/>
            <w:vMerge/>
            <w:shd w:val="clear" w:color="auto" w:fill="auto"/>
          </w:tcPr>
          <w:p w14:paraId="4F2A9564" w14:textId="77777777" w:rsidR="0099650E" w:rsidRPr="003F3B32" w:rsidRDefault="0099650E" w:rsidP="009A4FB6">
            <w:pPr>
              <w:pStyle w:val="TAC"/>
              <w:rPr>
                <w:sz w:val="16"/>
                <w:szCs w:val="16"/>
              </w:rPr>
            </w:pPr>
          </w:p>
        </w:tc>
        <w:tc>
          <w:tcPr>
            <w:tcW w:w="721" w:type="dxa"/>
            <w:vMerge/>
            <w:shd w:val="clear" w:color="auto" w:fill="auto"/>
          </w:tcPr>
          <w:p w14:paraId="2FB1F179" w14:textId="77777777" w:rsidR="0099650E" w:rsidRPr="003F3B32" w:rsidRDefault="0099650E" w:rsidP="009A4FB6">
            <w:pPr>
              <w:pStyle w:val="TAC"/>
              <w:rPr>
                <w:sz w:val="16"/>
                <w:szCs w:val="16"/>
              </w:rPr>
            </w:pPr>
          </w:p>
        </w:tc>
        <w:tc>
          <w:tcPr>
            <w:tcW w:w="721" w:type="dxa"/>
            <w:vMerge/>
            <w:shd w:val="clear" w:color="auto" w:fill="auto"/>
          </w:tcPr>
          <w:p w14:paraId="5889881F" w14:textId="77777777" w:rsidR="0099650E" w:rsidRPr="003F3B32" w:rsidRDefault="0099650E" w:rsidP="009A4FB6">
            <w:pPr>
              <w:pStyle w:val="TAC"/>
              <w:rPr>
                <w:sz w:val="16"/>
                <w:szCs w:val="16"/>
              </w:rPr>
            </w:pPr>
          </w:p>
        </w:tc>
        <w:tc>
          <w:tcPr>
            <w:tcW w:w="721" w:type="dxa"/>
            <w:vMerge/>
            <w:shd w:val="clear" w:color="auto" w:fill="auto"/>
          </w:tcPr>
          <w:p w14:paraId="2F37ECF2" w14:textId="77777777" w:rsidR="0099650E" w:rsidRPr="003F3B32" w:rsidRDefault="0099650E" w:rsidP="009A4FB6">
            <w:pPr>
              <w:pStyle w:val="TAC"/>
              <w:rPr>
                <w:sz w:val="16"/>
                <w:szCs w:val="16"/>
              </w:rPr>
            </w:pPr>
          </w:p>
        </w:tc>
        <w:tc>
          <w:tcPr>
            <w:tcW w:w="721" w:type="dxa"/>
            <w:vMerge/>
            <w:shd w:val="clear" w:color="auto" w:fill="auto"/>
          </w:tcPr>
          <w:p w14:paraId="0F89D808" w14:textId="77777777" w:rsidR="0099650E" w:rsidRPr="003F3B32" w:rsidRDefault="0099650E" w:rsidP="009A4FB6">
            <w:pPr>
              <w:pStyle w:val="TAC"/>
              <w:rPr>
                <w:sz w:val="16"/>
                <w:szCs w:val="16"/>
              </w:rPr>
            </w:pPr>
          </w:p>
        </w:tc>
        <w:tc>
          <w:tcPr>
            <w:tcW w:w="1283" w:type="dxa"/>
            <w:vMerge/>
            <w:shd w:val="clear" w:color="auto" w:fill="auto"/>
          </w:tcPr>
          <w:p w14:paraId="363175C3" w14:textId="77777777" w:rsidR="0099650E" w:rsidRPr="003F3B32" w:rsidRDefault="0099650E" w:rsidP="009A4FB6">
            <w:pPr>
              <w:pStyle w:val="TAC"/>
              <w:rPr>
                <w:sz w:val="16"/>
                <w:szCs w:val="16"/>
              </w:rPr>
            </w:pPr>
          </w:p>
        </w:tc>
      </w:tr>
      <w:tr w:rsidR="0099650E" w:rsidRPr="003F3B32" w14:paraId="6E1AB698" w14:textId="77777777" w:rsidTr="009A4FB6">
        <w:trPr>
          <w:trHeight w:val="210"/>
        </w:trPr>
        <w:tc>
          <w:tcPr>
            <w:tcW w:w="1334" w:type="dxa"/>
            <w:vMerge/>
            <w:shd w:val="clear" w:color="auto" w:fill="auto"/>
          </w:tcPr>
          <w:p w14:paraId="10350FB6" w14:textId="77777777" w:rsidR="0099650E" w:rsidRPr="003F3B32" w:rsidRDefault="0099650E" w:rsidP="009A4FB6">
            <w:pPr>
              <w:pStyle w:val="TAC"/>
              <w:rPr>
                <w:sz w:val="16"/>
                <w:szCs w:val="16"/>
              </w:rPr>
            </w:pPr>
          </w:p>
        </w:tc>
        <w:tc>
          <w:tcPr>
            <w:tcW w:w="576" w:type="dxa"/>
            <w:vMerge w:val="restart"/>
            <w:shd w:val="clear" w:color="auto" w:fill="auto"/>
          </w:tcPr>
          <w:p w14:paraId="5EA862C7"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7CE245D4" w14:textId="77777777" w:rsidR="0099650E" w:rsidRPr="003F3B32" w:rsidRDefault="0099650E" w:rsidP="009A4FB6">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0F9DD88B"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35891028" w14:textId="77777777" w:rsidR="0099650E" w:rsidRPr="003F3B32" w:rsidRDefault="0099650E" w:rsidP="009A4FB6">
            <w:pPr>
              <w:pStyle w:val="TAC"/>
              <w:rPr>
                <w:sz w:val="16"/>
                <w:szCs w:val="16"/>
              </w:rPr>
            </w:pPr>
            <w:r w:rsidRPr="003F3B32">
              <w:rPr>
                <w:sz w:val="16"/>
                <w:szCs w:val="16"/>
              </w:rPr>
              <w:t>-100.0 +5 +TT</w:t>
            </w:r>
          </w:p>
        </w:tc>
        <w:tc>
          <w:tcPr>
            <w:tcW w:w="931" w:type="dxa"/>
            <w:vMerge w:val="restart"/>
            <w:shd w:val="clear" w:color="auto" w:fill="auto"/>
          </w:tcPr>
          <w:p w14:paraId="663DA931" w14:textId="77777777" w:rsidR="0099650E" w:rsidRPr="003F3B32" w:rsidRDefault="0099650E" w:rsidP="009A4FB6">
            <w:pPr>
              <w:pStyle w:val="TAC"/>
              <w:rPr>
                <w:sz w:val="16"/>
                <w:szCs w:val="16"/>
              </w:rPr>
            </w:pPr>
          </w:p>
        </w:tc>
        <w:tc>
          <w:tcPr>
            <w:tcW w:w="721" w:type="dxa"/>
            <w:vMerge w:val="restart"/>
            <w:shd w:val="clear" w:color="auto" w:fill="auto"/>
          </w:tcPr>
          <w:p w14:paraId="6690B4C2" w14:textId="77777777" w:rsidR="0099650E" w:rsidRPr="003F3B32" w:rsidRDefault="0099650E" w:rsidP="009A4FB6">
            <w:pPr>
              <w:pStyle w:val="TAC"/>
              <w:rPr>
                <w:sz w:val="16"/>
                <w:szCs w:val="16"/>
              </w:rPr>
            </w:pPr>
          </w:p>
        </w:tc>
        <w:tc>
          <w:tcPr>
            <w:tcW w:w="1185" w:type="dxa"/>
            <w:vMerge w:val="restart"/>
            <w:shd w:val="clear" w:color="auto" w:fill="auto"/>
          </w:tcPr>
          <w:p w14:paraId="58736F43" w14:textId="77777777" w:rsidR="0099650E" w:rsidRPr="003F3B32" w:rsidRDefault="0099650E" w:rsidP="009A4FB6">
            <w:pPr>
              <w:pStyle w:val="TAC"/>
              <w:rPr>
                <w:sz w:val="16"/>
                <w:szCs w:val="16"/>
              </w:rPr>
            </w:pPr>
          </w:p>
        </w:tc>
        <w:tc>
          <w:tcPr>
            <w:tcW w:w="721" w:type="dxa"/>
            <w:vMerge w:val="restart"/>
            <w:shd w:val="clear" w:color="auto" w:fill="auto"/>
          </w:tcPr>
          <w:p w14:paraId="5F802FAF" w14:textId="77777777" w:rsidR="0099650E" w:rsidRPr="003F3B32" w:rsidRDefault="0099650E" w:rsidP="009A4FB6">
            <w:pPr>
              <w:pStyle w:val="TAC"/>
              <w:rPr>
                <w:sz w:val="16"/>
                <w:szCs w:val="16"/>
              </w:rPr>
            </w:pPr>
          </w:p>
        </w:tc>
        <w:tc>
          <w:tcPr>
            <w:tcW w:w="721" w:type="dxa"/>
            <w:vMerge w:val="restart"/>
            <w:shd w:val="clear" w:color="auto" w:fill="auto"/>
          </w:tcPr>
          <w:p w14:paraId="53B23E51" w14:textId="77777777" w:rsidR="0099650E" w:rsidRPr="003F3B32" w:rsidRDefault="0099650E" w:rsidP="009A4FB6">
            <w:pPr>
              <w:pStyle w:val="TAC"/>
              <w:rPr>
                <w:sz w:val="16"/>
                <w:szCs w:val="16"/>
              </w:rPr>
            </w:pPr>
          </w:p>
        </w:tc>
        <w:tc>
          <w:tcPr>
            <w:tcW w:w="721" w:type="dxa"/>
            <w:vMerge w:val="restart"/>
            <w:shd w:val="clear" w:color="auto" w:fill="auto"/>
          </w:tcPr>
          <w:p w14:paraId="780D78EC" w14:textId="77777777" w:rsidR="0099650E" w:rsidRPr="003F3B32" w:rsidRDefault="0099650E" w:rsidP="009A4FB6">
            <w:pPr>
              <w:pStyle w:val="TAC"/>
              <w:rPr>
                <w:sz w:val="16"/>
                <w:szCs w:val="16"/>
              </w:rPr>
            </w:pPr>
          </w:p>
        </w:tc>
        <w:tc>
          <w:tcPr>
            <w:tcW w:w="721" w:type="dxa"/>
            <w:vMerge w:val="restart"/>
            <w:shd w:val="clear" w:color="auto" w:fill="auto"/>
          </w:tcPr>
          <w:p w14:paraId="37E4EB39" w14:textId="77777777" w:rsidR="0099650E" w:rsidRPr="003F3B32" w:rsidRDefault="0099650E" w:rsidP="009A4FB6">
            <w:pPr>
              <w:pStyle w:val="TAC"/>
              <w:rPr>
                <w:sz w:val="16"/>
                <w:szCs w:val="16"/>
              </w:rPr>
            </w:pPr>
          </w:p>
        </w:tc>
        <w:tc>
          <w:tcPr>
            <w:tcW w:w="721" w:type="dxa"/>
            <w:vMerge w:val="restart"/>
            <w:shd w:val="clear" w:color="auto" w:fill="auto"/>
          </w:tcPr>
          <w:p w14:paraId="6420BC5A" w14:textId="77777777" w:rsidR="0099650E" w:rsidRPr="003F3B32" w:rsidRDefault="0099650E" w:rsidP="009A4FB6">
            <w:pPr>
              <w:pStyle w:val="TAC"/>
              <w:rPr>
                <w:sz w:val="16"/>
                <w:szCs w:val="16"/>
              </w:rPr>
            </w:pPr>
          </w:p>
        </w:tc>
        <w:tc>
          <w:tcPr>
            <w:tcW w:w="721" w:type="dxa"/>
            <w:vMerge w:val="restart"/>
            <w:shd w:val="clear" w:color="auto" w:fill="auto"/>
          </w:tcPr>
          <w:p w14:paraId="56E6AFF2" w14:textId="77777777" w:rsidR="0099650E" w:rsidRPr="003F3B32" w:rsidRDefault="0099650E" w:rsidP="009A4FB6">
            <w:pPr>
              <w:pStyle w:val="TAC"/>
              <w:rPr>
                <w:sz w:val="16"/>
                <w:szCs w:val="16"/>
              </w:rPr>
            </w:pPr>
          </w:p>
        </w:tc>
        <w:tc>
          <w:tcPr>
            <w:tcW w:w="721" w:type="dxa"/>
            <w:vMerge w:val="restart"/>
            <w:shd w:val="clear" w:color="auto" w:fill="auto"/>
          </w:tcPr>
          <w:p w14:paraId="6AF8BC4A" w14:textId="77777777" w:rsidR="0099650E" w:rsidRPr="003F3B32" w:rsidRDefault="0099650E" w:rsidP="009A4FB6">
            <w:pPr>
              <w:pStyle w:val="TAC"/>
              <w:rPr>
                <w:sz w:val="16"/>
                <w:szCs w:val="16"/>
              </w:rPr>
            </w:pPr>
          </w:p>
        </w:tc>
        <w:tc>
          <w:tcPr>
            <w:tcW w:w="721" w:type="dxa"/>
            <w:vMerge w:val="restart"/>
            <w:shd w:val="clear" w:color="auto" w:fill="auto"/>
          </w:tcPr>
          <w:p w14:paraId="635C59DE" w14:textId="77777777" w:rsidR="0099650E" w:rsidRPr="003F3B32" w:rsidRDefault="0099650E" w:rsidP="009A4FB6">
            <w:pPr>
              <w:pStyle w:val="TAC"/>
              <w:rPr>
                <w:sz w:val="16"/>
                <w:szCs w:val="16"/>
              </w:rPr>
            </w:pPr>
          </w:p>
        </w:tc>
        <w:tc>
          <w:tcPr>
            <w:tcW w:w="1283" w:type="dxa"/>
            <w:vMerge w:val="restart"/>
            <w:shd w:val="clear" w:color="auto" w:fill="auto"/>
          </w:tcPr>
          <w:p w14:paraId="68F08492" w14:textId="77777777" w:rsidR="0099650E" w:rsidRPr="003F3B32" w:rsidRDefault="0099650E" w:rsidP="009A4FB6">
            <w:pPr>
              <w:pStyle w:val="TAC"/>
              <w:rPr>
                <w:sz w:val="16"/>
                <w:szCs w:val="16"/>
              </w:rPr>
            </w:pPr>
          </w:p>
        </w:tc>
      </w:tr>
      <w:tr w:rsidR="0099650E" w:rsidRPr="003F3B32" w14:paraId="5212AB36" w14:textId="77777777" w:rsidTr="009A4FB6">
        <w:trPr>
          <w:trHeight w:val="210"/>
        </w:trPr>
        <w:tc>
          <w:tcPr>
            <w:tcW w:w="1334" w:type="dxa"/>
            <w:vMerge/>
            <w:shd w:val="clear" w:color="auto" w:fill="auto"/>
          </w:tcPr>
          <w:p w14:paraId="11DBD218" w14:textId="77777777" w:rsidR="0099650E" w:rsidRPr="003F3B32" w:rsidRDefault="0099650E" w:rsidP="009A4FB6">
            <w:pPr>
              <w:pStyle w:val="TAC"/>
              <w:rPr>
                <w:sz w:val="16"/>
                <w:szCs w:val="16"/>
              </w:rPr>
            </w:pPr>
          </w:p>
        </w:tc>
        <w:tc>
          <w:tcPr>
            <w:tcW w:w="576" w:type="dxa"/>
            <w:vMerge/>
            <w:shd w:val="clear" w:color="auto" w:fill="auto"/>
          </w:tcPr>
          <w:p w14:paraId="39179359"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587C92C0"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3E16AC49" w14:textId="77777777" w:rsidR="0099650E" w:rsidRPr="003F3B32" w:rsidRDefault="0099650E" w:rsidP="009A4FB6">
            <w:pPr>
              <w:pStyle w:val="TAC"/>
              <w:rPr>
                <w:sz w:val="16"/>
                <w:szCs w:val="16"/>
                <w:lang w:eastAsia="zh-CN"/>
              </w:rPr>
            </w:pPr>
          </w:p>
        </w:tc>
        <w:tc>
          <w:tcPr>
            <w:tcW w:w="1270" w:type="dxa"/>
            <w:shd w:val="clear" w:color="auto" w:fill="auto"/>
          </w:tcPr>
          <w:p w14:paraId="06DC52E0" w14:textId="77777777" w:rsidR="0099650E" w:rsidRPr="003F3B32" w:rsidRDefault="0099650E" w:rsidP="009A4FB6">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4D64137F" w14:textId="77777777" w:rsidR="0099650E" w:rsidRPr="003F3B32" w:rsidRDefault="0099650E" w:rsidP="009A4FB6">
            <w:pPr>
              <w:pStyle w:val="TAC"/>
              <w:rPr>
                <w:sz w:val="16"/>
                <w:szCs w:val="16"/>
              </w:rPr>
            </w:pPr>
          </w:p>
        </w:tc>
        <w:tc>
          <w:tcPr>
            <w:tcW w:w="721" w:type="dxa"/>
            <w:vMerge/>
            <w:shd w:val="clear" w:color="auto" w:fill="auto"/>
          </w:tcPr>
          <w:p w14:paraId="134CCADA" w14:textId="77777777" w:rsidR="0099650E" w:rsidRPr="003F3B32" w:rsidRDefault="0099650E" w:rsidP="009A4FB6">
            <w:pPr>
              <w:pStyle w:val="TAC"/>
              <w:rPr>
                <w:sz w:val="16"/>
                <w:szCs w:val="16"/>
              </w:rPr>
            </w:pPr>
          </w:p>
        </w:tc>
        <w:tc>
          <w:tcPr>
            <w:tcW w:w="1185" w:type="dxa"/>
            <w:vMerge/>
            <w:shd w:val="clear" w:color="auto" w:fill="auto"/>
          </w:tcPr>
          <w:p w14:paraId="040ECD43" w14:textId="77777777" w:rsidR="0099650E" w:rsidRPr="003F3B32" w:rsidRDefault="0099650E" w:rsidP="009A4FB6">
            <w:pPr>
              <w:pStyle w:val="TAC"/>
              <w:rPr>
                <w:sz w:val="16"/>
                <w:szCs w:val="16"/>
              </w:rPr>
            </w:pPr>
          </w:p>
        </w:tc>
        <w:tc>
          <w:tcPr>
            <w:tcW w:w="721" w:type="dxa"/>
            <w:vMerge/>
            <w:shd w:val="clear" w:color="auto" w:fill="auto"/>
          </w:tcPr>
          <w:p w14:paraId="46E5426E" w14:textId="77777777" w:rsidR="0099650E" w:rsidRPr="003F3B32" w:rsidRDefault="0099650E" w:rsidP="009A4FB6">
            <w:pPr>
              <w:pStyle w:val="TAC"/>
              <w:rPr>
                <w:sz w:val="16"/>
                <w:szCs w:val="16"/>
              </w:rPr>
            </w:pPr>
          </w:p>
        </w:tc>
        <w:tc>
          <w:tcPr>
            <w:tcW w:w="721" w:type="dxa"/>
            <w:vMerge/>
            <w:shd w:val="clear" w:color="auto" w:fill="auto"/>
          </w:tcPr>
          <w:p w14:paraId="64324D8D" w14:textId="77777777" w:rsidR="0099650E" w:rsidRPr="003F3B32" w:rsidRDefault="0099650E" w:rsidP="009A4FB6">
            <w:pPr>
              <w:pStyle w:val="TAC"/>
              <w:rPr>
                <w:sz w:val="16"/>
                <w:szCs w:val="16"/>
              </w:rPr>
            </w:pPr>
          </w:p>
        </w:tc>
        <w:tc>
          <w:tcPr>
            <w:tcW w:w="721" w:type="dxa"/>
            <w:vMerge/>
            <w:shd w:val="clear" w:color="auto" w:fill="auto"/>
          </w:tcPr>
          <w:p w14:paraId="78D60105" w14:textId="77777777" w:rsidR="0099650E" w:rsidRPr="003F3B32" w:rsidRDefault="0099650E" w:rsidP="009A4FB6">
            <w:pPr>
              <w:pStyle w:val="TAC"/>
              <w:rPr>
                <w:sz w:val="16"/>
                <w:szCs w:val="16"/>
              </w:rPr>
            </w:pPr>
          </w:p>
        </w:tc>
        <w:tc>
          <w:tcPr>
            <w:tcW w:w="721" w:type="dxa"/>
            <w:vMerge/>
            <w:shd w:val="clear" w:color="auto" w:fill="auto"/>
          </w:tcPr>
          <w:p w14:paraId="44F2251C" w14:textId="77777777" w:rsidR="0099650E" w:rsidRPr="003F3B32" w:rsidRDefault="0099650E" w:rsidP="009A4FB6">
            <w:pPr>
              <w:pStyle w:val="TAC"/>
              <w:rPr>
                <w:sz w:val="16"/>
                <w:szCs w:val="16"/>
              </w:rPr>
            </w:pPr>
          </w:p>
        </w:tc>
        <w:tc>
          <w:tcPr>
            <w:tcW w:w="721" w:type="dxa"/>
            <w:vMerge/>
            <w:shd w:val="clear" w:color="auto" w:fill="auto"/>
          </w:tcPr>
          <w:p w14:paraId="18868C99" w14:textId="77777777" w:rsidR="0099650E" w:rsidRPr="003F3B32" w:rsidRDefault="0099650E" w:rsidP="009A4FB6">
            <w:pPr>
              <w:pStyle w:val="TAC"/>
              <w:rPr>
                <w:sz w:val="16"/>
                <w:szCs w:val="16"/>
              </w:rPr>
            </w:pPr>
          </w:p>
        </w:tc>
        <w:tc>
          <w:tcPr>
            <w:tcW w:w="721" w:type="dxa"/>
            <w:vMerge/>
            <w:shd w:val="clear" w:color="auto" w:fill="auto"/>
          </w:tcPr>
          <w:p w14:paraId="7CCC92DC" w14:textId="77777777" w:rsidR="0099650E" w:rsidRPr="003F3B32" w:rsidRDefault="0099650E" w:rsidP="009A4FB6">
            <w:pPr>
              <w:pStyle w:val="TAC"/>
              <w:rPr>
                <w:sz w:val="16"/>
                <w:szCs w:val="16"/>
              </w:rPr>
            </w:pPr>
          </w:p>
        </w:tc>
        <w:tc>
          <w:tcPr>
            <w:tcW w:w="721" w:type="dxa"/>
            <w:vMerge/>
            <w:shd w:val="clear" w:color="auto" w:fill="auto"/>
          </w:tcPr>
          <w:p w14:paraId="4F2AF47D" w14:textId="77777777" w:rsidR="0099650E" w:rsidRPr="003F3B32" w:rsidRDefault="0099650E" w:rsidP="009A4FB6">
            <w:pPr>
              <w:pStyle w:val="TAC"/>
              <w:rPr>
                <w:sz w:val="16"/>
                <w:szCs w:val="16"/>
              </w:rPr>
            </w:pPr>
          </w:p>
        </w:tc>
        <w:tc>
          <w:tcPr>
            <w:tcW w:w="721" w:type="dxa"/>
            <w:vMerge/>
            <w:shd w:val="clear" w:color="auto" w:fill="auto"/>
          </w:tcPr>
          <w:p w14:paraId="3DF22EE9" w14:textId="77777777" w:rsidR="0099650E" w:rsidRPr="003F3B32" w:rsidRDefault="0099650E" w:rsidP="009A4FB6">
            <w:pPr>
              <w:pStyle w:val="TAC"/>
              <w:rPr>
                <w:sz w:val="16"/>
                <w:szCs w:val="16"/>
              </w:rPr>
            </w:pPr>
          </w:p>
        </w:tc>
        <w:tc>
          <w:tcPr>
            <w:tcW w:w="1283" w:type="dxa"/>
            <w:vMerge/>
            <w:shd w:val="clear" w:color="auto" w:fill="auto"/>
          </w:tcPr>
          <w:p w14:paraId="0EFE6FC6" w14:textId="77777777" w:rsidR="0099650E" w:rsidRPr="003F3B32" w:rsidRDefault="0099650E" w:rsidP="009A4FB6">
            <w:pPr>
              <w:pStyle w:val="TAC"/>
              <w:rPr>
                <w:sz w:val="16"/>
                <w:szCs w:val="16"/>
              </w:rPr>
            </w:pPr>
          </w:p>
        </w:tc>
      </w:tr>
      <w:tr w:rsidR="0099650E" w:rsidRPr="003F3B32" w14:paraId="5A7ECEAB" w14:textId="77777777" w:rsidTr="009A4FB6">
        <w:trPr>
          <w:trHeight w:val="424"/>
        </w:trPr>
        <w:tc>
          <w:tcPr>
            <w:tcW w:w="1334" w:type="dxa"/>
            <w:vMerge/>
            <w:tcBorders>
              <w:bottom w:val="single" w:sz="4" w:space="0" w:color="auto"/>
            </w:tcBorders>
            <w:shd w:val="clear" w:color="auto" w:fill="auto"/>
          </w:tcPr>
          <w:p w14:paraId="313F1DDF" w14:textId="77777777" w:rsidR="0099650E" w:rsidRPr="003F3B32" w:rsidRDefault="0099650E" w:rsidP="009A4FB6">
            <w:pPr>
              <w:pStyle w:val="TAC"/>
              <w:rPr>
                <w:sz w:val="16"/>
                <w:szCs w:val="16"/>
              </w:rPr>
            </w:pPr>
          </w:p>
        </w:tc>
        <w:tc>
          <w:tcPr>
            <w:tcW w:w="576" w:type="dxa"/>
            <w:shd w:val="clear" w:color="auto" w:fill="auto"/>
            <w:vAlign w:val="center"/>
          </w:tcPr>
          <w:p w14:paraId="5D69B306" w14:textId="77777777" w:rsidR="0099650E" w:rsidRPr="003F3B32" w:rsidRDefault="0099650E" w:rsidP="009A4FB6">
            <w:pPr>
              <w:pStyle w:val="TAC"/>
              <w:rPr>
                <w:sz w:val="16"/>
                <w:szCs w:val="16"/>
                <w:lang w:eastAsia="zh-CN"/>
              </w:rPr>
            </w:pPr>
            <w:r w:rsidRPr="003F3B32">
              <w:rPr>
                <w:sz w:val="16"/>
                <w:szCs w:val="16"/>
                <w:lang w:eastAsia="zh-CN"/>
              </w:rPr>
              <w:t>All</w:t>
            </w:r>
          </w:p>
        </w:tc>
        <w:tc>
          <w:tcPr>
            <w:tcW w:w="634" w:type="dxa"/>
            <w:shd w:val="clear" w:color="auto" w:fill="auto"/>
            <w:vAlign w:val="center"/>
          </w:tcPr>
          <w:p w14:paraId="3B05E42B" w14:textId="77777777" w:rsidR="0099650E" w:rsidRPr="003F3B32" w:rsidRDefault="0099650E" w:rsidP="009A4FB6">
            <w:pPr>
              <w:pStyle w:val="TAC"/>
              <w:rPr>
                <w:sz w:val="16"/>
                <w:szCs w:val="16"/>
                <w:lang w:eastAsia="zh-CN"/>
              </w:rPr>
            </w:pPr>
            <w:r w:rsidRPr="003F3B32">
              <w:rPr>
                <w:sz w:val="16"/>
                <w:szCs w:val="16"/>
                <w:lang w:eastAsia="zh-CN"/>
              </w:rPr>
              <w:t>n71</w:t>
            </w:r>
          </w:p>
        </w:tc>
        <w:tc>
          <w:tcPr>
            <w:tcW w:w="576" w:type="dxa"/>
            <w:shd w:val="clear" w:color="auto" w:fill="auto"/>
            <w:vAlign w:val="center"/>
          </w:tcPr>
          <w:p w14:paraId="6C0F0A2E"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18066845" w14:textId="77777777" w:rsidR="0099650E" w:rsidRPr="003F3B32" w:rsidRDefault="0099650E" w:rsidP="009A4FB6">
            <w:pPr>
              <w:pStyle w:val="TAC"/>
              <w:rPr>
                <w:sz w:val="16"/>
                <w:szCs w:val="16"/>
              </w:rPr>
            </w:pPr>
            <w:r w:rsidRPr="003F3B32">
              <w:rPr>
                <w:sz w:val="16"/>
                <w:szCs w:val="16"/>
              </w:rPr>
              <w:t>-97.2 +TT</w:t>
            </w:r>
          </w:p>
        </w:tc>
        <w:tc>
          <w:tcPr>
            <w:tcW w:w="931" w:type="dxa"/>
            <w:shd w:val="clear" w:color="auto" w:fill="auto"/>
          </w:tcPr>
          <w:p w14:paraId="48DAE5B9" w14:textId="77777777" w:rsidR="0099650E" w:rsidRPr="003F3B32" w:rsidRDefault="0099650E" w:rsidP="009A4FB6">
            <w:pPr>
              <w:pStyle w:val="TAC"/>
              <w:rPr>
                <w:sz w:val="16"/>
                <w:szCs w:val="16"/>
              </w:rPr>
            </w:pPr>
            <w:r w:rsidRPr="003F3B32">
              <w:rPr>
                <w:sz w:val="16"/>
                <w:szCs w:val="16"/>
              </w:rPr>
              <w:t>-94.0 +TT</w:t>
            </w:r>
          </w:p>
        </w:tc>
        <w:tc>
          <w:tcPr>
            <w:tcW w:w="721" w:type="dxa"/>
            <w:shd w:val="clear" w:color="auto" w:fill="auto"/>
          </w:tcPr>
          <w:p w14:paraId="10ABCF10" w14:textId="77777777" w:rsidR="0099650E" w:rsidRPr="003F3B32" w:rsidRDefault="0099650E" w:rsidP="009A4FB6">
            <w:pPr>
              <w:pStyle w:val="TAC"/>
              <w:rPr>
                <w:sz w:val="16"/>
                <w:szCs w:val="16"/>
              </w:rPr>
            </w:pPr>
          </w:p>
        </w:tc>
        <w:tc>
          <w:tcPr>
            <w:tcW w:w="1185" w:type="dxa"/>
            <w:shd w:val="clear" w:color="auto" w:fill="auto"/>
          </w:tcPr>
          <w:p w14:paraId="2A335F06" w14:textId="77777777" w:rsidR="0099650E" w:rsidRPr="003F3B32" w:rsidRDefault="0099650E" w:rsidP="009A4FB6">
            <w:pPr>
              <w:pStyle w:val="TAC"/>
              <w:rPr>
                <w:sz w:val="16"/>
                <w:szCs w:val="16"/>
              </w:rPr>
            </w:pPr>
          </w:p>
        </w:tc>
        <w:tc>
          <w:tcPr>
            <w:tcW w:w="721" w:type="dxa"/>
            <w:shd w:val="clear" w:color="auto" w:fill="auto"/>
          </w:tcPr>
          <w:p w14:paraId="0FD1243A" w14:textId="77777777" w:rsidR="0099650E" w:rsidRPr="003F3B32" w:rsidRDefault="0099650E" w:rsidP="009A4FB6">
            <w:pPr>
              <w:pStyle w:val="TAC"/>
              <w:rPr>
                <w:sz w:val="16"/>
                <w:szCs w:val="16"/>
              </w:rPr>
            </w:pPr>
          </w:p>
        </w:tc>
        <w:tc>
          <w:tcPr>
            <w:tcW w:w="721" w:type="dxa"/>
            <w:shd w:val="clear" w:color="auto" w:fill="auto"/>
          </w:tcPr>
          <w:p w14:paraId="65677DA4" w14:textId="77777777" w:rsidR="0099650E" w:rsidRPr="003F3B32" w:rsidRDefault="0099650E" w:rsidP="009A4FB6">
            <w:pPr>
              <w:pStyle w:val="TAC"/>
              <w:rPr>
                <w:sz w:val="16"/>
                <w:szCs w:val="16"/>
              </w:rPr>
            </w:pPr>
          </w:p>
        </w:tc>
        <w:tc>
          <w:tcPr>
            <w:tcW w:w="721" w:type="dxa"/>
            <w:shd w:val="clear" w:color="auto" w:fill="auto"/>
          </w:tcPr>
          <w:p w14:paraId="4E4BDBBD" w14:textId="77777777" w:rsidR="0099650E" w:rsidRPr="003F3B32" w:rsidRDefault="0099650E" w:rsidP="009A4FB6">
            <w:pPr>
              <w:pStyle w:val="TAC"/>
              <w:rPr>
                <w:sz w:val="16"/>
                <w:szCs w:val="16"/>
              </w:rPr>
            </w:pPr>
          </w:p>
        </w:tc>
        <w:tc>
          <w:tcPr>
            <w:tcW w:w="721" w:type="dxa"/>
            <w:shd w:val="clear" w:color="auto" w:fill="auto"/>
          </w:tcPr>
          <w:p w14:paraId="4F39AF5C" w14:textId="77777777" w:rsidR="0099650E" w:rsidRPr="003F3B32" w:rsidRDefault="0099650E" w:rsidP="009A4FB6">
            <w:pPr>
              <w:pStyle w:val="TAC"/>
              <w:rPr>
                <w:sz w:val="16"/>
                <w:szCs w:val="16"/>
              </w:rPr>
            </w:pPr>
          </w:p>
        </w:tc>
        <w:tc>
          <w:tcPr>
            <w:tcW w:w="721" w:type="dxa"/>
            <w:shd w:val="clear" w:color="auto" w:fill="auto"/>
          </w:tcPr>
          <w:p w14:paraId="7309441F" w14:textId="77777777" w:rsidR="0099650E" w:rsidRPr="003F3B32" w:rsidRDefault="0099650E" w:rsidP="009A4FB6">
            <w:pPr>
              <w:pStyle w:val="TAC"/>
              <w:rPr>
                <w:sz w:val="16"/>
                <w:szCs w:val="16"/>
              </w:rPr>
            </w:pPr>
          </w:p>
        </w:tc>
        <w:tc>
          <w:tcPr>
            <w:tcW w:w="721" w:type="dxa"/>
            <w:shd w:val="clear" w:color="auto" w:fill="auto"/>
          </w:tcPr>
          <w:p w14:paraId="45874216" w14:textId="77777777" w:rsidR="0099650E" w:rsidRPr="003F3B32" w:rsidRDefault="0099650E" w:rsidP="009A4FB6">
            <w:pPr>
              <w:pStyle w:val="TAC"/>
              <w:rPr>
                <w:sz w:val="16"/>
                <w:szCs w:val="16"/>
              </w:rPr>
            </w:pPr>
          </w:p>
        </w:tc>
        <w:tc>
          <w:tcPr>
            <w:tcW w:w="721" w:type="dxa"/>
            <w:shd w:val="clear" w:color="auto" w:fill="auto"/>
          </w:tcPr>
          <w:p w14:paraId="70FF2453" w14:textId="77777777" w:rsidR="0099650E" w:rsidRPr="003F3B32" w:rsidRDefault="0099650E" w:rsidP="009A4FB6">
            <w:pPr>
              <w:pStyle w:val="TAC"/>
              <w:rPr>
                <w:sz w:val="16"/>
                <w:szCs w:val="16"/>
              </w:rPr>
            </w:pPr>
          </w:p>
        </w:tc>
        <w:tc>
          <w:tcPr>
            <w:tcW w:w="721" w:type="dxa"/>
            <w:shd w:val="clear" w:color="auto" w:fill="auto"/>
          </w:tcPr>
          <w:p w14:paraId="0721784C" w14:textId="77777777" w:rsidR="0099650E" w:rsidRPr="003F3B32" w:rsidRDefault="0099650E" w:rsidP="009A4FB6">
            <w:pPr>
              <w:pStyle w:val="TAC"/>
              <w:rPr>
                <w:sz w:val="16"/>
                <w:szCs w:val="16"/>
              </w:rPr>
            </w:pPr>
          </w:p>
        </w:tc>
        <w:tc>
          <w:tcPr>
            <w:tcW w:w="1283" w:type="dxa"/>
            <w:shd w:val="clear" w:color="auto" w:fill="auto"/>
          </w:tcPr>
          <w:p w14:paraId="2A109DB4" w14:textId="77777777" w:rsidR="0099650E" w:rsidRPr="003F3B32" w:rsidRDefault="0099650E" w:rsidP="009A4FB6">
            <w:pPr>
              <w:pStyle w:val="TAC"/>
              <w:rPr>
                <w:sz w:val="16"/>
                <w:szCs w:val="16"/>
              </w:rPr>
            </w:pPr>
          </w:p>
        </w:tc>
      </w:tr>
      <w:tr w:rsidR="0099650E" w:rsidRPr="003F3B32" w14:paraId="2EC45139" w14:textId="77777777" w:rsidTr="009A4FB6">
        <w:trPr>
          <w:trHeight w:val="424"/>
        </w:trPr>
        <w:tc>
          <w:tcPr>
            <w:tcW w:w="1334" w:type="dxa"/>
            <w:tcBorders>
              <w:top w:val="single" w:sz="4" w:space="0" w:color="auto"/>
              <w:bottom w:val="nil"/>
            </w:tcBorders>
            <w:shd w:val="clear" w:color="auto" w:fill="auto"/>
          </w:tcPr>
          <w:p w14:paraId="4DCB4C83" w14:textId="77777777" w:rsidR="0099650E" w:rsidRPr="003F3B32" w:rsidRDefault="0099650E" w:rsidP="009A4FB6">
            <w:pPr>
              <w:pStyle w:val="TAC"/>
              <w:rPr>
                <w:sz w:val="16"/>
                <w:szCs w:val="16"/>
              </w:rPr>
            </w:pPr>
            <w:r w:rsidRPr="003F3B32">
              <w:rPr>
                <w:sz w:val="16"/>
                <w:szCs w:val="16"/>
              </w:rPr>
              <w:t>CA_n71A-n77A</w:t>
            </w:r>
          </w:p>
        </w:tc>
        <w:tc>
          <w:tcPr>
            <w:tcW w:w="576" w:type="dxa"/>
            <w:shd w:val="clear" w:color="auto" w:fill="auto"/>
          </w:tcPr>
          <w:p w14:paraId="0B4327FE"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2A61EC0E" w14:textId="77777777" w:rsidR="0099650E" w:rsidRPr="003F3B32" w:rsidRDefault="0099650E" w:rsidP="009A4FB6">
            <w:pPr>
              <w:pStyle w:val="TAC"/>
              <w:rPr>
                <w:rFonts w:eastAsia="Calibri"/>
                <w:sz w:val="16"/>
                <w:szCs w:val="16"/>
              </w:rPr>
            </w:pPr>
            <w:r w:rsidRPr="003F3B32">
              <w:rPr>
                <w:rFonts w:eastAsia="Calibri"/>
                <w:sz w:val="16"/>
                <w:szCs w:val="16"/>
              </w:rPr>
              <w:t>n71</w:t>
            </w:r>
          </w:p>
        </w:tc>
        <w:tc>
          <w:tcPr>
            <w:tcW w:w="576" w:type="dxa"/>
            <w:shd w:val="clear" w:color="auto" w:fill="auto"/>
          </w:tcPr>
          <w:p w14:paraId="09A9921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4955DD8F" w14:textId="77777777" w:rsidR="0099650E" w:rsidRPr="003F3B32" w:rsidRDefault="0099650E" w:rsidP="009A4FB6">
            <w:pPr>
              <w:pStyle w:val="TAC"/>
              <w:rPr>
                <w:sz w:val="16"/>
                <w:szCs w:val="16"/>
              </w:rPr>
            </w:pPr>
            <w:r w:rsidRPr="003F3B32">
              <w:rPr>
                <w:sz w:val="16"/>
                <w:szCs w:val="16"/>
              </w:rPr>
              <w:t>-97.2 +5.5 +TT</w:t>
            </w:r>
          </w:p>
        </w:tc>
        <w:tc>
          <w:tcPr>
            <w:tcW w:w="931" w:type="dxa"/>
            <w:shd w:val="clear" w:color="auto" w:fill="auto"/>
          </w:tcPr>
          <w:p w14:paraId="7E219E0C" w14:textId="77777777" w:rsidR="0099650E" w:rsidRPr="003F3B32" w:rsidRDefault="0099650E" w:rsidP="009A4FB6">
            <w:pPr>
              <w:pStyle w:val="TAC"/>
              <w:rPr>
                <w:sz w:val="16"/>
                <w:szCs w:val="16"/>
              </w:rPr>
            </w:pPr>
          </w:p>
        </w:tc>
        <w:tc>
          <w:tcPr>
            <w:tcW w:w="721" w:type="dxa"/>
            <w:shd w:val="clear" w:color="auto" w:fill="auto"/>
          </w:tcPr>
          <w:p w14:paraId="6AB93029" w14:textId="77777777" w:rsidR="0099650E" w:rsidRPr="003F3B32" w:rsidRDefault="0099650E" w:rsidP="009A4FB6">
            <w:pPr>
              <w:pStyle w:val="TAC"/>
              <w:rPr>
                <w:sz w:val="16"/>
                <w:szCs w:val="16"/>
              </w:rPr>
            </w:pPr>
          </w:p>
        </w:tc>
        <w:tc>
          <w:tcPr>
            <w:tcW w:w="1185" w:type="dxa"/>
            <w:shd w:val="clear" w:color="auto" w:fill="auto"/>
          </w:tcPr>
          <w:p w14:paraId="5D799432" w14:textId="77777777" w:rsidR="0099650E" w:rsidRPr="003F3B32" w:rsidRDefault="0099650E" w:rsidP="009A4FB6">
            <w:pPr>
              <w:pStyle w:val="TAC"/>
              <w:rPr>
                <w:sz w:val="16"/>
                <w:szCs w:val="16"/>
              </w:rPr>
            </w:pPr>
          </w:p>
        </w:tc>
        <w:tc>
          <w:tcPr>
            <w:tcW w:w="721" w:type="dxa"/>
            <w:shd w:val="clear" w:color="auto" w:fill="auto"/>
          </w:tcPr>
          <w:p w14:paraId="1C37334F" w14:textId="77777777" w:rsidR="0099650E" w:rsidRPr="003F3B32" w:rsidRDefault="0099650E" w:rsidP="009A4FB6">
            <w:pPr>
              <w:pStyle w:val="TAC"/>
              <w:rPr>
                <w:sz w:val="16"/>
                <w:szCs w:val="16"/>
              </w:rPr>
            </w:pPr>
          </w:p>
        </w:tc>
        <w:tc>
          <w:tcPr>
            <w:tcW w:w="721" w:type="dxa"/>
            <w:shd w:val="clear" w:color="auto" w:fill="auto"/>
          </w:tcPr>
          <w:p w14:paraId="0CB81BD1" w14:textId="77777777" w:rsidR="0099650E" w:rsidRPr="003F3B32" w:rsidRDefault="0099650E" w:rsidP="009A4FB6">
            <w:pPr>
              <w:pStyle w:val="TAC"/>
              <w:rPr>
                <w:sz w:val="16"/>
                <w:szCs w:val="16"/>
              </w:rPr>
            </w:pPr>
          </w:p>
        </w:tc>
        <w:tc>
          <w:tcPr>
            <w:tcW w:w="721" w:type="dxa"/>
            <w:shd w:val="clear" w:color="auto" w:fill="auto"/>
          </w:tcPr>
          <w:p w14:paraId="0E0FEAA9" w14:textId="77777777" w:rsidR="0099650E" w:rsidRPr="003F3B32" w:rsidRDefault="0099650E" w:rsidP="009A4FB6">
            <w:pPr>
              <w:pStyle w:val="TAC"/>
              <w:rPr>
                <w:sz w:val="16"/>
                <w:szCs w:val="16"/>
              </w:rPr>
            </w:pPr>
          </w:p>
        </w:tc>
        <w:tc>
          <w:tcPr>
            <w:tcW w:w="721" w:type="dxa"/>
            <w:shd w:val="clear" w:color="auto" w:fill="auto"/>
          </w:tcPr>
          <w:p w14:paraId="13A9FEAF" w14:textId="77777777" w:rsidR="0099650E" w:rsidRPr="003F3B32" w:rsidRDefault="0099650E" w:rsidP="009A4FB6">
            <w:pPr>
              <w:pStyle w:val="TAC"/>
              <w:rPr>
                <w:sz w:val="16"/>
                <w:szCs w:val="16"/>
              </w:rPr>
            </w:pPr>
          </w:p>
        </w:tc>
        <w:tc>
          <w:tcPr>
            <w:tcW w:w="721" w:type="dxa"/>
            <w:shd w:val="clear" w:color="auto" w:fill="auto"/>
          </w:tcPr>
          <w:p w14:paraId="7B9C3645" w14:textId="77777777" w:rsidR="0099650E" w:rsidRPr="003F3B32" w:rsidRDefault="0099650E" w:rsidP="009A4FB6">
            <w:pPr>
              <w:pStyle w:val="TAC"/>
              <w:rPr>
                <w:sz w:val="16"/>
                <w:szCs w:val="16"/>
              </w:rPr>
            </w:pPr>
          </w:p>
        </w:tc>
        <w:tc>
          <w:tcPr>
            <w:tcW w:w="721" w:type="dxa"/>
            <w:shd w:val="clear" w:color="auto" w:fill="auto"/>
          </w:tcPr>
          <w:p w14:paraId="32DAE5D6" w14:textId="77777777" w:rsidR="0099650E" w:rsidRPr="003F3B32" w:rsidRDefault="0099650E" w:rsidP="009A4FB6">
            <w:pPr>
              <w:pStyle w:val="TAC"/>
              <w:rPr>
                <w:sz w:val="16"/>
                <w:szCs w:val="16"/>
              </w:rPr>
            </w:pPr>
          </w:p>
        </w:tc>
        <w:tc>
          <w:tcPr>
            <w:tcW w:w="721" w:type="dxa"/>
            <w:shd w:val="clear" w:color="auto" w:fill="auto"/>
          </w:tcPr>
          <w:p w14:paraId="12B00475" w14:textId="77777777" w:rsidR="0099650E" w:rsidRPr="003F3B32" w:rsidRDefault="0099650E" w:rsidP="009A4FB6">
            <w:pPr>
              <w:pStyle w:val="TAC"/>
              <w:rPr>
                <w:sz w:val="16"/>
                <w:szCs w:val="16"/>
              </w:rPr>
            </w:pPr>
          </w:p>
        </w:tc>
        <w:tc>
          <w:tcPr>
            <w:tcW w:w="721" w:type="dxa"/>
            <w:shd w:val="clear" w:color="auto" w:fill="auto"/>
          </w:tcPr>
          <w:p w14:paraId="05A7BB73" w14:textId="77777777" w:rsidR="0099650E" w:rsidRPr="003F3B32" w:rsidRDefault="0099650E" w:rsidP="009A4FB6">
            <w:pPr>
              <w:pStyle w:val="TAC"/>
              <w:rPr>
                <w:sz w:val="16"/>
                <w:szCs w:val="16"/>
              </w:rPr>
            </w:pPr>
          </w:p>
        </w:tc>
        <w:tc>
          <w:tcPr>
            <w:tcW w:w="1283" w:type="dxa"/>
            <w:shd w:val="clear" w:color="auto" w:fill="auto"/>
          </w:tcPr>
          <w:p w14:paraId="0ECECE12" w14:textId="77777777" w:rsidR="0099650E" w:rsidRPr="003F3B32" w:rsidRDefault="0099650E" w:rsidP="009A4FB6">
            <w:pPr>
              <w:pStyle w:val="TAC"/>
              <w:rPr>
                <w:sz w:val="16"/>
                <w:szCs w:val="16"/>
              </w:rPr>
            </w:pPr>
          </w:p>
        </w:tc>
      </w:tr>
      <w:tr w:rsidR="0099650E" w:rsidRPr="003F3B32" w14:paraId="5686A187" w14:textId="77777777" w:rsidTr="009A4FB6">
        <w:trPr>
          <w:trHeight w:val="210"/>
        </w:trPr>
        <w:tc>
          <w:tcPr>
            <w:tcW w:w="1334" w:type="dxa"/>
            <w:vMerge w:val="restart"/>
            <w:tcBorders>
              <w:top w:val="nil"/>
            </w:tcBorders>
            <w:shd w:val="clear" w:color="auto" w:fill="auto"/>
          </w:tcPr>
          <w:p w14:paraId="3C6CB287" w14:textId="77777777" w:rsidR="0099650E" w:rsidRPr="003F3B32" w:rsidRDefault="0099650E" w:rsidP="009A4FB6">
            <w:pPr>
              <w:pStyle w:val="TAC"/>
              <w:rPr>
                <w:sz w:val="16"/>
                <w:szCs w:val="16"/>
              </w:rPr>
            </w:pPr>
          </w:p>
        </w:tc>
        <w:tc>
          <w:tcPr>
            <w:tcW w:w="576" w:type="dxa"/>
            <w:vMerge w:val="restart"/>
            <w:shd w:val="clear" w:color="auto" w:fill="auto"/>
          </w:tcPr>
          <w:p w14:paraId="3109AF13"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5B8E310F" w14:textId="77777777" w:rsidR="0099650E" w:rsidRPr="003F3B32" w:rsidRDefault="0099650E" w:rsidP="009A4FB6">
            <w:pPr>
              <w:pStyle w:val="TAC"/>
              <w:rPr>
                <w:rFonts w:eastAsia="Calibri"/>
                <w:sz w:val="16"/>
                <w:szCs w:val="16"/>
              </w:rPr>
            </w:pPr>
            <w:r w:rsidRPr="003F3B32">
              <w:rPr>
                <w:sz w:val="16"/>
                <w:szCs w:val="16"/>
              </w:rPr>
              <w:t>n77</w:t>
            </w:r>
          </w:p>
        </w:tc>
        <w:tc>
          <w:tcPr>
            <w:tcW w:w="576" w:type="dxa"/>
            <w:vMerge w:val="restart"/>
            <w:shd w:val="clear" w:color="auto" w:fill="auto"/>
          </w:tcPr>
          <w:p w14:paraId="78FCFF63" w14:textId="77777777" w:rsidR="0099650E" w:rsidRPr="003F3B32" w:rsidRDefault="0099650E" w:rsidP="009A4FB6">
            <w:pPr>
              <w:pStyle w:val="TAC"/>
              <w:rPr>
                <w:sz w:val="16"/>
                <w:szCs w:val="16"/>
                <w:lang w:eastAsia="zh-CN"/>
              </w:rPr>
            </w:pPr>
            <w:r w:rsidRPr="003F3B32">
              <w:rPr>
                <w:sz w:val="16"/>
                <w:szCs w:val="16"/>
              </w:rPr>
              <w:t>15</w:t>
            </w:r>
          </w:p>
        </w:tc>
        <w:tc>
          <w:tcPr>
            <w:tcW w:w="1270" w:type="dxa"/>
            <w:vMerge w:val="restart"/>
            <w:shd w:val="clear" w:color="auto" w:fill="auto"/>
          </w:tcPr>
          <w:p w14:paraId="1CDE6B3C" w14:textId="77777777" w:rsidR="0099650E" w:rsidRPr="003F3B32" w:rsidRDefault="0099650E" w:rsidP="009A4FB6">
            <w:pPr>
              <w:pStyle w:val="TAC"/>
              <w:rPr>
                <w:sz w:val="16"/>
                <w:szCs w:val="16"/>
              </w:rPr>
            </w:pPr>
          </w:p>
        </w:tc>
        <w:tc>
          <w:tcPr>
            <w:tcW w:w="931" w:type="dxa"/>
            <w:vMerge w:val="restart"/>
            <w:shd w:val="clear" w:color="auto" w:fill="auto"/>
          </w:tcPr>
          <w:p w14:paraId="1BC4906D" w14:textId="77777777" w:rsidR="0099650E" w:rsidRPr="003F3B32" w:rsidRDefault="0099650E" w:rsidP="009A4FB6">
            <w:pPr>
              <w:pStyle w:val="TAC"/>
              <w:rPr>
                <w:sz w:val="16"/>
                <w:szCs w:val="16"/>
              </w:rPr>
            </w:pPr>
          </w:p>
        </w:tc>
        <w:tc>
          <w:tcPr>
            <w:tcW w:w="721" w:type="dxa"/>
            <w:vMerge w:val="restart"/>
            <w:shd w:val="clear" w:color="auto" w:fill="auto"/>
          </w:tcPr>
          <w:p w14:paraId="5EE55ED7" w14:textId="77777777" w:rsidR="0099650E" w:rsidRPr="003F3B32" w:rsidRDefault="0099650E" w:rsidP="009A4FB6">
            <w:pPr>
              <w:pStyle w:val="TAC"/>
              <w:rPr>
                <w:sz w:val="16"/>
                <w:szCs w:val="16"/>
              </w:rPr>
            </w:pPr>
          </w:p>
        </w:tc>
        <w:tc>
          <w:tcPr>
            <w:tcW w:w="1185" w:type="dxa"/>
            <w:shd w:val="clear" w:color="auto" w:fill="auto"/>
          </w:tcPr>
          <w:p w14:paraId="2074559E" w14:textId="77777777" w:rsidR="0099650E" w:rsidRPr="003F3B32" w:rsidRDefault="0099650E" w:rsidP="009A4FB6">
            <w:pPr>
              <w:pStyle w:val="TAC"/>
              <w:rPr>
                <w:sz w:val="16"/>
                <w:szCs w:val="16"/>
              </w:rPr>
            </w:pPr>
            <w:r w:rsidRPr="003F3B32">
              <w:rPr>
                <w:sz w:val="16"/>
                <w:szCs w:val="16"/>
              </w:rPr>
              <w:t>-95.3 +TT</w:t>
            </w:r>
          </w:p>
        </w:tc>
        <w:tc>
          <w:tcPr>
            <w:tcW w:w="721" w:type="dxa"/>
            <w:vMerge w:val="restart"/>
            <w:shd w:val="clear" w:color="auto" w:fill="auto"/>
          </w:tcPr>
          <w:p w14:paraId="2A055D60" w14:textId="77777777" w:rsidR="0099650E" w:rsidRPr="003F3B32" w:rsidRDefault="0099650E" w:rsidP="009A4FB6">
            <w:pPr>
              <w:pStyle w:val="TAC"/>
              <w:rPr>
                <w:sz w:val="16"/>
                <w:szCs w:val="16"/>
              </w:rPr>
            </w:pPr>
          </w:p>
        </w:tc>
        <w:tc>
          <w:tcPr>
            <w:tcW w:w="721" w:type="dxa"/>
            <w:vMerge w:val="restart"/>
            <w:shd w:val="clear" w:color="auto" w:fill="auto"/>
          </w:tcPr>
          <w:p w14:paraId="2ADBF096" w14:textId="77777777" w:rsidR="0099650E" w:rsidRPr="003F3B32" w:rsidRDefault="0099650E" w:rsidP="009A4FB6">
            <w:pPr>
              <w:pStyle w:val="TAC"/>
              <w:rPr>
                <w:sz w:val="16"/>
                <w:szCs w:val="16"/>
              </w:rPr>
            </w:pPr>
          </w:p>
        </w:tc>
        <w:tc>
          <w:tcPr>
            <w:tcW w:w="721" w:type="dxa"/>
            <w:vMerge w:val="restart"/>
            <w:shd w:val="clear" w:color="auto" w:fill="auto"/>
          </w:tcPr>
          <w:p w14:paraId="52A9739F" w14:textId="77777777" w:rsidR="0099650E" w:rsidRPr="003F3B32" w:rsidRDefault="0099650E" w:rsidP="009A4FB6">
            <w:pPr>
              <w:pStyle w:val="TAC"/>
              <w:rPr>
                <w:sz w:val="16"/>
                <w:szCs w:val="16"/>
              </w:rPr>
            </w:pPr>
          </w:p>
        </w:tc>
        <w:tc>
          <w:tcPr>
            <w:tcW w:w="721" w:type="dxa"/>
            <w:vMerge w:val="restart"/>
            <w:shd w:val="clear" w:color="auto" w:fill="auto"/>
          </w:tcPr>
          <w:p w14:paraId="49C57F64" w14:textId="77777777" w:rsidR="0099650E" w:rsidRPr="003F3B32" w:rsidRDefault="0099650E" w:rsidP="009A4FB6">
            <w:pPr>
              <w:pStyle w:val="TAC"/>
              <w:rPr>
                <w:sz w:val="16"/>
                <w:szCs w:val="16"/>
              </w:rPr>
            </w:pPr>
          </w:p>
        </w:tc>
        <w:tc>
          <w:tcPr>
            <w:tcW w:w="721" w:type="dxa"/>
            <w:vMerge w:val="restart"/>
            <w:shd w:val="clear" w:color="auto" w:fill="auto"/>
          </w:tcPr>
          <w:p w14:paraId="38B4F6FF" w14:textId="77777777" w:rsidR="0099650E" w:rsidRPr="003F3B32" w:rsidRDefault="0099650E" w:rsidP="009A4FB6">
            <w:pPr>
              <w:pStyle w:val="TAC"/>
              <w:rPr>
                <w:sz w:val="16"/>
                <w:szCs w:val="16"/>
              </w:rPr>
            </w:pPr>
          </w:p>
        </w:tc>
        <w:tc>
          <w:tcPr>
            <w:tcW w:w="721" w:type="dxa"/>
            <w:vMerge w:val="restart"/>
            <w:shd w:val="clear" w:color="auto" w:fill="auto"/>
          </w:tcPr>
          <w:p w14:paraId="11745C0C" w14:textId="77777777" w:rsidR="0099650E" w:rsidRPr="003F3B32" w:rsidRDefault="0099650E" w:rsidP="009A4FB6">
            <w:pPr>
              <w:pStyle w:val="TAC"/>
              <w:rPr>
                <w:sz w:val="16"/>
                <w:szCs w:val="16"/>
              </w:rPr>
            </w:pPr>
          </w:p>
        </w:tc>
        <w:tc>
          <w:tcPr>
            <w:tcW w:w="721" w:type="dxa"/>
            <w:vMerge w:val="restart"/>
            <w:shd w:val="clear" w:color="auto" w:fill="auto"/>
          </w:tcPr>
          <w:p w14:paraId="37FBEFCF" w14:textId="77777777" w:rsidR="0099650E" w:rsidRPr="003F3B32" w:rsidRDefault="0099650E" w:rsidP="009A4FB6">
            <w:pPr>
              <w:pStyle w:val="TAC"/>
              <w:rPr>
                <w:sz w:val="16"/>
                <w:szCs w:val="16"/>
              </w:rPr>
            </w:pPr>
          </w:p>
        </w:tc>
        <w:tc>
          <w:tcPr>
            <w:tcW w:w="721" w:type="dxa"/>
            <w:vMerge w:val="restart"/>
            <w:shd w:val="clear" w:color="auto" w:fill="auto"/>
          </w:tcPr>
          <w:p w14:paraId="572B9B8F" w14:textId="77777777" w:rsidR="0099650E" w:rsidRPr="003F3B32" w:rsidRDefault="0099650E" w:rsidP="009A4FB6">
            <w:pPr>
              <w:pStyle w:val="TAC"/>
              <w:rPr>
                <w:sz w:val="16"/>
                <w:szCs w:val="16"/>
              </w:rPr>
            </w:pPr>
          </w:p>
        </w:tc>
        <w:tc>
          <w:tcPr>
            <w:tcW w:w="1283" w:type="dxa"/>
            <w:vMerge w:val="restart"/>
            <w:shd w:val="clear" w:color="auto" w:fill="auto"/>
          </w:tcPr>
          <w:p w14:paraId="3EFBA21A" w14:textId="77777777" w:rsidR="0099650E" w:rsidRPr="003F3B32" w:rsidRDefault="0099650E" w:rsidP="009A4FB6">
            <w:pPr>
              <w:pStyle w:val="TAC"/>
              <w:rPr>
                <w:sz w:val="16"/>
                <w:szCs w:val="16"/>
              </w:rPr>
            </w:pPr>
          </w:p>
        </w:tc>
      </w:tr>
      <w:tr w:rsidR="0099650E" w:rsidRPr="003F3B32" w14:paraId="6932CAD5" w14:textId="77777777" w:rsidTr="009A4FB6">
        <w:trPr>
          <w:trHeight w:val="210"/>
        </w:trPr>
        <w:tc>
          <w:tcPr>
            <w:tcW w:w="1334" w:type="dxa"/>
            <w:vMerge/>
            <w:tcBorders>
              <w:bottom w:val="nil"/>
            </w:tcBorders>
            <w:shd w:val="clear" w:color="auto" w:fill="auto"/>
          </w:tcPr>
          <w:p w14:paraId="05EF88F8" w14:textId="77777777" w:rsidR="0099650E" w:rsidRPr="003F3B32" w:rsidRDefault="0099650E" w:rsidP="009A4FB6">
            <w:pPr>
              <w:pStyle w:val="TAC"/>
              <w:rPr>
                <w:sz w:val="16"/>
                <w:szCs w:val="16"/>
              </w:rPr>
            </w:pPr>
          </w:p>
        </w:tc>
        <w:tc>
          <w:tcPr>
            <w:tcW w:w="576" w:type="dxa"/>
            <w:vMerge/>
            <w:shd w:val="clear" w:color="auto" w:fill="auto"/>
          </w:tcPr>
          <w:p w14:paraId="51664C2A" w14:textId="77777777" w:rsidR="0099650E" w:rsidRPr="003F3B32" w:rsidRDefault="0099650E" w:rsidP="009A4FB6">
            <w:pPr>
              <w:pStyle w:val="TAC"/>
              <w:rPr>
                <w:sz w:val="16"/>
                <w:szCs w:val="16"/>
                <w:lang w:eastAsia="zh-CN"/>
              </w:rPr>
            </w:pPr>
          </w:p>
        </w:tc>
        <w:tc>
          <w:tcPr>
            <w:tcW w:w="634" w:type="dxa"/>
            <w:vMerge/>
            <w:shd w:val="clear" w:color="auto" w:fill="auto"/>
          </w:tcPr>
          <w:p w14:paraId="5C84B854" w14:textId="77777777" w:rsidR="0099650E" w:rsidRPr="003F3B32" w:rsidRDefault="0099650E" w:rsidP="009A4FB6">
            <w:pPr>
              <w:pStyle w:val="TAC"/>
              <w:rPr>
                <w:sz w:val="16"/>
                <w:szCs w:val="16"/>
              </w:rPr>
            </w:pPr>
          </w:p>
        </w:tc>
        <w:tc>
          <w:tcPr>
            <w:tcW w:w="576" w:type="dxa"/>
            <w:vMerge/>
            <w:shd w:val="clear" w:color="auto" w:fill="auto"/>
          </w:tcPr>
          <w:p w14:paraId="6AA05CE2" w14:textId="77777777" w:rsidR="0099650E" w:rsidRPr="003F3B32" w:rsidRDefault="0099650E" w:rsidP="009A4FB6">
            <w:pPr>
              <w:pStyle w:val="TAC"/>
              <w:rPr>
                <w:sz w:val="16"/>
                <w:szCs w:val="16"/>
              </w:rPr>
            </w:pPr>
          </w:p>
        </w:tc>
        <w:tc>
          <w:tcPr>
            <w:tcW w:w="1270" w:type="dxa"/>
            <w:vMerge/>
            <w:shd w:val="clear" w:color="auto" w:fill="auto"/>
          </w:tcPr>
          <w:p w14:paraId="2518394C" w14:textId="77777777" w:rsidR="0099650E" w:rsidRPr="003F3B32" w:rsidRDefault="0099650E" w:rsidP="009A4FB6">
            <w:pPr>
              <w:pStyle w:val="TAC"/>
              <w:rPr>
                <w:sz w:val="16"/>
                <w:szCs w:val="16"/>
              </w:rPr>
            </w:pPr>
          </w:p>
        </w:tc>
        <w:tc>
          <w:tcPr>
            <w:tcW w:w="931" w:type="dxa"/>
            <w:vMerge/>
            <w:shd w:val="clear" w:color="auto" w:fill="auto"/>
          </w:tcPr>
          <w:p w14:paraId="2D5AE15E" w14:textId="77777777" w:rsidR="0099650E" w:rsidRPr="003F3B32" w:rsidRDefault="0099650E" w:rsidP="009A4FB6">
            <w:pPr>
              <w:pStyle w:val="TAC"/>
              <w:rPr>
                <w:sz w:val="16"/>
                <w:szCs w:val="16"/>
              </w:rPr>
            </w:pPr>
          </w:p>
        </w:tc>
        <w:tc>
          <w:tcPr>
            <w:tcW w:w="721" w:type="dxa"/>
            <w:vMerge/>
            <w:shd w:val="clear" w:color="auto" w:fill="auto"/>
          </w:tcPr>
          <w:p w14:paraId="128494F0" w14:textId="77777777" w:rsidR="0099650E" w:rsidRPr="003F3B32" w:rsidRDefault="0099650E" w:rsidP="009A4FB6">
            <w:pPr>
              <w:pStyle w:val="TAC"/>
              <w:rPr>
                <w:sz w:val="16"/>
                <w:szCs w:val="16"/>
              </w:rPr>
            </w:pPr>
          </w:p>
        </w:tc>
        <w:tc>
          <w:tcPr>
            <w:tcW w:w="1185" w:type="dxa"/>
            <w:shd w:val="clear" w:color="auto" w:fill="auto"/>
          </w:tcPr>
          <w:p w14:paraId="0352811A" w14:textId="77777777" w:rsidR="0099650E" w:rsidRPr="003F3B32" w:rsidRDefault="0099650E" w:rsidP="009A4FB6">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0F2F619E" w14:textId="77777777" w:rsidR="0099650E" w:rsidRPr="003F3B32" w:rsidRDefault="0099650E" w:rsidP="009A4FB6">
            <w:pPr>
              <w:pStyle w:val="TAC"/>
              <w:rPr>
                <w:sz w:val="16"/>
                <w:szCs w:val="16"/>
              </w:rPr>
            </w:pPr>
          </w:p>
        </w:tc>
        <w:tc>
          <w:tcPr>
            <w:tcW w:w="721" w:type="dxa"/>
            <w:vMerge/>
            <w:shd w:val="clear" w:color="auto" w:fill="auto"/>
          </w:tcPr>
          <w:p w14:paraId="27C0B375" w14:textId="77777777" w:rsidR="0099650E" w:rsidRPr="003F3B32" w:rsidRDefault="0099650E" w:rsidP="009A4FB6">
            <w:pPr>
              <w:pStyle w:val="TAC"/>
              <w:rPr>
                <w:sz w:val="16"/>
                <w:szCs w:val="16"/>
              </w:rPr>
            </w:pPr>
          </w:p>
        </w:tc>
        <w:tc>
          <w:tcPr>
            <w:tcW w:w="721" w:type="dxa"/>
            <w:vMerge/>
            <w:shd w:val="clear" w:color="auto" w:fill="auto"/>
          </w:tcPr>
          <w:p w14:paraId="26B15DCE" w14:textId="77777777" w:rsidR="0099650E" w:rsidRPr="003F3B32" w:rsidRDefault="0099650E" w:rsidP="009A4FB6">
            <w:pPr>
              <w:pStyle w:val="TAC"/>
              <w:rPr>
                <w:sz w:val="16"/>
                <w:szCs w:val="16"/>
              </w:rPr>
            </w:pPr>
          </w:p>
        </w:tc>
        <w:tc>
          <w:tcPr>
            <w:tcW w:w="721" w:type="dxa"/>
            <w:vMerge/>
            <w:shd w:val="clear" w:color="auto" w:fill="auto"/>
          </w:tcPr>
          <w:p w14:paraId="7D687A8E" w14:textId="77777777" w:rsidR="0099650E" w:rsidRPr="003F3B32" w:rsidRDefault="0099650E" w:rsidP="009A4FB6">
            <w:pPr>
              <w:pStyle w:val="TAC"/>
              <w:rPr>
                <w:sz w:val="16"/>
                <w:szCs w:val="16"/>
              </w:rPr>
            </w:pPr>
          </w:p>
        </w:tc>
        <w:tc>
          <w:tcPr>
            <w:tcW w:w="721" w:type="dxa"/>
            <w:vMerge/>
            <w:shd w:val="clear" w:color="auto" w:fill="auto"/>
          </w:tcPr>
          <w:p w14:paraId="2C3287CF" w14:textId="77777777" w:rsidR="0099650E" w:rsidRPr="003F3B32" w:rsidRDefault="0099650E" w:rsidP="009A4FB6">
            <w:pPr>
              <w:pStyle w:val="TAC"/>
              <w:rPr>
                <w:sz w:val="16"/>
                <w:szCs w:val="16"/>
              </w:rPr>
            </w:pPr>
          </w:p>
        </w:tc>
        <w:tc>
          <w:tcPr>
            <w:tcW w:w="721" w:type="dxa"/>
            <w:vMerge/>
            <w:shd w:val="clear" w:color="auto" w:fill="auto"/>
          </w:tcPr>
          <w:p w14:paraId="2990CB2B" w14:textId="77777777" w:rsidR="0099650E" w:rsidRPr="003F3B32" w:rsidRDefault="0099650E" w:rsidP="009A4FB6">
            <w:pPr>
              <w:pStyle w:val="TAC"/>
              <w:rPr>
                <w:sz w:val="16"/>
                <w:szCs w:val="16"/>
              </w:rPr>
            </w:pPr>
          </w:p>
        </w:tc>
        <w:tc>
          <w:tcPr>
            <w:tcW w:w="721" w:type="dxa"/>
            <w:vMerge/>
            <w:shd w:val="clear" w:color="auto" w:fill="auto"/>
          </w:tcPr>
          <w:p w14:paraId="32CF0897" w14:textId="77777777" w:rsidR="0099650E" w:rsidRPr="003F3B32" w:rsidRDefault="0099650E" w:rsidP="009A4FB6">
            <w:pPr>
              <w:pStyle w:val="TAC"/>
              <w:rPr>
                <w:sz w:val="16"/>
                <w:szCs w:val="16"/>
              </w:rPr>
            </w:pPr>
          </w:p>
        </w:tc>
        <w:tc>
          <w:tcPr>
            <w:tcW w:w="721" w:type="dxa"/>
            <w:vMerge/>
            <w:shd w:val="clear" w:color="auto" w:fill="auto"/>
          </w:tcPr>
          <w:p w14:paraId="4B8945C6" w14:textId="77777777" w:rsidR="0099650E" w:rsidRPr="003F3B32" w:rsidRDefault="0099650E" w:rsidP="009A4FB6">
            <w:pPr>
              <w:pStyle w:val="TAC"/>
              <w:rPr>
                <w:sz w:val="16"/>
                <w:szCs w:val="16"/>
              </w:rPr>
            </w:pPr>
          </w:p>
        </w:tc>
        <w:tc>
          <w:tcPr>
            <w:tcW w:w="1283" w:type="dxa"/>
            <w:vMerge/>
            <w:shd w:val="clear" w:color="auto" w:fill="auto"/>
          </w:tcPr>
          <w:p w14:paraId="6C468A41" w14:textId="77777777" w:rsidR="0099650E" w:rsidRPr="003F3B32" w:rsidRDefault="0099650E" w:rsidP="009A4FB6">
            <w:pPr>
              <w:pStyle w:val="TAC"/>
              <w:rPr>
                <w:sz w:val="16"/>
                <w:szCs w:val="16"/>
              </w:rPr>
            </w:pPr>
          </w:p>
        </w:tc>
      </w:tr>
      <w:tr w:rsidR="0099650E" w:rsidRPr="003F3B32" w14:paraId="7AAA206A" w14:textId="77777777" w:rsidTr="009A4FB6">
        <w:trPr>
          <w:trHeight w:val="105"/>
        </w:trPr>
        <w:tc>
          <w:tcPr>
            <w:tcW w:w="1334" w:type="dxa"/>
            <w:vMerge w:val="restart"/>
            <w:shd w:val="clear" w:color="auto" w:fill="auto"/>
          </w:tcPr>
          <w:p w14:paraId="5C9C4AE2" w14:textId="77777777" w:rsidR="0099650E" w:rsidRPr="003F3B32" w:rsidRDefault="0099650E" w:rsidP="009A4FB6">
            <w:pPr>
              <w:pStyle w:val="TAC"/>
              <w:rPr>
                <w:sz w:val="16"/>
                <w:szCs w:val="16"/>
              </w:rPr>
            </w:pPr>
          </w:p>
        </w:tc>
        <w:tc>
          <w:tcPr>
            <w:tcW w:w="576" w:type="dxa"/>
            <w:vMerge w:val="restart"/>
            <w:shd w:val="clear" w:color="auto" w:fill="auto"/>
          </w:tcPr>
          <w:p w14:paraId="72F1A374"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3B1893CD" w14:textId="77777777" w:rsidR="0099650E" w:rsidRPr="003F3B32" w:rsidRDefault="0099650E" w:rsidP="009A4FB6">
            <w:pPr>
              <w:pStyle w:val="TAC"/>
              <w:rPr>
                <w:sz w:val="16"/>
                <w:szCs w:val="16"/>
              </w:rPr>
            </w:pPr>
            <w:r w:rsidRPr="003F3B32">
              <w:rPr>
                <w:rFonts w:eastAsia="Calibri"/>
                <w:sz w:val="16"/>
                <w:szCs w:val="16"/>
              </w:rPr>
              <w:t>n66</w:t>
            </w:r>
          </w:p>
        </w:tc>
        <w:tc>
          <w:tcPr>
            <w:tcW w:w="576" w:type="dxa"/>
            <w:vMerge w:val="restart"/>
            <w:shd w:val="clear" w:color="auto" w:fill="auto"/>
          </w:tcPr>
          <w:p w14:paraId="38EAE049"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25AB2EEE" w14:textId="77777777" w:rsidR="0099650E" w:rsidRPr="003F3B32" w:rsidRDefault="0099650E" w:rsidP="009A4FB6">
            <w:pPr>
              <w:pStyle w:val="TAC"/>
              <w:rPr>
                <w:sz w:val="16"/>
                <w:szCs w:val="16"/>
              </w:rPr>
            </w:pPr>
            <w:r w:rsidRPr="003F3B32">
              <w:rPr>
                <w:sz w:val="16"/>
                <w:szCs w:val="16"/>
              </w:rPr>
              <w:t>-99.5+TT</w:t>
            </w:r>
          </w:p>
        </w:tc>
        <w:tc>
          <w:tcPr>
            <w:tcW w:w="931" w:type="dxa"/>
            <w:vMerge w:val="restart"/>
            <w:shd w:val="clear" w:color="auto" w:fill="auto"/>
          </w:tcPr>
          <w:p w14:paraId="33343535" w14:textId="77777777" w:rsidR="0099650E" w:rsidRPr="003F3B32" w:rsidRDefault="0099650E" w:rsidP="009A4FB6">
            <w:pPr>
              <w:pStyle w:val="TAC"/>
              <w:rPr>
                <w:sz w:val="16"/>
                <w:szCs w:val="16"/>
              </w:rPr>
            </w:pPr>
          </w:p>
        </w:tc>
        <w:tc>
          <w:tcPr>
            <w:tcW w:w="721" w:type="dxa"/>
            <w:vMerge w:val="restart"/>
            <w:shd w:val="clear" w:color="auto" w:fill="auto"/>
          </w:tcPr>
          <w:p w14:paraId="74E9F670" w14:textId="77777777" w:rsidR="0099650E" w:rsidRPr="003F3B32" w:rsidRDefault="0099650E" w:rsidP="009A4FB6">
            <w:pPr>
              <w:pStyle w:val="TAC"/>
              <w:rPr>
                <w:sz w:val="16"/>
                <w:szCs w:val="16"/>
              </w:rPr>
            </w:pPr>
          </w:p>
        </w:tc>
        <w:tc>
          <w:tcPr>
            <w:tcW w:w="1185" w:type="dxa"/>
            <w:vMerge w:val="restart"/>
            <w:shd w:val="clear" w:color="auto" w:fill="auto"/>
          </w:tcPr>
          <w:p w14:paraId="4EA00BC4" w14:textId="77777777" w:rsidR="0099650E" w:rsidRPr="003F3B32" w:rsidRDefault="0099650E" w:rsidP="009A4FB6">
            <w:pPr>
              <w:pStyle w:val="TAC"/>
              <w:rPr>
                <w:sz w:val="16"/>
                <w:szCs w:val="16"/>
              </w:rPr>
            </w:pPr>
          </w:p>
        </w:tc>
        <w:tc>
          <w:tcPr>
            <w:tcW w:w="721" w:type="dxa"/>
            <w:vMerge w:val="restart"/>
            <w:shd w:val="clear" w:color="auto" w:fill="auto"/>
          </w:tcPr>
          <w:p w14:paraId="6CF03963" w14:textId="77777777" w:rsidR="0099650E" w:rsidRPr="003F3B32" w:rsidRDefault="0099650E" w:rsidP="009A4FB6">
            <w:pPr>
              <w:pStyle w:val="TAC"/>
              <w:rPr>
                <w:sz w:val="16"/>
                <w:szCs w:val="16"/>
              </w:rPr>
            </w:pPr>
          </w:p>
        </w:tc>
        <w:tc>
          <w:tcPr>
            <w:tcW w:w="721" w:type="dxa"/>
            <w:vMerge w:val="restart"/>
            <w:shd w:val="clear" w:color="auto" w:fill="auto"/>
          </w:tcPr>
          <w:p w14:paraId="56D68D57" w14:textId="77777777" w:rsidR="0099650E" w:rsidRPr="003F3B32" w:rsidRDefault="0099650E" w:rsidP="009A4FB6">
            <w:pPr>
              <w:pStyle w:val="TAC"/>
              <w:rPr>
                <w:sz w:val="16"/>
                <w:szCs w:val="16"/>
              </w:rPr>
            </w:pPr>
          </w:p>
        </w:tc>
        <w:tc>
          <w:tcPr>
            <w:tcW w:w="721" w:type="dxa"/>
            <w:vMerge w:val="restart"/>
            <w:shd w:val="clear" w:color="auto" w:fill="auto"/>
          </w:tcPr>
          <w:p w14:paraId="7FF91E8A" w14:textId="77777777" w:rsidR="0099650E" w:rsidRPr="003F3B32" w:rsidRDefault="0099650E" w:rsidP="009A4FB6">
            <w:pPr>
              <w:pStyle w:val="TAC"/>
              <w:rPr>
                <w:sz w:val="16"/>
                <w:szCs w:val="16"/>
              </w:rPr>
            </w:pPr>
          </w:p>
        </w:tc>
        <w:tc>
          <w:tcPr>
            <w:tcW w:w="721" w:type="dxa"/>
            <w:vMerge w:val="restart"/>
            <w:shd w:val="clear" w:color="auto" w:fill="auto"/>
          </w:tcPr>
          <w:p w14:paraId="13158F78" w14:textId="77777777" w:rsidR="0099650E" w:rsidRPr="003F3B32" w:rsidRDefault="0099650E" w:rsidP="009A4FB6">
            <w:pPr>
              <w:pStyle w:val="TAC"/>
              <w:rPr>
                <w:sz w:val="16"/>
                <w:szCs w:val="16"/>
              </w:rPr>
            </w:pPr>
          </w:p>
        </w:tc>
        <w:tc>
          <w:tcPr>
            <w:tcW w:w="721" w:type="dxa"/>
            <w:vMerge w:val="restart"/>
            <w:shd w:val="clear" w:color="auto" w:fill="auto"/>
          </w:tcPr>
          <w:p w14:paraId="3D2DA178" w14:textId="77777777" w:rsidR="0099650E" w:rsidRPr="003F3B32" w:rsidRDefault="0099650E" w:rsidP="009A4FB6">
            <w:pPr>
              <w:pStyle w:val="TAC"/>
              <w:rPr>
                <w:sz w:val="16"/>
                <w:szCs w:val="16"/>
              </w:rPr>
            </w:pPr>
          </w:p>
        </w:tc>
        <w:tc>
          <w:tcPr>
            <w:tcW w:w="721" w:type="dxa"/>
            <w:vMerge w:val="restart"/>
            <w:shd w:val="clear" w:color="auto" w:fill="auto"/>
          </w:tcPr>
          <w:p w14:paraId="1A985F40" w14:textId="77777777" w:rsidR="0099650E" w:rsidRPr="003F3B32" w:rsidRDefault="0099650E" w:rsidP="009A4FB6">
            <w:pPr>
              <w:pStyle w:val="TAC"/>
              <w:rPr>
                <w:sz w:val="16"/>
                <w:szCs w:val="16"/>
              </w:rPr>
            </w:pPr>
          </w:p>
        </w:tc>
        <w:tc>
          <w:tcPr>
            <w:tcW w:w="721" w:type="dxa"/>
            <w:vMerge w:val="restart"/>
            <w:shd w:val="clear" w:color="auto" w:fill="auto"/>
          </w:tcPr>
          <w:p w14:paraId="628AC7E1" w14:textId="77777777" w:rsidR="0099650E" w:rsidRPr="003F3B32" w:rsidRDefault="0099650E" w:rsidP="009A4FB6">
            <w:pPr>
              <w:pStyle w:val="TAC"/>
              <w:rPr>
                <w:sz w:val="16"/>
                <w:szCs w:val="16"/>
              </w:rPr>
            </w:pPr>
          </w:p>
        </w:tc>
        <w:tc>
          <w:tcPr>
            <w:tcW w:w="721" w:type="dxa"/>
            <w:vMerge w:val="restart"/>
            <w:shd w:val="clear" w:color="auto" w:fill="auto"/>
          </w:tcPr>
          <w:p w14:paraId="0122F455" w14:textId="77777777" w:rsidR="0099650E" w:rsidRPr="003F3B32" w:rsidRDefault="0099650E" w:rsidP="009A4FB6">
            <w:pPr>
              <w:pStyle w:val="TAC"/>
              <w:rPr>
                <w:sz w:val="16"/>
                <w:szCs w:val="16"/>
              </w:rPr>
            </w:pPr>
          </w:p>
        </w:tc>
        <w:tc>
          <w:tcPr>
            <w:tcW w:w="1283" w:type="dxa"/>
            <w:vMerge w:val="restart"/>
            <w:shd w:val="clear" w:color="auto" w:fill="auto"/>
          </w:tcPr>
          <w:p w14:paraId="35042271" w14:textId="77777777" w:rsidR="0099650E" w:rsidRPr="003F3B32" w:rsidRDefault="0099650E" w:rsidP="009A4FB6">
            <w:pPr>
              <w:pStyle w:val="TAC"/>
              <w:rPr>
                <w:sz w:val="16"/>
                <w:szCs w:val="16"/>
              </w:rPr>
            </w:pPr>
          </w:p>
        </w:tc>
      </w:tr>
      <w:tr w:rsidR="0099650E" w:rsidRPr="003F3B32" w14:paraId="47171C0A" w14:textId="77777777" w:rsidTr="009A4FB6">
        <w:trPr>
          <w:trHeight w:val="105"/>
        </w:trPr>
        <w:tc>
          <w:tcPr>
            <w:tcW w:w="1334" w:type="dxa"/>
            <w:vMerge/>
            <w:shd w:val="clear" w:color="auto" w:fill="auto"/>
          </w:tcPr>
          <w:p w14:paraId="6BAA8644" w14:textId="77777777" w:rsidR="0099650E" w:rsidRPr="003F3B32" w:rsidRDefault="0099650E" w:rsidP="009A4FB6">
            <w:pPr>
              <w:pStyle w:val="TAC"/>
              <w:rPr>
                <w:sz w:val="16"/>
                <w:szCs w:val="16"/>
              </w:rPr>
            </w:pPr>
          </w:p>
        </w:tc>
        <w:tc>
          <w:tcPr>
            <w:tcW w:w="576" w:type="dxa"/>
            <w:vMerge/>
            <w:shd w:val="clear" w:color="auto" w:fill="auto"/>
          </w:tcPr>
          <w:p w14:paraId="07EDDBC3" w14:textId="77777777" w:rsidR="0099650E" w:rsidRPr="003F3B32" w:rsidRDefault="0099650E" w:rsidP="009A4FB6">
            <w:pPr>
              <w:pStyle w:val="TAC"/>
              <w:rPr>
                <w:sz w:val="16"/>
                <w:szCs w:val="16"/>
                <w:lang w:eastAsia="zh-CN"/>
              </w:rPr>
            </w:pPr>
          </w:p>
        </w:tc>
        <w:tc>
          <w:tcPr>
            <w:tcW w:w="634" w:type="dxa"/>
            <w:vMerge/>
            <w:shd w:val="clear" w:color="auto" w:fill="auto"/>
          </w:tcPr>
          <w:p w14:paraId="4B148176" w14:textId="77777777" w:rsidR="0099650E" w:rsidRPr="003F3B32" w:rsidRDefault="0099650E" w:rsidP="009A4FB6">
            <w:pPr>
              <w:pStyle w:val="TAC"/>
              <w:rPr>
                <w:sz w:val="16"/>
                <w:szCs w:val="16"/>
              </w:rPr>
            </w:pPr>
          </w:p>
        </w:tc>
        <w:tc>
          <w:tcPr>
            <w:tcW w:w="576" w:type="dxa"/>
            <w:vMerge/>
            <w:shd w:val="clear" w:color="auto" w:fill="auto"/>
          </w:tcPr>
          <w:p w14:paraId="6CB7597E" w14:textId="77777777" w:rsidR="0099650E" w:rsidRPr="003F3B32" w:rsidRDefault="0099650E" w:rsidP="009A4FB6">
            <w:pPr>
              <w:pStyle w:val="TAC"/>
              <w:rPr>
                <w:sz w:val="16"/>
                <w:szCs w:val="16"/>
              </w:rPr>
            </w:pPr>
          </w:p>
        </w:tc>
        <w:tc>
          <w:tcPr>
            <w:tcW w:w="1270" w:type="dxa"/>
            <w:shd w:val="clear" w:color="auto" w:fill="auto"/>
          </w:tcPr>
          <w:p w14:paraId="50F11781" w14:textId="77777777" w:rsidR="0099650E" w:rsidRPr="003F3B32" w:rsidRDefault="0099650E" w:rsidP="009A4FB6">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4C1F9CE2" w14:textId="77777777" w:rsidR="0099650E" w:rsidRPr="003F3B32" w:rsidRDefault="0099650E" w:rsidP="009A4FB6">
            <w:pPr>
              <w:pStyle w:val="TAC"/>
              <w:rPr>
                <w:sz w:val="16"/>
                <w:szCs w:val="16"/>
              </w:rPr>
            </w:pPr>
          </w:p>
        </w:tc>
        <w:tc>
          <w:tcPr>
            <w:tcW w:w="721" w:type="dxa"/>
            <w:vMerge/>
            <w:shd w:val="clear" w:color="auto" w:fill="auto"/>
          </w:tcPr>
          <w:p w14:paraId="73D26EF4" w14:textId="77777777" w:rsidR="0099650E" w:rsidRPr="003F3B32" w:rsidRDefault="0099650E" w:rsidP="009A4FB6">
            <w:pPr>
              <w:pStyle w:val="TAC"/>
              <w:rPr>
                <w:sz w:val="16"/>
                <w:szCs w:val="16"/>
              </w:rPr>
            </w:pPr>
          </w:p>
        </w:tc>
        <w:tc>
          <w:tcPr>
            <w:tcW w:w="1185" w:type="dxa"/>
            <w:vMerge/>
            <w:shd w:val="clear" w:color="auto" w:fill="auto"/>
          </w:tcPr>
          <w:p w14:paraId="6AF77336" w14:textId="77777777" w:rsidR="0099650E" w:rsidRPr="003F3B32" w:rsidRDefault="0099650E" w:rsidP="009A4FB6">
            <w:pPr>
              <w:pStyle w:val="TAC"/>
              <w:rPr>
                <w:sz w:val="16"/>
                <w:szCs w:val="16"/>
              </w:rPr>
            </w:pPr>
          </w:p>
        </w:tc>
        <w:tc>
          <w:tcPr>
            <w:tcW w:w="721" w:type="dxa"/>
            <w:vMerge/>
            <w:shd w:val="clear" w:color="auto" w:fill="auto"/>
          </w:tcPr>
          <w:p w14:paraId="320BC01A" w14:textId="77777777" w:rsidR="0099650E" w:rsidRPr="003F3B32" w:rsidRDefault="0099650E" w:rsidP="009A4FB6">
            <w:pPr>
              <w:pStyle w:val="TAC"/>
              <w:rPr>
                <w:sz w:val="16"/>
                <w:szCs w:val="16"/>
              </w:rPr>
            </w:pPr>
          </w:p>
        </w:tc>
        <w:tc>
          <w:tcPr>
            <w:tcW w:w="721" w:type="dxa"/>
            <w:vMerge/>
            <w:shd w:val="clear" w:color="auto" w:fill="auto"/>
          </w:tcPr>
          <w:p w14:paraId="07D56510" w14:textId="77777777" w:rsidR="0099650E" w:rsidRPr="003F3B32" w:rsidRDefault="0099650E" w:rsidP="009A4FB6">
            <w:pPr>
              <w:pStyle w:val="TAC"/>
              <w:rPr>
                <w:sz w:val="16"/>
                <w:szCs w:val="16"/>
              </w:rPr>
            </w:pPr>
          </w:p>
        </w:tc>
        <w:tc>
          <w:tcPr>
            <w:tcW w:w="721" w:type="dxa"/>
            <w:vMerge/>
            <w:shd w:val="clear" w:color="auto" w:fill="auto"/>
          </w:tcPr>
          <w:p w14:paraId="2092D275" w14:textId="77777777" w:rsidR="0099650E" w:rsidRPr="003F3B32" w:rsidRDefault="0099650E" w:rsidP="009A4FB6">
            <w:pPr>
              <w:pStyle w:val="TAC"/>
              <w:rPr>
                <w:sz w:val="16"/>
                <w:szCs w:val="16"/>
              </w:rPr>
            </w:pPr>
          </w:p>
        </w:tc>
        <w:tc>
          <w:tcPr>
            <w:tcW w:w="721" w:type="dxa"/>
            <w:vMerge/>
            <w:shd w:val="clear" w:color="auto" w:fill="auto"/>
          </w:tcPr>
          <w:p w14:paraId="3BA09C75" w14:textId="77777777" w:rsidR="0099650E" w:rsidRPr="003F3B32" w:rsidRDefault="0099650E" w:rsidP="009A4FB6">
            <w:pPr>
              <w:pStyle w:val="TAC"/>
              <w:rPr>
                <w:sz w:val="16"/>
                <w:szCs w:val="16"/>
              </w:rPr>
            </w:pPr>
          </w:p>
        </w:tc>
        <w:tc>
          <w:tcPr>
            <w:tcW w:w="721" w:type="dxa"/>
            <w:vMerge/>
            <w:shd w:val="clear" w:color="auto" w:fill="auto"/>
          </w:tcPr>
          <w:p w14:paraId="1B9F190F" w14:textId="77777777" w:rsidR="0099650E" w:rsidRPr="003F3B32" w:rsidRDefault="0099650E" w:rsidP="009A4FB6">
            <w:pPr>
              <w:pStyle w:val="TAC"/>
              <w:rPr>
                <w:sz w:val="16"/>
                <w:szCs w:val="16"/>
              </w:rPr>
            </w:pPr>
          </w:p>
        </w:tc>
        <w:tc>
          <w:tcPr>
            <w:tcW w:w="721" w:type="dxa"/>
            <w:vMerge/>
            <w:shd w:val="clear" w:color="auto" w:fill="auto"/>
          </w:tcPr>
          <w:p w14:paraId="41912526" w14:textId="77777777" w:rsidR="0099650E" w:rsidRPr="003F3B32" w:rsidRDefault="0099650E" w:rsidP="009A4FB6">
            <w:pPr>
              <w:pStyle w:val="TAC"/>
              <w:rPr>
                <w:sz w:val="16"/>
                <w:szCs w:val="16"/>
              </w:rPr>
            </w:pPr>
          </w:p>
        </w:tc>
        <w:tc>
          <w:tcPr>
            <w:tcW w:w="721" w:type="dxa"/>
            <w:vMerge/>
            <w:shd w:val="clear" w:color="auto" w:fill="auto"/>
          </w:tcPr>
          <w:p w14:paraId="784AEE54" w14:textId="77777777" w:rsidR="0099650E" w:rsidRPr="003F3B32" w:rsidRDefault="0099650E" w:rsidP="009A4FB6">
            <w:pPr>
              <w:pStyle w:val="TAC"/>
              <w:rPr>
                <w:sz w:val="16"/>
                <w:szCs w:val="16"/>
              </w:rPr>
            </w:pPr>
          </w:p>
        </w:tc>
        <w:tc>
          <w:tcPr>
            <w:tcW w:w="721" w:type="dxa"/>
            <w:vMerge/>
            <w:shd w:val="clear" w:color="auto" w:fill="auto"/>
          </w:tcPr>
          <w:p w14:paraId="6DA61050" w14:textId="77777777" w:rsidR="0099650E" w:rsidRPr="003F3B32" w:rsidRDefault="0099650E" w:rsidP="009A4FB6">
            <w:pPr>
              <w:pStyle w:val="TAC"/>
              <w:rPr>
                <w:sz w:val="16"/>
                <w:szCs w:val="16"/>
              </w:rPr>
            </w:pPr>
          </w:p>
        </w:tc>
        <w:tc>
          <w:tcPr>
            <w:tcW w:w="1283" w:type="dxa"/>
            <w:vMerge/>
            <w:shd w:val="clear" w:color="auto" w:fill="auto"/>
          </w:tcPr>
          <w:p w14:paraId="16CCBA63" w14:textId="77777777" w:rsidR="0099650E" w:rsidRPr="003F3B32" w:rsidRDefault="0099650E" w:rsidP="009A4FB6">
            <w:pPr>
              <w:pStyle w:val="TAC"/>
              <w:rPr>
                <w:sz w:val="16"/>
                <w:szCs w:val="16"/>
              </w:rPr>
            </w:pPr>
          </w:p>
        </w:tc>
      </w:tr>
      <w:tr w:rsidR="0099650E" w:rsidRPr="003F3B32" w14:paraId="6DDAAA58" w14:textId="77777777" w:rsidTr="009A4FB6">
        <w:trPr>
          <w:trHeight w:val="105"/>
        </w:trPr>
        <w:tc>
          <w:tcPr>
            <w:tcW w:w="1334" w:type="dxa"/>
            <w:vMerge w:val="restart"/>
            <w:shd w:val="clear" w:color="auto" w:fill="auto"/>
          </w:tcPr>
          <w:p w14:paraId="5C9B8EB0" w14:textId="77777777" w:rsidR="0099650E" w:rsidRPr="003F3B32" w:rsidRDefault="0099650E" w:rsidP="009A4FB6">
            <w:pPr>
              <w:pStyle w:val="TAC"/>
              <w:rPr>
                <w:sz w:val="16"/>
                <w:szCs w:val="16"/>
              </w:rPr>
            </w:pPr>
          </w:p>
        </w:tc>
        <w:tc>
          <w:tcPr>
            <w:tcW w:w="576" w:type="dxa"/>
            <w:vMerge w:val="restart"/>
            <w:shd w:val="clear" w:color="auto" w:fill="auto"/>
          </w:tcPr>
          <w:p w14:paraId="56BDD4B9"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4B968E6E"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69E2E7E7"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40E76FDF" w14:textId="77777777" w:rsidR="0099650E" w:rsidRPr="003F3B32" w:rsidRDefault="0099650E" w:rsidP="009A4FB6">
            <w:pPr>
              <w:pStyle w:val="TAC"/>
              <w:rPr>
                <w:sz w:val="16"/>
                <w:szCs w:val="16"/>
              </w:rPr>
            </w:pPr>
          </w:p>
        </w:tc>
        <w:tc>
          <w:tcPr>
            <w:tcW w:w="931" w:type="dxa"/>
            <w:shd w:val="clear" w:color="auto" w:fill="auto"/>
          </w:tcPr>
          <w:p w14:paraId="09BB8785" w14:textId="77777777" w:rsidR="0099650E" w:rsidRPr="003F3B32" w:rsidRDefault="0099650E" w:rsidP="009A4FB6">
            <w:pPr>
              <w:pStyle w:val="TAC"/>
              <w:rPr>
                <w:sz w:val="16"/>
                <w:szCs w:val="16"/>
              </w:rPr>
            </w:pPr>
            <w:r w:rsidRPr="003F3B32">
              <w:rPr>
                <w:sz w:val="16"/>
                <w:szCs w:val="16"/>
              </w:rPr>
              <w:t>-95.3 +23.9+TT</w:t>
            </w:r>
          </w:p>
        </w:tc>
        <w:tc>
          <w:tcPr>
            <w:tcW w:w="721" w:type="dxa"/>
            <w:vMerge w:val="restart"/>
            <w:shd w:val="clear" w:color="auto" w:fill="auto"/>
          </w:tcPr>
          <w:p w14:paraId="7A4AB40F" w14:textId="77777777" w:rsidR="0099650E" w:rsidRPr="003F3B32" w:rsidRDefault="0099650E" w:rsidP="009A4FB6">
            <w:pPr>
              <w:pStyle w:val="TAC"/>
              <w:rPr>
                <w:sz w:val="16"/>
                <w:szCs w:val="16"/>
              </w:rPr>
            </w:pPr>
          </w:p>
        </w:tc>
        <w:tc>
          <w:tcPr>
            <w:tcW w:w="1185" w:type="dxa"/>
            <w:vMerge w:val="restart"/>
            <w:shd w:val="clear" w:color="auto" w:fill="auto"/>
          </w:tcPr>
          <w:p w14:paraId="1EEA8CE0" w14:textId="77777777" w:rsidR="0099650E" w:rsidRPr="003F3B32" w:rsidRDefault="0099650E" w:rsidP="009A4FB6">
            <w:pPr>
              <w:pStyle w:val="TAC"/>
              <w:rPr>
                <w:sz w:val="16"/>
                <w:szCs w:val="16"/>
              </w:rPr>
            </w:pPr>
          </w:p>
        </w:tc>
        <w:tc>
          <w:tcPr>
            <w:tcW w:w="721" w:type="dxa"/>
            <w:vMerge w:val="restart"/>
            <w:shd w:val="clear" w:color="auto" w:fill="auto"/>
          </w:tcPr>
          <w:p w14:paraId="272B36BB" w14:textId="77777777" w:rsidR="0099650E" w:rsidRPr="003F3B32" w:rsidRDefault="0099650E" w:rsidP="009A4FB6">
            <w:pPr>
              <w:pStyle w:val="TAC"/>
              <w:rPr>
                <w:sz w:val="16"/>
                <w:szCs w:val="16"/>
              </w:rPr>
            </w:pPr>
          </w:p>
        </w:tc>
        <w:tc>
          <w:tcPr>
            <w:tcW w:w="721" w:type="dxa"/>
            <w:vMerge w:val="restart"/>
            <w:shd w:val="clear" w:color="auto" w:fill="auto"/>
          </w:tcPr>
          <w:p w14:paraId="3FDF771B" w14:textId="77777777" w:rsidR="0099650E" w:rsidRPr="003F3B32" w:rsidRDefault="0099650E" w:rsidP="009A4FB6">
            <w:pPr>
              <w:pStyle w:val="TAC"/>
              <w:rPr>
                <w:sz w:val="16"/>
                <w:szCs w:val="16"/>
              </w:rPr>
            </w:pPr>
          </w:p>
        </w:tc>
        <w:tc>
          <w:tcPr>
            <w:tcW w:w="721" w:type="dxa"/>
            <w:vMerge w:val="restart"/>
            <w:shd w:val="clear" w:color="auto" w:fill="auto"/>
          </w:tcPr>
          <w:p w14:paraId="7AE9121C" w14:textId="77777777" w:rsidR="0099650E" w:rsidRPr="003F3B32" w:rsidRDefault="0099650E" w:rsidP="009A4FB6">
            <w:pPr>
              <w:pStyle w:val="TAC"/>
              <w:rPr>
                <w:sz w:val="16"/>
                <w:szCs w:val="16"/>
              </w:rPr>
            </w:pPr>
          </w:p>
        </w:tc>
        <w:tc>
          <w:tcPr>
            <w:tcW w:w="721" w:type="dxa"/>
            <w:vMerge w:val="restart"/>
            <w:shd w:val="clear" w:color="auto" w:fill="auto"/>
          </w:tcPr>
          <w:p w14:paraId="5A68AB11" w14:textId="77777777" w:rsidR="0099650E" w:rsidRPr="003F3B32" w:rsidRDefault="0099650E" w:rsidP="009A4FB6">
            <w:pPr>
              <w:pStyle w:val="TAC"/>
              <w:rPr>
                <w:sz w:val="16"/>
                <w:szCs w:val="16"/>
              </w:rPr>
            </w:pPr>
          </w:p>
        </w:tc>
        <w:tc>
          <w:tcPr>
            <w:tcW w:w="721" w:type="dxa"/>
            <w:vMerge w:val="restart"/>
            <w:shd w:val="clear" w:color="auto" w:fill="auto"/>
          </w:tcPr>
          <w:p w14:paraId="7C777E6B" w14:textId="77777777" w:rsidR="0099650E" w:rsidRPr="003F3B32" w:rsidRDefault="0099650E" w:rsidP="009A4FB6">
            <w:pPr>
              <w:pStyle w:val="TAC"/>
              <w:rPr>
                <w:sz w:val="16"/>
                <w:szCs w:val="16"/>
              </w:rPr>
            </w:pPr>
          </w:p>
        </w:tc>
        <w:tc>
          <w:tcPr>
            <w:tcW w:w="721" w:type="dxa"/>
            <w:vMerge w:val="restart"/>
            <w:shd w:val="clear" w:color="auto" w:fill="auto"/>
          </w:tcPr>
          <w:p w14:paraId="0F39C782" w14:textId="77777777" w:rsidR="0099650E" w:rsidRPr="003F3B32" w:rsidRDefault="0099650E" w:rsidP="009A4FB6">
            <w:pPr>
              <w:pStyle w:val="TAC"/>
              <w:rPr>
                <w:sz w:val="16"/>
                <w:szCs w:val="16"/>
              </w:rPr>
            </w:pPr>
          </w:p>
        </w:tc>
        <w:tc>
          <w:tcPr>
            <w:tcW w:w="721" w:type="dxa"/>
            <w:vMerge w:val="restart"/>
            <w:shd w:val="clear" w:color="auto" w:fill="auto"/>
          </w:tcPr>
          <w:p w14:paraId="36A78AC9" w14:textId="77777777" w:rsidR="0099650E" w:rsidRPr="003F3B32" w:rsidRDefault="0099650E" w:rsidP="009A4FB6">
            <w:pPr>
              <w:pStyle w:val="TAC"/>
              <w:rPr>
                <w:sz w:val="16"/>
                <w:szCs w:val="16"/>
              </w:rPr>
            </w:pPr>
          </w:p>
        </w:tc>
        <w:tc>
          <w:tcPr>
            <w:tcW w:w="721" w:type="dxa"/>
            <w:vMerge w:val="restart"/>
            <w:shd w:val="clear" w:color="auto" w:fill="auto"/>
          </w:tcPr>
          <w:p w14:paraId="54842293" w14:textId="77777777" w:rsidR="0099650E" w:rsidRPr="003F3B32" w:rsidRDefault="0099650E" w:rsidP="009A4FB6">
            <w:pPr>
              <w:pStyle w:val="TAC"/>
              <w:rPr>
                <w:sz w:val="16"/>
                <w:szCs w:val="16"/>
              </w:rPr>
            </w:pPr>
          </w:p>
        </w:tc>
        <w:tc>
          <w:tcPr>
            <w:tcW w:w="1283" w:type="dxa"/>
            <w:vMerge w:val="restart"/>
            <w:shd w:val="clear" w:color="auto" w:fill="auto"/>
          </w:tcPr>
          <w:p w14:paraId="6C2F4E45" w14:textId="77777777" w:rsidR="0099650E" w:rsidRPr="003F3B32" w:rsidRDefault="0099650E" w:rsidP="009A4FB6">
            <w:pPr>
              <w:pStyle w:val="TAC"/>
              <w:rPr>
                <w:sz w:val="16"/>
                <w:szCs w:val="16"/>
              </w:rPr>
            </w:pPr>
          </w:p>
        </w:tc>
      </w:tr>
      <w:tr w:rsidR="0099650E" w:rsidRPr="003F3B32" w14:paraId="1273A7ED" w14:textId="77777777" w:rsidTr="009A4FB6">
        <w:trPr>
          <w:trHeight w:val="105"/>
        </w:trPr>
        <w:tc>
          <w:tcPr>
            <w:tcW w:w="1334" w:type="dxa"/>
            <w:vMerge/>
            <w:shd w:val="clear" w:color="auto" w:fill="auto"/>
          </w:tcPr>
          <w:p w14:paraId="78C5E6C7" w14:textId="77777777" w:rsidR="0099650E" w:rsidRPr="003F3B32" w:rsidRDefault="0099650E" w:rsidP="009A4FB6">
            <w:pPr>
              <w:pStyle w:val="TAC"/>
              <w:rPr>
                <w:sz w:val="16"/>
                <w:szCs w:val="16"/>
              </w:rPr>
            </w:pPr>
          </w:p>
        </w:tc>
        <w:tc>
          <w:tcPr>
            <w:tcW w:w="576" w:type="dxa"/>
            <w:vMerge/>
            <w:shd w:val="clear" w:color="auto" w:fill="auto"/>
          </w:tcPr>
          <w:p w14:paraId="5B336763" w14:textId="77777777" w:rsidR="0099650E" w:rsidRPr="003F3B32" w:rsidRDefault="0099650E" w:rsidP="009A4FB6">
            <w:pPr>
              <w:pStyle w:val="TAC"/>
              <w:rPr>
                <w:sz w:val="16"/>
                <w:szCs w:val="16"/>
                <w:lang w:eastAsia="zh-CN"/>
              </w:rPr>
            </w:pPr>
          </w:p>
        </w:tc>
        <w:tc>
          <w:tcPr>
            <w:tcW w:w="634" w:type="dxa"/>
            <w:vMerge/>
            <w:shd w:val="clear" w:color="auto" w:fill="auto"/>
          </w:tcPr>
          <w:p w14:paraId="5E122DFC" w14:textId="77777777" w:rsidR="0099650E" w:rsidRPr="003F3B32" w:rsidRDefault="0099650E" w:rsidP="009A4FB6">
            <w:pPr>
              <w:pStyle w:val="TAC"/>
              <w:rPr>
                <w:sz w:val="16"/>
                <w:szCs w:val="16"/>
              </w:rPr>
            </w:pPr>
          </w:p>
        </w:tc>
        <w:tc>
          <w:tcPr>
            <w:tcW w:w="576" w:type="dxa"/>
            <w:vMerge/>
            <w:shd w:val="clear" w:color="auto" w:fill="auto"/>
          </w:tcPr>
          <w:p w14:paraId="7A7B0166" w14:textId="77777777" w:rsidR="0099650E" w:rsidRPr="003F3B32" w:rsidRDefault="0099650E" w:rsidP="009A4FB6">
            <w:pPr>
              <w:pStyle w:val="TAC"/>
              <w:rPr>
                <w:sz w:val="16"/>
                <w:szCs w:val="16"/>
              </w:rPr>
            </w:pPr>
          </w:p>
        </w:tc>
        <w:tc>
          <w:tcPr>
            <w:tcW w:w="1270" w:type="dxa"/>
            <w:vMerge/>
            <w:shd w:val="clear" w:color="auto" w:fill="auto"/>
          </w:tcPr>
          <w:p w14:paraId="5BF192A0" w14:textId="77777777" w:rsidR="0099650E" w:rsidRPr="003F3B32" w:rsidRDefault="0099650E" w:rsidP="009A4FB6">
            <w:pPr>
              <w:pStyle w:val="TAC"/>
              <w:rPr>
                <w:sz w:val="16"/>
                <w:szCs w:val="16"/>
              </w:rPr>
            </w:pPr>
          </w:p>
        </w:tc>
        <w:tc>
          <w:tcPr>
            <w:tcW w:w="931" w:type="dxa"/>
            <w:shd w:val="clear" w:color="auto" w:fill="auto"/>
          </w:tcPr>
          <w:p w14:paraId="5D92E59B" w14:textId="77777777" w:rsidR="0099650E" w:rsidRPr="003F3B32" w:rsidRDefault="0099650E" w:rsidP="009A4FB6">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677F5136" w14:textId="77777777" w:rsidR="0099650E" w:rsidRPr="003F3B32" w:rsidRDefault="0099650E" w:rsidP="009A4FB6">
            <w:pPr>
              <w:pStyle w:val="TAC"/>
              <w:rPr>
                <w:sz w:val="16"/>
                <w:szCs w:val="16"/>
              </w:rPr>
            </w:pPr>
          </w:p>
        </w:tc>
        <w:tc>
          <w:tcPr>
            <w:tcW w:w="1185" w:type="dxa"/>
            <w:vMerge/>
            <w:shd w:val="clear" w:color="auto" w:fill="auto"/>
          </w:tcPr>
          <w:p w14:paraId="1A5B5FA8" w14:textId="77777777" w:rsidR="0099650E" w:rsidRPr="003F3B32" w:rsidRDefault="0099650E" w:rsidP="009A4FB6">
            <w:pPr>
              <w:pStyle w:val="TAC"/>
              <w:rPr>
                <w:sz w:val="16"/>
                <w:szCs w:val="16"/>
              </w:rPr>
            </w:pPr>
          </w:p>
        </w:tc>
        <w:tc>
          <w:tcPr>
            <w:tcW w:w="721" w:type="dxa"/>
            <w:vMerge/>
            <w:shd w:val="clear" w:color="auto" w:fill="auto"/>
          </w:tcPr>
          <w:p w14:paraId="3E717E1B" w14:textId="77777777" w:rsidR="0099650E" w:rsidRPr="003F3B32" w:rsidRDefault="0099650E" w:rsidP="009A4FB6">
            <w:pPr>
              <w:pStyle w:val="TAC"/>
              <w:rPr>
                <w:sz w:val="16"/>
                <w:szCs w:val="16"/>
              </w:rPr>
            </w:pPr>
          </w:p>
        </w:tc>
        <w:tc>
          <w:tcPr>
            <w:tcW w:w="721" w:type="dxa"/>
            <w:vMerge/>
            <w:shd w:val="clear" w:color="auto" w:fill="auto"/>
          </w:tcPr>
          <w:p w14:paraId="22FFB5FD" w14:textId="77777777" w:rsidR="0099650E" w:rsidRPr="003F3B32" w:rsidRDefault="0099650E" w:rsidP="009A4FB6">
            <w:pPr>
              <w:pStyle w:val="TAC"/>
              <w:rPr>
                <w:sz w:val="16"/>
                <w:szCs w:val="16"/>
              </w:rPr>
            </w:pPr>
          </w:p>
        </w:tc>
        <w:tc>
          <w:tcPr>
            <w:tcW w:w="721" w:type="dxa"/>
            <w:vMerge/>
            <w:shd w:val="clear" w:color="auto" w:fill="auto"/>
          </w:tcPr>
          <w:p w14:paraId="46F57F21" w14:textId="77777777" w:rsidR="0099650E" w:rsidRPr="003F3B32" w:rsidRDefault="0099650E" w:rsidP="009A4FB6">
            <w:pPr>
              <w:pStyle w:val="TAC"/>
              <w:rPr>
                <w:sz w:val="16"/>
                <w:szCs w:val="16"/>
              </w:rPr>
            </w:pPr>
          </w:p>
        </w:tc>
        <w:tc>
          <w:tcPr>
            <w:tcW w:w="721" w:type="dxa"/>
            <w:vMerge/>
            <w:shd w:val="clear" w:color="auto" w:fill="auto"/>
          </w:tcPr>
          <w:p w14:paraId="531AF51F" w14:textId="77777777" w:rsidR="0099650E" w:rsidRPr="003F3B32" w:rsidRDefault="0099650E" w:rsidP="009A4FB6">
            <w:pPr>
              <w:pStyle w:val="TAC"/>
              <w:rPr>
                <w:sz w:val="16"/>
                <w:szCs w:val="16"/>
              </w:rPr>
            </w:pPr>
          </w:p>
        </w:tc>
        <w:tc>
          <w:tcPr>
            <w:tcW w:w="721" w:type="dxa"/>
            <w:vMerge/>
            <w:shd w:val="clear" w:color="auto" w:fill="auto"/>
          </w:tcPr>
          <w:p w14:paraId="4C3A81D3" w14:textId="77777777" w:rsidR="0099650E" w:rsidRPr="003F3B32" w:rsidRDefault="0099650E" w:rsidP="009A4FB6">
            <w:pPr>
              <w:pStyle w:val="TAC"/>
              <w:rPr>
                <w:sz w:val="16"/>
                <w:szCs w:val="16"/>
              </w:rPr>
            </w:pPr>
          </w:p>
        </w:tc>
        <w:tc>
          <w:tcPr>
            <w:tcW w:w="721" w:type="dxa"/>
            <w:vMerge/>
            <w:shd w:val="clear" w:color="auto" w:fill="auto"/>
          </w:tcPr>
          <w:p w14:paraId="7B935424" w14:textId="77777777" w:rsidR="0099650E" w:rsidRPr="003F3B32" w:rsidRDefault="0099650E" w:rsidP="009A4FB6">
            <w:pPr>
              <w:pStyle w:val="TAC"/>
              <w:rPr>
                <w:sz w:val="16"/>
                <w:szCs w:val="16"/>
              </w:rPr>
            </w:pPr>
          </w:p>
        </w:tc>
        <w:tc>
          <w:tcPr>
            <w:tcW w:w="721" w:type="dxa"/>
            <w:vMerge/>
            <w:shd w:val="clear" w:color="auto" w:fill="auto"/>
          </w:tcPr>
          <w:p w14:paraId="5E0FD6C6" w14:textId="77777777" w:rsidR="0099650E" w:rsidRPr="003F3B32" w:rsidRDefault="0099650E" w:rsidP="009A4FB6">
            <w:pPr>
              <w:pStyle w:val="TAC"/>
              <w:rPr>
                <w:sz w:val="16"/>
                <w:szCs w:val="16"/>
              </w:rPr>
            </w:pPr>
          </w:p>
        </w:tc>
        <w:tc>
          <w:tcPr>
            <w:tcW w:w="721" w:type="dxa"/>
            <w:vMerge/>
            <w:shd w:val="clear" w:color="auto" w:fill="auto"/>
          </w:tcPr>
          <w:p w14:paraId="20AF40C6" w14:textId="77777777" w:rsidR="0099650E" w:rsidRPr="003F3B32" w:rsidRDefault="0099650E" w:rsidP="009A4FB6">
            <w:pPr>
              <w:pStyle w:val="TAC"/>
              <w:rPr>
                <w:sz w:val="16"/>
                <w:szCs w:val="16"/>
              </w:rPr>
            </w:pPr>
          </w:p>
        </w:tc>
        <w:tc>
          <w:tcPr>
            <w:tcW w:w="1283" w:type="dxa"/>
            <w:vMerge/>
            <w:shd w:val="clear" w:color="auto" w:fill="auto"/>
          </w:tcPr>
          <w:p w14:paraId="7E54B368" w14:textId="77777777" w:rsidR="0099650E" w:rsidRPr="003F3B32" w:rsidRDefault="0099650E" w:rsidP="009A4FB6">
            <w:pPr>
              <w:pStyle w:val="TAC"/>
              <w:rPr>
                <w:sz w:val="16"/>
                <w:szCs w:val="16"/>
              </w:rPr>
            </w:pPr>
          </w:p>
        </w:tc>
      </w:tr>
      <w:tr w:rsidR="0099650E" w:rsidRPr="003F3B32" w14:paraId="68FEC58F" w14:textId="77777777" w:rsidTr="009A4FB6">
        <w:trPr>
          <w:trHeight w:val="105"/>
        </w:trPr>
        <w:tc>
          <w:tcPr>
            <w:tcW w:w="1334" w:type="dxa"/>
            <w:vMerge w:val="restart"/>
            <w:shd w:val="clear" w:color="auto" w:fill="auto"/>
          </w:tcPr>
          <w:p w14:paraId="79FDEE69" w14:textId="77777777" w:rsidR="0099650E" w:rsidRPr="003F3B32" w:rsidRDefault="0099650E" w:rsidP="009A4FB6">
            <w:pPr>
              <w:pStyle w:val="TAC"/>
              <w:rPr>
                <w:sz w:val="16"/>
                <w:szCs w:val="16"/>
              </w:rPr>
            </w:pPr>
          </w:p>
        </w:tc>
        <w:tc>
          <w:tcPr>
            <w:tcW w:w="576" w:type="dxa"/>
            <w:vMerge w:val="restart"/>
            <w:shd w:val="clear" w:color="auto" w:fill="auto"/>
          </w:tcPr>
          <w:p w14:paraId="1DB01EA5"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08945405"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3D680082"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59E85A02" w14:textId="77777777" w:rsidR="0099650E" w:rsidRPr="003F3B32" w:rsidRDefault="0099650E" w:rsidP="009A4FB6">
            <w:pPr>
              <w:pStyle w:val="TAC"/>
              <w:rPr>
                <w:sz w:val="16"/>
                <w:szCs w:val="16"/>
              </w:rPr>
            </w:pPr>
          </w:p>
        </w:tc>
        <w:tc>
          <w:tcPr>
            <w:tcW w:w="931" w:type="dxa"/>
            <w:vMerge w:val="restart"/>
            <w:shd w:val="clear" w:color="auto" w:fill="auto"/>
          </w:tcPr>
          <w:p w14:paraId="41D1F650" w14:textId="77777777" w:rsidR="0099650E" w:rsidRPr="003F3B32" w:rsidRDefault="0099650E" w:rsidP="009A4FB6">
            <w:pPr>
              <w:pStyle w:val="TAC"/>
              <w:rPr>
                <w:sz w:val="16"/>
                <w:szCs w:val="16"/>
              </w:rPr>
            </w:pPr>
          </w:p>
        </w:tc>
        <w:tc>
          <w:tcPr>
            <w:tcW w:w="721" w:type="dxa"/>
            <w:vMerge w:val="restart"/>
            <w:shd w:val="clear" w:color="auto" w:fill="auto"/>
          </w:tcPr>
          <w:p w14:paraId="2EE33102" w14:textId="77777777" w:rsidR="0099650E" w:rsidRPr="003F3B32" w:rsidRDefault="0099650E" w:rsidP="009A4FB6">
            <w:pPr>
              <w:pStyle w:val="TAC"/>
              <w:rPr>
                <w:sz w:val="16"/>
                <w:szCs w:val="16"/>
              </w:rPr>
            </w:pPr>
          </w:p>
        </w:tc>
        <w:tc>
          <w:tcPr>
            <w:tcW w:w="1185" w:type="dxa"/>
            <w:shd w:val="clear" w:color="auto" w:fill="auto"/>
          </w:tcPr>
          <w:p w14:paraId="5CDBDA50" w14:textId="77777777" w:rsidR="0099650E" w:rsidRPr="003F3B32" w:rsidRDefault="0099650E" w:rsidP="009A4FB6">
            <w:pPr>
              <w:pStyle w:val="TAC"/>
              <w:rPr>
                <w:sz w:val="16"/>
                <w:szCs w:val="16"/>
              </w:rPr>
            </w:pPr>
            <w:r w:rsidRPr="003F3B32">
              <w:rPr>
                <w:sz w:val="16"/>
                <w:szCs w:val="16"/>
              </w:rPr>
              <w:t>-93.3+TT</w:t>
            </w:r>
          </w:p>
        </w:tc>
        <w:tc>
          <w:tcPr>
            <w:tcW w:w="721" w:type="dxa"/>
            <w:vMerge w:val="restart"/>
            <w:shd w:val="clear" w:color="auto" w:fill="auto"/>
          </w:tcPr>
          <w:p w14:paraId="79531EED" w14:textId="77777777" w:rsidR="0099650E" w:rsidRPr="003F3B32" w:rsidRDefault="0099650E" w:rsidP="009A4FB6">
            <w:pPr>
              <w:pStyle w:val="TAC"/>
              <w:rPr>
                <w:sz w:val="16"/>
                <w:szCs w:val="16"/>
              </w:rPr>
            </w:pPr>
          </w:p>
        </w:tc>
        <w:tc>
          <w:tcPr>
            <w:tcW w:w="721" w:type="dxa"/>
            <w:vMerge w:val="restart"/>
            <w:shd w:val="clear" w:color="auto" w:fill="auto"/>
          </w:tcPr>
          <w:p w14:paraId="04D67192" w14:textId="77777777" w:rsidR="0099650E" w:rsidRPr="003F3B32" w:rsidRDefault="0099650E" w:rsidP="009A4FB6">
            <w:pPr>
              <w:pStyle w:val="TAC"/>
              <w:rPr>
                <w:sz w:val="16"/>
                <w:szCs w:val="16"/>
              </w:rPr>
            </w:pPr>
          </w:p>
        </w:tc>
        <w:tc>
          <w:tcPr>
            <w:tcW w:w="721" w:type="dxa"/>
            <w:vMerge w:val="restart"/>
            <w:shd w:val="clear" w:color="auto" w:fill="auto"/>
          </w:tcPr>
          <w:p w14:paraId="31CFB11A" w14:textId="77777777" w:rsidR="0099650E" w:rsidRPr="003F3B32" w:rsidRDefault="0099650E" w:rsidP="009A4FB6">
            <w:pPr>
              <w:pStyle w:val="TAC"/>
              <w:rPr>
                <w:sz w:val="16"/>
                <w:szCs w:val="16"/>
              </w:rPr>
            </w:pPr>
          </w:p>
        </w:tc>
        <w:tc>
          <w:tcPr>
            <w:tcW w:w="721" w:type="dxa"/>
            <w:vMerge w:val="restart"/>
            <w:shd w:val="clear" w:color="auto" w:fill="auto"/>
          </w:tcPr>
          <w:p w14:paraId="07C9FBBB" w14:textId="77777777" w:rsidR="0099650E" w:rsidRPr="003F3B32" w:rsidRDefault="0099650E" w:rsidP="009A4FB6">
            <w:pPr>
              <w:pStyle w:val="TAC"/>
              <w:rPr>
                <w:sz w:val="16"/>
                <w:szCs w:val="16"/>
              </w:rPr>
            </w:pPr>
          </w:p>
        </w:tc>
        <w:tc>
          <w:tcPr>
            <w:tcW w:w="721" w:type="dxa"/>
            <w:vMerge w:val="restart"/>
            <w:shd w:val="clear" w:color="auto" w:fill="auto"/>
          </w:tcPr>
          <w:p w14:paraId="6ACADAC5" w14:textId="77777777" w:rsidR="0099650E" w:rsidRPr="003F3B32" w:rsidRDefault="0099650E" w:rsidP="009A4FB6">
            <w:pPr>
              <w:pStyle w:val="TAC"/>
              <w:rPr>
                <w:sz w:val="16"/>
                <w:szCs w:val="16"/>
              </w:rPr>
            </w:pPr>
          </w:p>
        </w:tc>
        <w:tc>
          <w:tcPr>
            <w:tcW w:w="721" w:type="dxa"/>
            <w:vMerge w:val="restart"/>
            <w:shd w:val="clear" w:color="auto" w:fill="auto"/>
          </w:tcPr>
          <w:p w14:paraId="0337AD5C" w14:textId="77777777" w:rsidR="0099650E" w:rsidRPr="003F3B32" w:rsidRDefault="0099650E" w:rsidP="009A4FB6">
            <w:pPr>
              <w:pStyle w:val="TAC"/>
              <w:rPr>
                <w:sz w:val="16"/>
                <w:szCs w:val="16"/>
              </w:rPr>
            </w:pPr>
          </w:p>
        </w:tc>
        <w:tc>
          <w:tcPr>
            <w:tcW w:w="721" w:type="dxa"/>
            <w:vMerge w:val="restart"/>
            <w:shd w:val="clear" w:color="auto" w:fill="auto"/>
          </w:tcPr>
          <w:p w14:paraId="0A024438" w14:textId="77777777" w:rsidR="0099650E" w:rsidRPr="003F3B32" w:rsidRDefault="0099650E" w:rsidP="009A4FB6">
            <w:pPr>
              <w:pStyle w:val="TAC"/>
              <w:rPr>
                <w:sz w:val="16"/>
                <w:szCs w:val="16"/>
              </w:rPr>
            </w:pPr>
          </w:p>
        </w:tc>
        <w:tc>
          <w:tcPr>
            <w:tcW w:w="721" w:type="dxa"/>
            <w:vMerge w:val="restart"/>
            <w:shd w:val="clear" w:color="auto" w:fill="auto"/>
          </w:tcPr>
          <w:p w14:paraId="13FFC8C1" w14:textId="77777777" w:rsidR="0099650E" w:rsidRPr="003F3B32" w:rsidRDefault="0099650E" w:rsidP="009A4FB6">
            <w:pPr>
              <w:pStyle w:val="TAC"/>
              <w:rPr>
                <w:sz w:val="16"/>
                <w:szCs w:val="16"/>
              </w:rPr>
            </w:pPr>
          </w:p>
        </w:tc>
        <w:tc>
          <w:tcPr>
            <w:tcW w:w="1283" w:type="dxa"/>
            <w:vMerge w:val="restart"/>
            <w:shd w:val="clear" w:color="auto" w:fill="auto"/>
          </w:tcPr>
          <w:p w14:paraId="56C54541" w14:textId="77777777" w:rsidR="0099650E" w:rsidRPr="003F3B32" w:rsidRDefault="0099650E" w:rsidP="009A4FB6">
            <w:pPr>
              <w:pStyle w:val="TAC"/>
              <w:rPr>
                <w:sz w:val="16"/>
                <w:szCs w:val="16"/>
              </w:rPr>
            </w:pPr>
          </w:p>
        </w:tc>
      </w:tr>
      <w:tr w:rsidR="0099650E" w:rsidRPr="003F3B32" w14:paraId="5C353A45" w14:textId="77777777" w:rsidTr="009A4FB6">
        <w:trPr>
          <w:trHeight w:val="105"/>
        </w:trPr>
        <w:tc>
          <w:tcPr>
            <w:tcW w:w="1334" w:type="dxa"/>
            <w:vMerge/>
            <w:shd w:val="clear" w:color="auto" w:fill="auto"/>
          </w:tcPr>
          <w:p w14:paraId="10EDF989" w14:textId="77777777" w:rsidR="0099650E" w:rsidRPr="003F3B32" w:rsidRDefault="0099650E" w:rsidP="009A4FB6">
            <w:pPr>
              <w:pStyle w:val="TAC"/>
              <w:rPr>
                <w:sz w:val="16"/>
                <w:szCs w:val="16"/>
              </w:rPr>
            </w:pPr>
          </w:p>
        </w:tc>
        <w:tc>
          <w:tcPr>
            <w:tcW w:w="576" w:type="dxa"/>
            <w:vMerge/>
            <w:shd w:val="clear" w:color="auto" w:fill="auto"/>
          </w:tcPr>
          <w:p w14:paraId="148AB68B" w14:textId="77777777" w:rsidR="0099650E" w:rsidRPr="003F3B32" w:rsidRDefault="0099650E" w:rsidP="009A4FB6">
            <w:pPr>
              <w:pStyle w:val="TAC"/>
              <w:rPr>
                <w:sz w:val="16"/>
                <w:szCs w:val="16"/>
                <w:lang w:eastAsia="zh-CN"/>
              </w:rPr>
            </w:pPr>
          </w:p>
        </w:tc>
        <w:tc>
          <w:tcPr>
            <w:tcW w:w="634" w:type="dxa"/>
            <w:vMerge/>
            <w:shd w:val="clear" w:color="auto" w:fill="auto"/>
          </w:tcPr>
          <w:p w14:paraId="2889A7B2" w14:textId="77777777" w:rsidR="0099650E" w:rsidRPr="003F3B32" w:rsidRDefault="0099650E" w:rsidP="009A4FB6">
            <w:pPr>
              <w:pStyle w:val="TAC"/>
              <w:rPr>
                <w:sz w:val="16"/>
                <w:szCs w:val="16"/>
              </w:rPr>
            </w:pPr>
          </w:p>
        </w:tc>
        <w:tc>
          <w:tcPr>
            <w:tcW w:w="576" w:type="dxa"/>
            <w:vMerge/>
            <w:shd w:val="clear" w:color="auto" w:fill="auto"/>
          </w:tcPr>
          <w:p w14:paraId="43F33028" w14:textId="77777777" w:rsidR="0099650E" w:rsidRPr="003F3B32" w:rsidRDefault="0099650E" w:rsidP="009A4FB6">
            <w:pPr>
              <w:pStyle w:val="TAC"/>
              <w:rPr>
                <w:sz w:val="16"/>
                <w:szCs w:val="16"/>
              </w:rPr>
            </w:pPr>
          </w:p>
        </w:tc>
        <w:tc>
          <w:tcPr>
            <w:tcW w:w="1270" w:type="dxa"/>
            <w:vMerge/>
            <w:shd w:val="clear" w:color="auto" w:fill="auto"/>
          </w:tcPr>
          <w:p w14:paraId="638B35DC" w14:textId="77777777" w:rsidR="0099650E" w:rsidRPr="003F3B32" w:rsidRDefault="0099650E" w:rsidP="009A4FB6">
            <w:pPr>
              <w:pStyle w:val="TAC"/>
              <w:rPr>
                <w:sz w:val="16"/>
                <w:szCs w:val="16"/>
              </w:rPr>
            </w:pPr>
          </w:p>
        </w:tc>
        <w:tc>
          <w:tcPr>
            <w:tcW w:w="931" w:type="dxa"/>
            <w:vMerge/>
            <w:shd w:val="clear" w:color="auto" w:fill="auto"/>
          </w:tcPr>
          <w:p w14:paraId="6E9E3620" w14:textId="77777777" w:rsidR="0099650E" w:rsidRPr="003F3B32" w:rsidRDefault="0099650E" w:rsidP="009A4FB6">
            <w:pPr>
              <w:pStyle w:val="TAC"/>
              <w:rPr>
                <w:sz w:val="16"/>
                <w:szCs w:val="16"/>
              </w:rPr>
            </w:pPr>
          </w:p>
        </w:tc>
        <w:tc>
          <w:tcPr>
            <w:tcW w:w="721" w:type="dxa"/>
            <w:vMerge/>
            <w:shd w:val="clear" w:color="auto" w:fill="auto"/>
          </w:tcPr>
          <w:p w14:paraId="468F5778" w14:textId="77777777" w:rsidR="0099650E" w:rsidRPr="003F3B32" w:rsidRDefault="0099650E" w:rsidP="009A4FB6">
            <w:pPr>
              <w:pStyle w:val="TAC"/>
              <w:rPr>
                <w:sz w:val="16"/>
                <w:szCs w:val="16"/>
              </w:rPr>
            </w:pPr>
          </w:p>
        </w:tc>
        <w:tc>
          <w:tcPr>
            <w:tcW w:w="1185" w:type="dxa"/>
            <w:shd w:val="clear" w:color="auto" w:fill="auto"/>
          </w:tcPr>
          <w:p w14:paraId="041B7B87" w14:textId="77777777" w:rsidR="0099650E" w:rsidRPr="003F3B32" w:rsidRDefault="0099650E" w:rsidP="009A4FB6">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2D5E90DB" w14:textId="77777777" w:rsidR="0099650E" w:rsidRPr="003F3B32" w:rsidRDefault="0099650E" w:rsidP="009A4FB6">
            <w:pPr>
              <w:pStyle w:val="TAC"/>
              <w:rPr>
                <w:sz w:val="16"/>
                <w:szCs w:val="16"/>
              </w:rPr>
            </w:pPr>
          </w:p>
        </w:tc>
        <w:tc>
          <w:tcPr>
            <w:tcW w:w="721" w:type="dxa"/>
            <w:vMerge/>
            <w:shd w:val="clear" w:color="auto" w:fill="auto"/>
          </w:tcPr>
          <w:p w14:paraId="1FE7FED9" w14:textId="77777777" w:rsidR="0099650E" w:rsidRPr="003F3B32" w:rsidRDefault="0099650E" w:rsidP="009A4FB6">
            <w:pPr>
              <w:pStyle w:val="TAC"/>
              <w:rPr>
                <w:sz w:val="16"/>
                <w:szCs w:val="16"/>
              </w:rPr>
            </w:pPr>
          </w:p>
        </w:tc>
        <w:tc>
          <w:tcPr>
            <w:tcW w:w="721" w:type="dxa"/>
            <w:vMerge/>
            <w:shd w:val="clear" w:color="auto" w:fill="auto"/>
          </w:tcPr>
          <w:p w14:paraId="222883C8" w14:textId="77777777" w:rsidR="0099650E" w:rsidRPr="003F3B32" w:rsidRDefault="0099650E" w:rsidP="009A4FB6">
            <w:pPr>
              <w:pStyle w:val="TAC"/>
              <w:rPr>
                <w:sz w:val="16"/>
                <w:szCs w:val="16"/>
              </w:rPr>
            </w:pPr>
          </w:p>
        </w:tc>
        <w:tc>
          <w:tcPr>
            <w:tcW w:w="721" w:type="dxa"/>
            <w:vMerge/>
            <w:shd w:val="clear" w:color="auto" w:fill="auto"/>
          </w:tcPr>
          <w:p w14:paraId="075444EF" w14:textId="77777777" w:rsidR="0099650E" w:rsidRPr="003F3B32" w:rsidRDefault="0099650E" w:rsidP="009A4FB6">
            <w:pPr>
              <w:pStyle w:val="TAC"/>
              <w:rPr>
                <w:sz w:val="16"/>
                <w:szCs w:val="16"/>
              </w:rPr>
            </w:pPr>
          </w:p>
        </w:tc>
        <w:tc>
          <w:tcPr>
            <w:tcW w:w="721" w:type="dxa"/>
            <w:vMerge/>
            <w:shd w:val="clear" w:color="auto" w:fill="auto"/>
          </w:tcPr>
          <w:p w14:paraId="46E53DEB" w14:textId="77777777" w:rsidR="0099650E" w:rsidRPr="003F3B32" w:rsidRDefault="0099650E" w:rsidP="009A4FB6">
            <w:pPr>
              <w:pStyle w:val="TAC"/>
              <w:rPr>
                <w:sz w:val="16"/>
                <w:szCs w:val="16"/>
              </w:rPr>
            </w:pPr>
          </w:p>
        </w:tc>
        <w:tc>
          <w:tcPr>
            <w:tcW w:w="721" w:type="dxa"/>
            <w:vMerge/>
            <w:shd w:val="clear" w:color="auto" w:fill="auto"/>
          </w:tcPr>
          <w:p w14:paraId="638549F1" w14:textId="77777777" w:rsidR="0099650E" w:rsidRPr="003F3B32" w:rsidRDefault="0099650E" w:rsidP="009A4FB6">
            <w:pPr>
              <w:pStyle w:val="TAC"/>
              <w:rPr>
                <w:sz w:val="16"/>
                <w:szCs w:val="16"/>
              </w:rPr>
            </w:pPr>
          </w:p>
        </w:tc>
        <w:tc>
          <w:tcPr>
            <w:tcW w:w="721" w:type="dxa"/>
            <w:vMerge/>
            <w:shd w:val="clear" w:color="auto" w:fill="auto"/>
          </w:tcPr>
          <w:p w14:paraId="0B72A022" w14:textId="77777777" w:rsidR="0099650E" w:rsidRPr="003F3B32" w:rsidRDefault="0099650E" w:rsidP="009A4FB6">
            <w:pPr>
              <w:pStyle w:val="TAC"/>
              <w:rPr>
                <w:sz w:val="16"/>
                <w:szCs w:val="16"/>
              </w:rPr>
            </w:pPr>
          </w:p>
        </w:tc>
        <w:tc>
          <w:tcPr>
            <w:tcW w:w="721" w:type="dxa"/>
            <w:vMerge/>
            <w:shd w:val="clear" w:color="auto" w:fill="auto"/>
          </w:tcPr>
          <w:p w14:paraId="4775FC50" w14:textId="77777777" w:rsidR="0099650E" w:rsidRPr="003F3B32" w:rsidRDefault="0099650E" w:rsidP="009A4FB6">
            <w:pPr>
              <w:pStyle w:val="TAC"/>
              <w:rPr>
                <w:sz w:val="16"/>
                <w:szCs w:val="16"/>
              </w:rPr>
            </w:pPr>
          </w:p>
        </w:tc>
        <w:tc>
          <w:tcPr>
            <w:tcW w:w="1283" w:type="dxa"/>
            <w:vMerge/>
            <w:shd w:val="clear" w:color="auto" w:fill="auto"/>
          </w:tcPr>
          <w:p w14:paraId="145D593D" w14:textId="77777777" w:rsidR="0099650E" w:rsidRPr="003F3B32" w:rsidRDefault="0099650E" w:rsidP="009A4FB6">
            <w:pPr>
              <w:pStyle w:val="TAC"/>
              <w:rPr>
                <w:sz w:val="16"/>
                <w:szCs w:val="16"/>
              </w:rPr>
            </w:pPr>
          </w:p>
        </w:tc>
      </w:tr>
      <w:tr w:rsidR="0099650E" w:rsidRPr="003F3B32" w14:paraId="465F8543" w14:textId="77777777" w:rsidTr="009A4FB6">
        <w:trPr>
          <w:trHeight w:val="105"/>
        </w:trPr>
        <w:tc>
          <w:tcPr>
            <w:tcW w:w="1334" w:type="dxa"/>
            <w:vMerge w:val="restart"/>
            <w:shd w:val="clear" w:color="auto" w:fill="auto"/>
          </w:tcPr>
          <w:p w14:paraId="0109635B" w14:textId="77777777" w:rsidR="0099650E" w:rsidRPr="003F3B32" w:rsidRDefault="0099650E" w:rsidP="009A4FB6">
            <w:pPr>
              <w:pStyle w:val="TAC"/>
              <w:rPr>
                <w:sz w:val="16"/>
                <w:szCs w:val="16"/>
              </w:rPr>
            </w:pPr>
          </w:p>
        </w:tc>
        <w:tc>
          <w:tcPr>
            <w:tcW w:w="576" w:type="dxa"/>
            <w:vMerge w:val="restart"/>
            <w:shd w:val="clear" w:color="auto" w:fill="auto"/>
          </w:tcPr>
          <w:p w14:paraId="603537F4"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74B077AF"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30EC7D65" w14:textId="77777777" w:rsidR="0099650E" w:rsidRPr="003F3B32" w:rsidRDefault="0099650E" w:rsidP="009A4FB6">
            <w:pPr>
              <w:pStyle w:val="TAC"/>
              <w:rPr>
                <w:sz w:val="16"/>
                <w:szCs w:val="16"/>
              </w:rPr>
            </w:pPr>
            <w:r w:rsidRPr="003F3B32">
              <w:rPr>
                <w:sz w:val="16"/>
                <w:szCs w:val="16"/>
                <w:lang w:eastAsia="zh-CN"/>
              </w:rPr>
              <w:t>30</w:t>
            </w:r>
          </w:p>
        </w:tc>
        <w:tc>
          <w:tcPr>
            <w:tcW w:w="1270" w:type="dxa"/>
            <w:vMerge w:val="restart"/>
            <w:shd w:val="clear" w:color="auto" w:fill="auto"/>
          </w:tcPr>
          <w:p w14:paraId="7B93593D" w14:textId="77777777" w:rsidR="0099650E" w:rsidRPr="003F3B32" w:rsidRDefault="0099650E" w:rsidP="009A4FB6">
            <w:pPr>
              <w:pStyle w:val="TAC"/>
              <w:rPr>
                <w:sz w:val="16"/>
                <w:szCs w:val="16"/>
              </w:rPr>
            </w:pPr>
          </w:p>
        </w:tc>
        <w:tc>
          <w:tcPr>
            <w:tcW w:w="931" w:type="dxa"/>
            <w:vMerge w:val="restart"/>
            <w:shd w:val="clear" w:color="auto" w:fill="auto"/>
          </w:tcPr>
          <w:p w14:paraId="5ED37949" w14:textId="77777777" w:rsidR="0099650E" w:rsidRPr="003F3B32" w:rsidRDefault="0099650E" w:rsidP="009A4FB6">
            <w:pPr>
              <w:pStyle w:val="TAC"/>
              <w:rPr>
                <w:sz w:val="16"/>
                <w:szCs w:val="16"/>
              </w:rPr>
            </w:pPr>
          </w:p>
        </w:tc>
        <w:tc>
          <w:tcPr>
            <w:tcW w:w="721" w:type="dxa"/>
            <w:vMerge w:val="restart"/>
            <w:shd w:val="clear" w:color="auto" w:fill="auto"/>
          </w:tcPr>
          <w:p w14:paraId="71E0D6BC" w14:textId="77777777" w:rsidR="0099650E" w:rsidRPr="003F3B32" w:rsidRDefault="0099650E" w:rsidP="009A4FB6">
            <w:pPr>
              <w:pStyle w:val="TAC"/>
              <w:rPr>
                <w:sz w:val="16"/>
                <w:szCs w:val="16"/>
              </w:rPr>
            </w:pPr>
          </w:p>
        </w:tc>
        <w:tc>
          <w:tcPr>
            <w:tcW w:w="1185" w:type="dxa"/>
            <w:vMerge w:val="restart"/>
            <w:shd w:val="clear" w:color="auto" w:fill="auto"/>
          </w:tcPr>
          <w:p w14:paraId="599AD5BE" w14:textId="77777777" w:rsidR="0099650E" w:rsidRPr="003F3B32" w:rsidRDefault="0099650E" w:rsidP="009A4FB6">
            <w:pPr>
              <w:pStyle w:val="TAC"/>
              <w:rPr>
                <w:sz w:val="16"/>
                <w:szCs w:val="16"/>
              </w:rPr>
            </w:pPr>
          </w:p>
        </w:tc>
        <w:tc>
          <w:tcPr>
            <w:tcW w:w="721" w:type="dxa"/>
            <w:vMerge w:val="restart"/>
            <w:shd w:val="clear" w:color="auto" w:fill="auto"/>
          </w:tcPr>
          <w:p w14:paraId="2406C626" w14:textId="77777777" w:rsidR="0099650E" w:rsidRPr="003F3B32" w:rsidRDefault="0099650E" w:rsidP="009A4FB6">
            <w:pPr>
              <w:pStyle w:val="TAC"/>
              <w:rPr>
                <w:sz w:val="16"/>
                <w:szCs w:val="16"/>
              </w:rPr>
            </w:pPr>
          </w:p>
        </w:tc>
        <w:tc>
          <w:tcPr>
            <w:tcW w:w="721" w:type="dxa"/>
            <w:vMerge w:val="restart"/>
            <w:shd w:val="clear" w:color="auto" w:fill="auto"/>
          </w:tcPr>
          <w:p w14:paraId="32EC5767" w14:textId="77777777" w:rsidR="0099650E" w:rsidRPr="003F3B32" w:rsidRDefault="0099650E" w:rsidP="009A4FB6">
            <w:pPr>
              <w:pStyle w:val="TAC"/>
              <w:rPr>
                <w:sz w:val="16"/>
                <w:szCs w:val="16"/>
              </w:rPr>
            </w:pPr>
          </w:p>
        </w:tc>
        <w:tc>
          <w:tcPr>
            <w:tcW w:w="721" w:type="dxa"/>
            <w:vMerge w:val="restart"/>
            <w:shd w:val="clear" w:color="auto" w:fill="auto"/>
          </w:tcPr>
          <w:p w14:paraId="2FE1DBB7" w14:textId="77777777" w:rsidR="0099650E" w:rsidRPr="003F3B32" w:rsidRDefault="0099650E" w:rsidP="009A4FB6">
            <w:pPr>
              <w:pStyle w:val="TAC"/>
              <w:rPr>
                <w:sz w:val="16"/>
                <w:szCs w:val="16"/>
              </w:rPr>
            </w:pPr>
          </w:p>
        </w:tc>
        <w:tc>
          <w:tcPr>
            <w:tcW w:w="721" w:type="dxa"/>
            <w:vMerge w:val="restart"/>
            <w:shd w:val="clear" w:color="auto" w:fill="auto"/>
          </w:tcPr>
          <w:p w14:paraId="06B6D865" w14:textId="77777777" w:rsidR="0099650E" w:rsidRPr="003F3B32" w:rsidRDefault="0099650E" w:rsidP="009A4FB6">
            <w:pPr>
              <w:pStyle w:val="TAC"/>
              <w:rPr>
                <w:sz w:val="16"/>
                <w:szCs w:val="16"/>
              </w:rPr>
            </w:pPr>
          </w:p>
        </w:tc>
        <w:tc>
          <w:tcPr>
            <w:tcW w:w="721" w:type="dxa"/>
            <w:vMerge w:val="restart"/>
            <w:shd w:val="clear" w:color="auto" w:fill="auto"/>
          </w:tcPr>
          <w:p w14:paraId="2F985729" w14:textId="77777777" w:rsidR="0099650E" w:rsidRPr="003F3B32" w:rsidRDefault="0099650E" w:rsidP="009A4FB6">
            <w:pPr>
              <w:pStyle w:val="TAC"/>
              <w:rPr>
                <w:sz w:val="16"/>
                <w:szCs w:val="16"/>
              </w:rPr>
            </w:pPr>
          </w:p>
        </w:tc>
        <w:tc>
          <w:tcPr>
            <w:tcW w:w="721" w:type="dxa"/>
            <w:vMerge w:val="restart"/>
            <w:shd w:val="clear" w:color="auto" w:fill="auto"/>
          </w:tcPr>
          <w:p w14:paraId="025489C7" w14:textId="77777777" w:rsidR="0099650E" w:rsidRPr="003F3B32" w:rsidRDefault="0099650E" w:rsidP="009A4FB6">
            <w:pPr>
              <w:pStyle w:val="TAC"/>
              <w:rPr>
                <w:sz w:val="16"/>
                <w:szCs w:val="16"/>
              </w:rPr>
            </w:pPr>
          </w:p>
        </w:tc>
        <w:tc>
          <w:tcPr>
            <w:tcW w:w="721" w:type="dxa"/>
            <w:vMerge w:val="restart"/>
            <w:shd w:val="clear" w:color="auto" w:fill="auto"/>
          </w:tcPr>
          <w:p w14:paraId="00364E85" w14:textId="77777777" w:rsidR="0099650E" w:rsidRPr="003F3B32" w:rsidRDefault="0099650E" w:rsidP="009A4FB6">
            <w:pPr>
              <w:pStyle w:val="TAC"/>
              <w:rPr>
                <w:sz w:val="16"/>
                <w:szCs w:val="16"/>
              </w:rPr>
            </w:pPr>
          </w:p>
        </w:tc>
        <w:tc>
          <w:tcPr>
            <w:tcW w:w="721" w:type="dxa"/>
            <w:vMerge w:val="restart"/>
            <w:shd w:val="clear" w:color="auto" w:fill="auto"/>
          </w:tcPr>
          <w:p w14:paraId="3E6EF2C6" w14:textId="77777777" w:rsidR="0099650E" w:rsidRPr="003F3B32" w:rsidRDefault="0099650E" w:rsidP="009A4FB6">
            <w:pPr>
              <w:pStyle w:val="TAC"/>
              <w:rPr>
                <w:sz w:val="16"/>
                <w:szCs w:val="16"/>
              </w:rPr>
            </w:pPr>
          </w:p>
        </w:tc>
        <w:tc>
          <w:tcPr>
            <w:tcW w:w="1283" w:type="dxa"/>
            <w:shd w:val="clear" w:color="auto" w:fill="auto"/>
          </w:tcPr>
          <w:p w14:paraId="41647815" w14:textId="77777777" w:rsidR="0099650E" w:rsidRPr="003F3B32" w:rsidRDefault="0099650E" w:rsidP="009A4FB6">
            <w:pPr>
              <w:pStyle w:val="TAC"/>
              <w:rPr>
                <w:sz w:val="16"/>
                <w:szCs w:val="16"/>
              </w:rPr>
            </w:pPr>
            <w:r w:rsidRPr="003F3B32">
              <w:rPr>
                <w:sz w:val="16"/>
                <w:szCs w:val="16"/>
                <w:lang w:eastAsia="zh-CN"/>
              </w:rPr>
              <w:t>-85.1 +13.8+TT</w:t>
            </w:r>
          </w:p>
        </w:tc>
      </w:tr>
      <w:tr w:rsidR="0099650E" w:rsidRPr="003F3B32" w14:paraId="014AF881" w14:textId="77777777" w:rsidTr="009A4FB6">
        <w:trPr>
          <w:trHeight w:val="105"/>
        </w:trPr>
        <w:tc>
          <w:tcPr>
            <w:tcW w:w="1334" w:type="dxa"/>
            <w:vMerge/>
            <w:shd w:val="clear" w:color="auto" w:fill="auto"/>
          </w:tcPr>
          <w:p w14:paraId="598827B1" w14:textId="77777777" w:rsidR="0099650E" w:rsidRPr="003F3B32" w:rsidRDefault="0099650E" w:rsidP="009A4FB6">
            <w:pPr>
              <w:pStyle w:val="TAC"/>
              <w:rPr>
                <w:sz w:val="16"/>
                <w:szCs w:val="16"/>
              </w:rPr>
            </w:pPr>
          </w:p>
        </w:tc>
        <w:tc>
          <w:tcPr>
            <w:tcW w:w="576" w:type="dxa"/>
            <w:vMerge/>
            <w:shd w:val="clear" w:color="auto" w:fill="auto"/>
          </w:tcPr>
          <w:p w14:paraId="57678EA9" w14:textId="77777777" w:rsidR="0099650E" w:rsidRPr="003F3B32" w:rsidRDefault="0099650E" w:rsidP="009A4FB6">
            <w:pPr>
              <w:pStyle w:val="TAC"/>
              <w:rPr>
                <w:sz w:val="16"/>
                <w:szCs w:val="16"/>
                <w:lang w:eastAsia="zh-CN"/>
              </w:rPr>
            </w:pPr>
          </w:p>
        </w:tc>
        <w:tc>
          <w:tcPr>
            <w:tcW w:w="634" w:type="dxa"/>
            <w:vMerge/>
            <w:shd w:val="clear" w:color="auto" w:fill="auto"/>
          </w:tcPr>
          <w:p w14:paraId="3AD8CFAC" w14:textId="77777777" w:rsidR="0099650E" w:rsidRPr="003F3B32" w:rsidRDefault="0099650E" w:rsidP="009A4FB6">
            <w:pPr>
              <w:pStyle w:val="TAC"/>
              <w:rPr>
                <w:sz w:val="16"/>
                <w:szCs w:val="16"/>
              </w:rPr>
            </w:pPr>
          </w:p>
        </w:tc>
        <w:tc>
          <w:tcPr>
            <w:tcW w:w="576" w:type="dxa"/>
            <w:vMerge/>
            <w:shd w:val="clear" w:color="auto" w:fill="auto"/>
          </w:tcPr>
          <w:p w14:paraId="2AA3D101" w14:textId="77777777" w:rsidR="0099650E" w:rsidRPr="003F3B32" w:rsidRDefault="0099650E" w:rsidP="009A4FB6">
            <w:pPr>
              <w:pStyle w:val="TAC"/>
              <w:rPr>
                <w:sz w:val="16"/>
                <w:szCs w:val="16"/>
              </w:rPr>
            </w:pPr>
          </w:p>
        </w:tc>
        <w:tc>
          <w:tcPr>
            <w:tcW w:w="1270" w:type="dxa"/>
            <w:vMerge/>
            <w:shd w:val="clear" w:color="auto" w:fill="auto"/>
          </w:tcPr>
          <w:p w14:paraId="6995CCD5" w14:textId="77777777" w:rsidR="0099650E" w:rsidRPr="003F3B32" w:rsidRDefault="0099650E" w:rsidP="009A4FB6">
            <w:pPr>
              <w:pStyle w:val="TAC"/>
              <w:rPr>
                <w:sz w:val="16"/>
                <w:szCs w:val="16"/>
              </w:rPr>
            </w:pPr>
          </w:p>
        </w:tc>
        <w:tc>
          <w:tcPr>
            <w:tcW w:w="931" w:type="dxa"/>
            <w:vMerge/>
            <w:shd w:val="clear" w:color="auto" w:fill="auto"/>
          </w:tcPr>
          <w:p w14:paraId="32DFED6F" w14:textId="77777777" w:rsidR="0099650E" w:rsidRPr="003F3B32" w:rsidRDefault="0099650E" w:rsidP="009A4FB6">
            <w:pPr>
              <w:pStyle w:val="TAC"/>
              <w:rPr>
                <w:sz w:val="16"/>
                <w:szCs w:val="16"/>
              </w:rPr>
            </w:pPr>
          </w:p>
        </w:tc>
        <w:tc>
          <w:tcPr>
            <w:tcW w:w="721" w:type="dxa"/>
            <w:vMerge/>
            <w:shd w:val="clear" w:color="auto" w:fill="auto"/>
          </w:tcPr>
          <w:p w14:paraId="53A47DEF" w14:textId="77777777" w:rsidR="0099650E" w:rsidRPr="003F3B32" w:rsidRDefault="0099650E" w:rsidP="009A4FB6">
            <w:pPr>
              <w:pStyle w:val="TAC"/>
              <w:rPr>
                <w:sz w:val="16"/>
                <w:szCs w:val="16"/>
              </w:rPr>
            </w:pPr>
          </w:p>
        </w:tc>
        <w:tc>
          <w:tcPr>
            <w:tcW w:w="1185" w:type="dxa"/>
            <w:vMerge/>
            <w:shd w:val="clear" w:color="auto" w:fill="auto"/>
          </w:tcPr>
          <w:p w14:paraId="68802605" w14:textId="77777777" w:rsidR="0099650E" w:rsidRPr="003F3B32" w:rsidRDefault="0099650E" w:rsidP="009A4FB6">
            <w:pPr>
              <w:pStyle w:val="TAC"/>
              <w:rPr>
                <w:sz w:val="16"/>
                <w:szCs w:val="16"/>
              </w:rPr>
            </w:pPr>
          </w:p>
        </w:tc>
        <w:tc>
          <w:tcPr>
            <w:tcW w:w="721" w:type="dxa"/>
            <w:vMerge/>
            <w:shd w:val="clear" w:color="auto" w:fill="auto"/>
          </w:tcPr>
          <w:p w14:paraId="173F72BF" w14:textId="77777777" w:rsidR="0099650E" w:rsidRPr="003F3B32" w:rsidRDefault="0099650E" w:rsidP="009A4FB6">
            <w:pPr>
              <w:pStyle w:val="TAC"/>
              <w:rPr>
                <w:sz w:val="16"/>
                <w:szCs w:val="16"/>
              </w:rPr>
            </w:pPr>
          </w:p>
        </w:tc>
        <w:tc>
          <w:tcPr>
            <w:tcW w:w="721" w:type="dxa"/>
            <w:vMerge/>
            <w:shd w:val="clear" w:color="auto" w:fill="auto"/>
          </w:tcPr>
          <w:p w14:paraId="7821D68F" w14:textId="77777777" w:rsidR="0099650E" w:rsidRPr="003F3B32" w:rsidRDefault="0099650E" w:rsidP="009A4FB6">
            <w:pPr>
              <w:pStyle w:val="TAC"/>
              <w:rPr>
                <w:sz w:val="16"/>
                <w:szCs w:val="16"/>
              </w:rPr>
            </w:pPr>
          </w:p>
        </w:tc>
        <w:tc>
          <w:tcPr>
            <w:tcW w:w="721" w:type="dxa"/>
            <w:vMerge/>
            <w:shd w:val="clear" w:color="auto" w:fill="auto"/>
          </w:tcPr>
          <w:p w14:paraId="45312F99" w14:textId="77777777" w:rsidR="0099650E" w:rsidRPr="003F3B32" w:rsidRDefault="0099650E" w:rsidP="009A4FB6">
            <w:pPr>
              <w:pStyle w:val="TAC"/>
              <w:rPr>
                <w:sz w:val="16"/>
                <w:szCs w:val="16"/>
              </w:rPr>
            </w:pPr>
          </w:p>
        </w:tc>
        <w:tc>
          <w:tcPr>
            <w:tcW w:w="721" w:type="dxa"/>
            <w:vMerge/>
            <w:shd w:val="clear" w:color="auto" w:fill="auto"/>
          </w:tcPr>
          <w:p w14:paraId="0AFBDFF8" w14:textId="77777777" w:rsidR="0099650E" w:rsidRPr="003F3B32" w:rsidRDefault="0099650E" w:rsidP="009A4FB6">
            <w:pPr>
              <w:pStyle w:val="TAC"/>
              <w:rPr>
                <w:sz w:val="16"/>
                <w:szCs w:val="16"/>
              </w:rPr>
            </w:pPr>
          </w:p>
        </w:tc>
        <w:tc>
          <w:tcPr>
            <w:tcW w:w="721" w:type="dxa"/>
            <w:vMerge/>
            <w:shd w:val="clear" w:color="auto" w:fill="auto"/>
          </w:tcPr>
          <w:p w14:paraId="7BCBE955" w14:textId="77777777" w:rsidR="0099650E" w:rsidRPr="003F3B32" w:rsidRDefault="0099650E" w:rsidP="009A4FB6">
            <w:pPr>
              <w:pStyle w:val="TAC"/>
              <w:rPr>
                <w:sz w:val="16"/>
                <w:szCs w:val="16"/>
              </w:rPr>
            </w:pPr>
          </w:p>
        </w:tc>
        <w:tc>
          <w:tcPr>
            <w:tcW w:w="721" w:type="dxa"/>
            <w:vMerge/>
            <w:shd w:val="clear" w:color="auto" w:fill="auto"/>
          </w:tcPr>
          <w:p w14:paraId="58C36394" w14:textId="77777777" w:rsidR="0099650E" w:rsidRPr="003F3B32" w:rsidRDefault="0099650E" w:rsidP="009A4FB6">
            <w:pPr>
              <w:pStyle w:val="TAC"/>
              <w:rPr>
                <w:sz w:val="16"/>
                <w:szCs w:val="16"/>
              </w:rPr>
            </w:pPr>
          </w:p>
        </w:tc>
        <w:tc>
          <w:tcPr>
            <w:tcW w:w="721" w:type="dxa"/>
            <w:vMerge/>
            <w:shd w:val="clear" w:color="auto" w:fill="auto"/>
          </w:tcPr>
          <w:p w14:paraId="5AD00ECA" w14:textId="77777777" w:rsidR="0099650E" w:rsidRPr="003F3B32" w:rsidRDefault="0099650E" w:rsidP="009A4FB6">
            <w:pPr>
              <w:pStyle w:val="TAC"/>
              <w:rPr>
                <w:sz w:val="16"/>
                <w:szCs w:val="16"/>
              </w:rPr>
            </w:pPr>
          </w:p>
        </w:tc>
        <w:tc>
          <w:tcPr>
            <w:tcW w:w="721" w:type="dxa"/>
            <w:vMerge/>
            <w:shd w:val="clear" w:color="auto" w:fill="auto"/>
          </w:tcPr>
          <w:p w14:paraId="7AD4360B" w14:textId="77777777" w:rsidR="0099650E" w:rsidRPr="003F3B32" w:rsidRDefault="0099650E" w:rsidP="009A4FB6">
            <w:pPr>
              <w:pStyle w:val="TAC"/>
              <w:rPr>
                <w:sz w:val="16"/>
                <w:szCs w:val="16"/>
              </w:rPr>
            </w:pPr>
          </w:p>
        </w:tc>
        <w:tc>
          <w:tcPr>
            <w:tcW w:w="1283" w:type="dxa"/>
            <w:shd w:val="clear" w:color="auto" w:fill="auto"/>
          </w:tcPr>
          <w:p w14:paraId="3A2A3BF5" w14:textId="77777777" w:rsidR="0099650E" w:rsidRPr="003F3B32" w:rsidRDefault="0099650E" w:rsidP="009A4FB6">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99650E" w:rsidRPr="003F3B32" w14:paraId="1804CA34" w14:textId="77777777" w:rsidTr="009A4FB6">
        <w:trPr>
          <w:trHeight w:val="105"/>
        </w:trPr>
        <w:tc>
          <w:tcPr>
            <w:tcW w:w="1334" w:type="dxa"/>
            <w:vMerge w:val="restart"/>
            <w:shd w:val="clear" w:color="auto" w:fill="auto"/>
          </w:tcPr>
          <w:p w14:paraId="342C1FD1" w14:textId="77777777" w:rsidR="0099650E" w:rsidRPr="003F3B32" w:rsidRDefault="0099650E" w:rsidP="009A4FB6">
            <w:pPr>
              <w:pStyle w:val="TAC"/>
              <w:rPr>
                <w:sz w:val="16"/>
                <w:szCs w:val="16"/>
              </w:rPr>
            </w:pPr>
            <w:r w:rsidRPr="003F3B32">
              <w:rPr>
                <w:bCs/>
                <w:sz w:val="16"/>
                <w:szCs w:val="16"/>
              </w:rPr>
              <w:t>CA_n66A-n77A</w:t>
            </w:r>
          </w:p>
        </w:tc>
        <w:tc>
          <w:tcPr>
            <w:tcW w:w="576" w:type="dxa"/>
            <w:vMerge w:val="restart"/>
            <w:shd w:val="clear" w:color="auto" w:fill="auto"/>
          </w:tcPr>
          <w:p w14:paraId="1BCD5C30"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tcPr>
          <w:p w14:paraId="30565273"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7AA5E006"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4890515C" w14:textId="77777777" w:rsidR="0099650E" w:rsidRPr="003F3B32" w:rsidRDefault="0099650E" w:rsidP="009A4FB6">
            <w:pPr>
              <w:pStyle w:val="TAC"/>
              <w:rPr>
                <w:sz w:val="16"/>
                <w:szCs w:val="16"/>
              </w:rPr>
            </w:pPr>
            <w:r w:rsidRPr="003F3B32">
              <w:rPr>
                <w:sz w:val="16"/>
                <w:szCs w:val="16"/>
              </w:rPr>
              <w:t>-99.5+TT</w:t>
            </w:r>
          </w:p>
        </w:tc>
        <w:tc>
          <w:tcPr>
            <w:tcW w:w="931" w:type="dxa"/>
            <w:vMerge w:val="restart"/>
            <w:shd w:val="clear" w:color="auto" w:fill="auto"/>
          </w:tcPr>
          <w:p w14:paraId="638E0C5D" w14:textId="77777777" w:rsidR="0099650E" w:rsidRPr="003F3B32" w:rsidRDefault="0099650E" w:rsidP="009A4FB6">
            <w:pPr>
              <w:pStyle w:val="TAC"/>
              <w:rPr>
                <w:sz w:val="16"/>
                <w:szCs w:val="16"/>
              </w:rPr>
            </w:pPr>
          </w:p>
        </w:tc>
        <w:tc>
          <w:tcPr>
            <w:tcW w:w="721" w:type="dxa"/>
            <w:vMerge w:val="restart"/>
            <w:shd w:val="clear" w:color="auto" w:fill="auto"/>
          </w:tcPr>
          <w:p w14:paraId="5B7D32BC" w14:textId="77777777" w:rsidR="0099650E" w:rsidRPr="003F3B32" w:rsidRDefault="0099650E" w:rsidP="009A4FB6">
            <w:pPr>
              <w:pStyle w:val="TAC"/>
              <w:rPr>
                <w:sz w:val="16"/>
                <w:szCs w:val="16"/>
              </w:rPr>
            </w:pPr>
          </w:p>
        </w:tc>
        <w:tc>
          <w:tcPr>
            <w:tcW w:w="1185" w:type="dxa"/>
            <w:vMerge w:val="restart"/>
            <w:shd w:val="clear" w:color="auto" w:fill="auto"/>
          </w:tcPr>
          <w:p w14:paraId="6D10462A" w14:textId="77777777" w:rsidR="0099650E" w:rsidRPr="003F3B32" w:rsidRDefault="0099650E" w:rsidP="009A4FB6">
            <w:pPr>
              <w:pStyle w:val="TAC"/>
              <w:rPr>
                <w:sz w:val="16"/>
                <w:szCs w:val="16"/>
              </w:rPr>
            </w:pPr>
          </w:p>
        </w:tc>
        <w:tc>
          <w:tcPr>
            <w:tcW w:w="721" w:type="dxa"/>
            <w:vMerge w:val="restart"/>
            <w:shd w:val="clear" w:color="auto" w:fill="auto"/>
          </w:tcPr>
          <w:p w14:paraId="24609A5E" w14:textId="77777777" w:rsidR="0099650E" w:rsidRPr="003F3B32" w:rsidRDefault="0099650E" w:rsidP="009A4FB6">
            <w:pPr>
              <w:pStyle w:val="TAC"/>
              <w:rPr>
                <w:sz w:val="16"/>
                <w:szCs w:val="16"/>
              </w:rPr>
            </w:pPr>
          </w:p>
        </w:tc>
        <w:tc>
          <w:tcPr>
            <w:tcW w:w="721" w:type="dxa"/>
            <w:vMerge w:val="restart"/>
            <w:shd w:val="clear" w:color="auto" w:fill="auto"/>
          </w:tcPr>
          <w:p w14:paraId="290ECB36" w14:textId="77777777" w:rsidR="0099650E" w:rsidRPr="003F3B32" w:rsidRDefault="0099650E" w:rsidP="009A4FB6">
            <w:pPr>
              <w:pStyle w:val="TAC"/>
              <w:rPr>
                <w:sz w:val="16"/>
                <w:szCs w:val="16"/>
              </w:rPr>
            </w:pPr>
          </w:p>
        </w:tc>
        <w:tc>
          <w:tcPr>
            <w:tcW w:w="721" w:type="dxa"/>
            <w:vMerge w:val="restart"/>
            <w:shd w:val="clear" w:color="auto" w:fill="auto"/>
          </w:tcPr>
          <w:p w14:paraId="37969FE6" w14:textId="77777777" w:rsidR="0099650E" w:rsidRPr="003F3B32" w:rsidRDefault="0099650E" w:rsidP="009A4FB6">
            <w:pPr>
              <w:pStyle w:val="TAC"/>
              <w:rPr>
                <w:sz w:val="16"/>
                <w:szCs w:val="16"/>
              </w:rPr>
            </w:pPr>
          </w:p>
        </w:tc>
        <w:tc>
          <w:tcPr>
            <w:tcW w:w="721" w:type="dxa"/>
            <w:vMerge w:val="restart"/>
            <w:shd w:val="clear" w:color="auto" w:fill="auto"/>
          </w:tcPr>
          <w:p w14:paraId="288106C2" w14:textId="77777777" w:rsidR="0099650E" w:rsidRPr="003F3B32" w:rsidRDefault="0099650E" w:rsidP="009A4FB6">
            <w:pPr>
              <w:pStyle w:val="TAC"/>
              <w:rPr>
                <w:sz w:val="16"/>
                <w:szCs w:val="16"/>
              </w:rPr>
            </w:pPr>
          </w:p>
        </w:tc>
        <w:tc>
          <w:tcPr>
            <w:tcW w:w="721" w:type="dxa"/>
            <w:vMerge w:val="restart"/>
            <w:shd w:val="clear" w:color="auto" w:fill="auto"/>
          </w:tcPr>
          <w:p w14:paraId="78ED0FE6" w14:textId="77777777" w:rsidR="0099650E" w:rsidRPr="003F3B32" w:rsidRDefault="0099650E" w:rsidP="009A4FB6">
            <w:pPr>
              <w:pStyle w:val="TAC"/>
              <w:rPr>
                <w:sz w:val="16"/>
                <w:szCs w:val="16"/>
              </w:rPr>
            </w:pPr>
          </w:p>
        </w:tc>
        <w:tc>
          <w:tcPr>
            <w:tcW w:w="721" w:type="dxa"/>
            <w:vMerge w:val="restart"/>
            <w:shd w:val="clear" w:color="auto" w:fill="auto"/>
          </w:tcPr>
          <w:p w14:paraId="3987D913" w14:textId="77777777" w:rsidR="0099650E" w:rsidRPr="003F3B32" w:rsidRDefault="0099650E" w:rsidP="009A4FB6">
            <w:pPr>
              <w:pStyle w:val="TAC"/>
              <w:rPr>
                <w:sz w:val="16"/>
                <w:szCs w:val="16"/>
              </w:rPr>
            </w:pPr>
          </w:p>
        </w:tc>
        <w:tc>
          <w:tcPr>
            <w:tcW w:w="721" w:type="dxa"/>
            <w:vMerge w:val="restart"/>
            <w:shd w:val="clear" w:color="auto" w:fill="auto"/>
          </w:tcPr>
          <w:p w14:paraId="2B9F84BF" w14:textId="77777777" w:rsidR="0099650E" w:rsidRPr="003F3B32" w:rsidRDefault="0099650E" w:rsidP="009A4FB6">
            <w:pPr>
              <w:pStyle w:val="TAC"/>
              <w:rPr>
                <w:sz w:val="16"/>
                <w:szCs w:val="16"/>
              </w:rPr>
            </w:pPr>
          </w:p>
        </w:tc>
        <w:tc>
          <w:tcPr>
            <w:tcW w:w="721" w:type="dxa"/>
            <w:vMerge w:val="restart"/>
            <w:shd w:val="clear" w:color="auto" w:fill="auto"/>
          </w:tcPr>
          <w:p w14:paraId="21B45ADF" w14:textId="77777777" w:rsidR="0099650E" w:rsidRPr="003F3B32" w:rsidRDefault="0099650E" w:rsidP="009A4FB6">
            <w:pPr>
              <w:pStyle w:val="TAC"/>
              <w:rPr>
                <w:sz w:val="16"/>
                <w:szCs w:val="16"/>
              </w:rPr>
            </w:pPr>
          </w:p>
        </w:tc>
        <w:tc>
          <w:tcPr>
            <w:tcW w:w="1283" w:type="dxa"/>
            <w:vMerge w:val="restart"/>
            <w:shd w:val="clear" w:color="auto" w:fill="auto"/>
          </w:tcPr>
          <w:p w14:paraId="1F0EDB6E" w14:textId="77777777" w:rsidR="0099650E" w:rsidRPr="003F3B32" w:rsidRDefault="0099650E" w:rsidP="009A4FB6">
            <w:pPr>
              <w:pStyle w:val="TAC"/>
              <w:rPr>
                <w:sz w:val="16"/>
                <w:szCs w:val="16"/>
              </w:rPr>
            </w:pPr>
          </w:p>
        </w:tc>
      </w:tr>
      <w:tr w:rsidR="0099650E" w:rsidRPr="003F3B32" w14:paraId="21F3C610" w14:textId="77777777" w:rsidTr="009A4FB6">
        <w:trPr>
          <w:trHeight w:val="105"/>
        </w:trPr>
        <w:tc>
          <w:tcPr>
            <w:tcW w:w="1334" w:type="dxa"/>
            <w:vMerge/>
            <w:shd w:val="clear" w:color="auto" w:fill="auto"/>
          </w:tcPr>
          <w:p w14:paraId="0ACDEC0F" w14:textId="77777777" w:rsidR="0099650E" w:rsidRPr="003F3B32" w:rsidRDefault="0099650E" w:rsidP="009A4FB6">
            <w:pPr>
              <w:pStyle w:val="TAC"/>
              <w:rPr>
                <w:sz w:val="16"/>
                <w:szCs w:val="16"/>
              </w:rPr>
            </w:pPr>
          </w:p>
        </w:tc>
        <w:tc>
          <w:tcPr>
            <w:tcW w:w="576" w:type="dxa"/>
            <w:vMerge/>
            <w:shd w:val="clear" w:color="auto" w:fill="auto"/>
          </w:tcPr>
          <w:p w14:paraId="18E5B3A6" w14:textId="77777777" w:rsidR="0099650E" w:rsidRPr="003F3B32" w:rsidRDefault="0099650E" w:rsidP="009A4FB6">
            <w:pPr>
              <w:pStyle w:val="TAC"/>
              <w:rPr>
                <w:sz w:val="16"/>
                <w:szCs w:val="16"/>
                <w:lang w:eastAsia="zh-CN"/>
              </w:rPr>
            </w:pPr>
          </w:p>
        </w:tc>
        <w:tc>
          <w:tcPr>
            <w:tcW w:w="634" w:type="dxa"/>
            <w:vMerge/>
            <w:shd w:val="clear" w:color="auto" w:fill="auto"/>
          </w:tcPr>
          <w:p w14:paraId="3F29A39F" w14:textId="77777777" w:rsidR="0099650E" w:rsidRPr="003F3B32" w:rsidRDefault="0099650E" w:rsidP="009A4FB6">
            <w:pPr>
              <w:pStyle w:val="TAC"/>
              <w:rPr>
                <w:sz w:val="16"/>
                <w:szCs w:val="16"/>
              </w:rPr>
            </w:pPr>
          </w:p>
        </w:tc>
        <w:tc>
          <w:tcPr>
            <w:tcW w:w="576" w:type="dxa"/>
            <w:vMerge/>
            <w:shd w:val="clear" w:color="auto" w:fill="auto"/>
          </w:tcPr>
          <w:p w14:paraId="3B76ED11" w14:textId="77777777" w:rsidR="0099650E" w:rsidRPr="003F3B32" w:rsidRDefault="0099650E" w:rsidP="009A4FB6">
            <w:pPr>
              <w:pStyle w:val="TAC"/>
              <w:rPr>
                <w:sz w:val="16"/>
                <w:szCs w:val="16"/>
              </w:rPr>
            </w:pPr>
          </w:p>
        </w:tc>
        <w:tc>
          <w:tcPr>
            <w:tcW w:w="1270" w:type="dxa"/>
            <w:shd w:val="clear" w:color="auto" w:fill="auto"/>
          </w:tcPr>
          <w:p w14:paraId="5C718B00" w14:textId="77777777" w:rsidR="0099650E" w:rsidRPr="003F3B32" w:rsidRDefault="0099650E" w:rsidP="009A4FB6">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0AEE7970" w14:textId="77777777" w:rsidR="0099650E" w:rsidRPr="003F3B32" w:rsidRDefault="0099650E" w:rsidP="009A4FB6">
            <w:pPr>
              <w:pStyle w:val="TAC"/>
              <w:rPr>
                <w:sz w:val="16"/>
                <w:szCs w:val="16"/>
              </w:rPr>
            </w:pPr>
          </w:p>
        </w:tc>
        <w:tc>
          <w:tcPr>
            <w:tcW w:w="721" w:type="dxa"/>
            <w:vMerge/>
            <w:shd w:val="clear" w:color="auto" w:fill="auto"/>
          </w:tcPr>
          <w:p w14:paraId="79B56984" w14:textId="77777777" w:rsidR="0099650E" w:rsidRPr="003F3B32" w:rsidRDefault="0099650E" w:rsidP="009A4FB6">
            <w:pPr>
              <w:pStyle w:val="TAC"/>
              <w:rPr>
                <w:sz w:val="16"/>
                <w:szCs w:val="16"/>
              </w:rPr>
            </w:pPr>
          </w:p>
        </w:tc>
        <w:tc>
          <w:tcPr>
            <w:tcW w:w="1185" w:type="dxa"/>
            <w:vMerge/>
            <w:shd w:val="clear" w:color="auto" w:fill="auto"/>
          </w:tcPr>
          <w:p w14:paraId="3F9DF71F" w14:textId="77777777" w:rsidR="0099650E" w:rsidRPr="003F3B32" w:rsidRDefault="0099650E" w:rsidP="009A4FB6">
            <w:pPr>
              <w:pStyle w:val="TAC"/>
              <w:rPr>
                <w:sz w:val="16"/>
                <w:szCs w:val="16"/>
              </w:rPr>
            </w:pPr>
          </w:p>
        </w:tc>
        <w:tc>
          <w:tcPr>
            <w:tcW w:w="721" w:type="dxa"/>
            <w:vMerge/>
            <w:shd w:val="clear" w:color="auto" w:fill="auto"/>
          </w:tcPr>
          <w:p w14:paraId="2A1E3801" w14:textId="77777777" w:rsidR="0099650E" w:rsidRPr="003F3B32" w:rsidRDefault="0099650E" w:rsidP="009A4FB6">
            <w:pPr>
              <w:pStyle w:val="TAC"/>
              <w:rPr>
                <w:sz w:val="16"/>
                <w:szCs w:val="16"/>
              </w:rPr>
            </w:pPr>
          </w:p>
        </w:tc>
        <w:tc>
          <w:tcPr>
            <w:tcW w:w="721" w:type="dxa"/>
            <w:vMerge/>
            <w:shd w:val="clear" w:color="auto" w:fill="auto"/>
          </w:tcPr>
          <w:p w14:paraId="64574CBD" w14:textId="77777777" w:rsidR="0099650E" w:rsidRPr="003F3B32" w:rsidRDefault="0099650E" w:rsidP="009A4FB6">
            <w:pPr>
              <w:pStyle w:val="TAC"/>
              <w:rPr>
                <w:sz w:val="16"/>
                <w:szCs w:val="16"/>
              </w:rPr>
            </w:pPr>
          </w:p>
        </w:tc>
        <w:tc>
          <w:tcPr>
            <w:tcW w:w="721" w:type="dxa"/>
            <w:vMerge/>
            <w:shd w:val="clear" w:color="auto" w:fill="auto"/>
          </w:tcPr>
          <w:p w14:paraId="0427C85A" w14:textId="77777777" w:rsidR="0099650E" w:rsidRPr="003F3B32" w:rsidRDefault="0099650E" w:rsidP="009A4FB6">
            <w:pPr>
              <w:pStyle w:val="TAC"/>
              <w:rPr>
                <w:sz w:val="16"/>
                <w:szCs w:val="16"/>
              </w:rPr>
            </w:pPr>
          </w:p>
        </w:tc>
        <w:tc>
          <w:tcPr>
            <w:tcW w:w="721" w:type="dxa"/>
            <w:vMerge/>
            <w:shd w:val="clear" w:color="auto" w:fill="auto"/>
          </w:tcPr>
          <w:p w14:paraId="053DE86F" w14:textId="77777777" w:rsidR="0099650E" w:rsidRPr="003F3B32" w:rsidRDefault="0099650E" w:rsidP="009A4FB6">
            <w:pPr>
              <w:pStyle w:val="TAC"/>
              <w:rPr>
                <w:sz w:val="16"/>
                <w:szCs w:val="16"/>
              </w:rPr>
            </w:pPr>
          </w:p>
        </w:tc>
        <w:tc>
          <w:tcPr>
            <w:tcW w:w="721" w:type="dxa"/>
            <w:vMerge/>
            <w:shd w:val="clear" w:color="auto" w:fill="auto"/>
          </w:tcPr>
          <w:p w14:paraId="330AA598" w14:textId="77777777" w:rsidR="0099650E" w:rsidRPr="003F3B32" w:rsidRDefault="0099650E" w:rsidP="009A4FB6">
            <w:pPr>
              <w:pStyle w:val="TAC"/>
              <w:rPr>
                <w:sz w:val="16"/>
                <w:szCs w:val="16"/>
              </w:rPr>
            </w:pPr>
          </w:p>
        </w:tc>
        <w:tc>
          <w:tcPr>
            <w:tcW w:w="721" w:type="dxa"/>
            <w:vMerge/>
            <w:shd w:val="clear" w:color="auto" w:fill="auto"/>
          </w:tcPr>
          <w:p w14:paraId="3A7F85B2" w14:textId="77777777" w:rsidR="0099650E" w:rsidRPr="003F3B32" w:rsidRDefault="0099650E" w:rsidP="009A4FB6">
            <w:pPr>
              <w:pStyle w:val="TAC"/>
              <w:rPr>
                <w:sz w:val="16"/>
                <w:szCs w:val="16"/>
              </w:rPr>
            </w:pPr>
          </w:p>
        </w:tc>
        <w:tc>
          <w:tcPr>
            <w:tcW w:w="721" w:type="dxa"/>
            <w:vMerge/>
            <w:shd w:val="clear" w:color="auto" w:fill="auto"/>
          </w:tcPr>
          <w:p w14:paraId="4938D076" w14:textId="77777777" w:rsidR="0099650E" w:rsidRPr="003F3B32" w:rsidRDefault="0099650E" w:rsidP="009A4FB6">
            <w:pPr>
              <w:pStyle w:val="TAC"/>
              <w:rPr>
                <w:sz w:val="16"/>
                <w:szCs w:val="16"/>
              </w:rPr>
            </w:pPr>
          </w:p>
        </w:tc>
        <w:tc>
          <w:tcPr>
            <w:tcW w:w="721" w:type="dxa"/>
            <w:vMerge/>
            <w:shd w:val="clear" w:color="auto" w:fill="auto"/>
          </w:tcPr>
          <w:p w14:paraId="23A20DB2" w14:textId="77777777" w:rsidR="0099650E" w:rsidRPr="003F3B32" w:rsidRDefault="0099650E" w:rsidP="009A4FB6">
            <w:pPr>
              <w:pStyle w:val="TAC"/>
              <w:rPr>
                <w:sz w:val="16"/>
                <w:szCs w:val="16"/>
              </w:rPr>
            </w:pPr>
          </w:p>
        </w:tc>
        <w:tc>
          <w:tcPr>
            <w:tcW w:w="1283" w:type="dxa"/>
            <w:vMerge/>
            <w:shd w:val="clear" w:color="auto" w:fill="auto"/>
          </w:tcPr>
          <w:p w14:paraId="1AF41C70" w14:textId="77777777" w:rsidR="0099650E" w:rsidRPr="003F3B32" w:rsidRDefault="0099650E" w:rsidP="009A4FB6">
            <w:pPr>
              <w:pStyle w:val="TAC"/>
              <w:rPr>
                <w:sz w:val="16"/>
                <w:szCs w:val="16"/>
              </w:rPr>
            </w:pPr>
          </w:p>
        </w:tc>
      </w:tr>
      <w:tr w:rsidR="0099650E" w:rsidRPr="003F3B32" w14:paraId="56A23F19" w14:textId="77777777" w:rsidTr="009A4FB6">
        <w:trPr>
          <w:trHeight w:val="105"/>
        </w:trPr>
        <w:tc>
          <w:tcPr>
            <w:tcW w:w="1334" w:type="dxa"/>
            <w:vMerge w:val="restart"/>
            <w:shd w:val="clear" w:color="auto" w:fill="auto"/>
          </w:tcPr>
          <w:p w14:paraId="20021155" w14:textId="77777777" w:rsidR="0099650E" w:rsidRPr="003F3B32" w:rsidRDefault="0099650E" w:rsidP="009A4FB6">
            <w:pPr>
              <w:pStyle w:val="TAC"/>
              <w:rPr>
                <w:sz w:val="16"/>
                <w:szCs w:val="16"/>
              </w:rPr>
            </w:pPr>
          </w:p>
        </w:tc>
        <w:tc>
          <w:tcPr>
            <w:tcW w:w="576" w:type="dxa"/>
            <w:vMerge w:val="restart"/>
            <w:shd w:val="clear" w:color="auto" w:fill="auto"/>
          </w:tcPr>
          <w:p w14:paraId="0A5FA23B"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tcPr>
          <w:p w14:paraId="11DF5554"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3FD92B37"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095BC390" w14:textId="77777777" w:rsidR="0099650E" w:rsidRPr="003F3B32" w:rsidRDefault="0099650E" w:rsidP="009A4FB6">
            <w:pPr>
              <w:pStyle w:val="TAC"/>
              <w:rPr>
                <w:sz w:val="16"/>
                <w:szCs w:val="16"/>
              </w:rPr>
            </w:pPr>
          </w:p>
        </w:tc>
        <w:tc>
          <w:tcPr>
            <w:tcW w:w="931" w:type="dxa"/>
            <w:shd w:val="clear" w:color="auto" w:fill="auto"/>
          </w:tcPr>
          <w:p w14:paraId="206A11FA" w14:textId="77777777" w:rsidR="0099650E" w:rsidRPr="003F3B32" w:rsidRDefault="0099650E" w:rsidP="009A4FB6">
            <w:pPr>
              <w:pStyle w:val="TAC"/>
              <w:rPr>
                <w:sz w:val="16"/>
                <w:szCs w:val="16"/>
              </w:rPr>
            </w:pPr>
            <w:r w:rsidRPr="003F3B32">
              <w:rPr>
                <w:sz w:val="16"/>
                <w:szCs w:val="16"/>
              </w:rPr>
              <w:t>-95.3 +1.1+TT</w:t>
            </w:r>
          </w:p>
        </w:tc>
        <w:tc>
          <w:tcPr>
            <w:tcW w:w="721" w:type="dxa"/>
            <w:vMerge w:val="restart"/>
            <w:shd w:val="clear" w:color="auto" w:fill="auto"/>
          </w:tcPr>
          <w:p w14:paraId="2040732C" w14:textId="77777777" w:rsidR="0099650E" w:rsidRPr="003F3B32" w:rsidRDefault="0099650E" w:rsidP="009A4FB6">
            <w:pPr>
              <w:pStyle w:val="TAC"/>
              <w:rPr>
                <w:sz w:val="16"/>
                <w:szCs w:val="16"/>
              </w:rPr>
            </w:pPr>
          </w:p>
        </w:tc>
        <w:tc>
          <w:tcPr>
            <w:tcW w:w="1185" w:type="dxa"/>
            <w:vMerge w:val="restart"/>
            <w:shd w:val="clear" w:color="auto" w:fill="auto"/>
          </w:tcPr>
          <w:p w14:paraId="638F202C" w14:textId="77777777" w:rsidR="0099650E" w:rsidRPr="003F3B32" w:rsidRDefault="0099650E" w:rsidP="009A4FB6">
            <w:pPr>
              <w:pStyle w:val="TAC"/>
              <w:rPr>
                <w:sz w:val="16"/>
                <w:szCs w:val="16"/>
              </w:rPr>
            </w:pPr>
          </w:p>
        </w:tc>
        <w:tc>
          <w:tcPr>
            <w:tcW w:w="721" w:type="dxa"/>
            <w:vMerge w:val="restart"/>
            <w:shd w:val="clear" w:color="auto" w:fill="auto"/>
          </w:tcPr>
          <w:p w14:paraId="04D212E0" w14:textId="77777777" w:rsidR="0099650E" w:rsidRPr="003F3B32" w:rsidRDefault="0099650E" w:rsidP="009A4FB6">
            <w:pPr>
              <w:pStyle w:val="TAC"/>
              <w:rPr>
                <w:sz w:val="16"/>
                <w:szCs w:val="16"/>
              </w:rPr>
            </w:pPr>
          </w:p>
        </w:tc>
        <w:tc>
          <w:tcPr>
            <w:tcW w:w="721" w:type="dxa"/>
            <w:vMerge w:val="restart"/>
            <w:shd w:val="clear" w:color="auto" w:fill="auto"/>
          </w:tcPr>
          <w:p w14:paraId="0A2ADB84" w14:textId="77777777" w:rsidR="0099650E" w:rsidRPr="003F3B32" w:rsidRDefault="0099650E" w:rsidP="009A4FB6">
            <w:pPr>
              <w:pStyle w:val="TAC"/>
              <w:rPr>
                <w:sz w:val="16"/>
                <w:szCs w:val="16"/>
              </w:rPr>
            </w:pPr>
          </w:p>
        </w:tc>
        <w:tc>
          <w:tcPr>
            <w:tcW w:w="721" w:type="dxa"/>
            <w:vMerge w:val="restart"/>
            <w:shd w:val="clear" w:color="auto" w:fill="auto"/>
          </w:tcPr>
          <w:p w14:paraId="29341D03" w14:textId="77777777" w:rsidR="0099650E" w:rsidRPr="003F3B32" w:rsidRDefault="0099650E" w:rsidP="009A4FB6">
            <w:pPr>
              <w:pStyle w:val="TAC"/>
              <w:rPr>
                <w:sz w:val="16"/>
                <w:szCs w:val="16"/>
              </w:rPr>
            </w:pPr>
          </w:p>
        </w:tc>
        <w:tc>
          <w:tcPr>
            <w:tcW w:w="721" w:type="dxa"/>
            <w:vMerge w:val="restart"/>
            <w:shd w:val="clear" w:color="auto" w:fill="auto"/>
          </w:tcPr>
          <w:p w14:paraId="4F49CF8F" w14:textId="77777777" w:rsidR="0099650E" w:rsidRPr="003F3B32" w:rsidRDefault="0099650E" w:rsidP="009A4FB6">
            <w:pPr>
              <w:pStyle w:val="TAC"/>
              <w:rPr>
                <w:sz w:val="16"/>
                <w:szCs w:val="16"/>
              </w:rPr>
            </w:pPr>
          </w:p>
        </w:tc>
        <w:tc>
          <w:tcPr>
            <w:tcW w:w="721" w:type="dxa"/>
            <w:vMerge w:val="restart"/>
            <w:shd w:val="clear" w:color="auto" w:fill="auto"/>
          </w:tcPr>
          <w:p w14:paraId="5DAC8820" w14:textId="77777777" w:rsidR="0099650E" w:rsidRPr="003F3B32" w:rsidRDefault="0099650E" w:rsidP="009A4FB6">
            <w:pPr>
              <w:pStyle w:val="TAC"/>
              <w:rPr>
                <w:sz w:val="16"/>
                <w:szCs w:val="16"/>
              </w:rPr>
            </w:pPr>
          </w:p>
        </w:tc>
        <w:tc>
          <w:tcPr>
            <w:tcW w:w="721" w:type="dxa"/>
            <w:vMerge w:val="restart"/>
            <w:shd w:val="clear" w:color="auto" w:fill="auto"/>
          </w:tcPr>
          <w:p w14:paraId="3EEF1209" w14:textId="77777777" w:rsidR="0099650E" w:rsidRPr="003F3B32" w:rsidRDefault="0099650E" w:rsidP="009A4FB6">
            <w:pPr>
              <w:pStyle w:val="TAC"/>
              <w:rPr>
                <w:sz w:val="16"/>
                <w:szCs w:val="16"/>
              </w:rPr>
            </w:pPr>
          </w:p>
        </w:tc>
        <w:tc>
          <w:tcPr>
            <w:tcW w:w="721" w:type="dxa"/>
            <w:vMerge w:val="restart"/>
            <w:shd w:val="clear" w:color="auto" w:fill="auto"/>
          </w:tcPr>
          <w:p w14:paraId="7493B803" w14:textId="77777777" w:rsidR="0099650E" w:rsidRPr="003F3B32" w:rsidRDefault="0099650E" w:rsidP="009A4FB6">
            <w:pPr>
              <w:pStyle w:val="TAC"/>
              <w:rPr>
                <w:sz w:val="16"/>
                <w:szCs w:val="16"/>
              </w:rPr>
            </w:pPr>
          </w:p>
        </w:tc>
        <w:tc>
          <w:tcPr>
            <w:tcW w:w="721" w:type="dxa"/>
            <w:vMerge w:val="restart"/>
            <w:shd w:val="clear" w:color="auto" w:fill="auto"/>
          </w:tcPr>
          <w:p w14:paraId="620735A3" w14:textId="77777777" w:rsidR="0099650E" w:rsidRPr="003F3B32" w:rsidRDefault="0099650E" w:rsidP="009A4FB6">
            <w:pPr>
              <w:pStyle w:val="TAC"/>
              <w:rPr>
                <w:sz w:val="16"/>
                <w:szCs w:val="16"/>
              </w:rPr>
            </w:pPr>
          </w:p>
        </w:tc>
        <w:tc>
          <w:tcPr>
            <w:tcW w:w="1283" w:type="dxa"/>
            <w:vMerge w:val="restart"/>
            <w:shd w:val="clear" w:color="auto" w:fill="auto"/>
          </w:tcPr>
          <w:p w14:paraId="49A19371" w14:textId="77777777" w:rsidR="0099650E" w:rsidRPr="003F3B32" w:rsidRDefault="0099650E" w:rsidP="009A4FB6">
            <w:pPr>
              <w:pStyle w:val="TAC"/>
              <w:rPr>
                <w:sz w:val="16"/>
                <w:szCs w:val="16"/>
              </w:rPr>
            </w:pPr>
          </w:p>
        </w:tc>
      </w:tr>
      <w:tr w:rsidR="0099650E" w:rsidRPr="003F3B32" w14:paraId="3210FE57" w14:textId="77777777" w:rsidTr="009A4FB6">
        <w:trPr>
          <w:trHeight w:val="105"/>
        </w:trPr>
        <w:tc>
          <w:tcPr>
            <w:tcW w:w="1334" w:type="dxa"/>
            <w:vMerge/>
            <w:shd w:val="clear" w:color="auto" w:fill="auto"/>
          </w:tcPr>
          <w:p w14:paraId="295B9540" w14:textId="77777777" w:rsidR="0099650E" w:rsidRPr="003F3B32" w:rsidRDefault="0099650E" w:rsidP="009A4FB6">
            <w:pPr>
              <w:pStyle w:val="TAC"/>
              <w:rPr>
                <w:sz w:val="16"/>
                <w:szCs w:val="16"/>
              </w:rPr>
            </w:pPr>
          </w:p>
        </w:tc>
        <w:tc>
          <w:tcPr>
            <w:tcW w:w="576" w:type="dxa"/>
            <w:vMerge/>
            <w:shd w:val="clear" w:color="auto" w:fill="auto"/>
          </w:tcPr>
          <w:p w14:paraId="397972B2" w14:textId="77777777" w:rsidR="0099650E" w:rsidRPr="003F3B32" w:rsidRDefault="0099650E" w:rsidP="009A4FB6">
            <w:pPr>
              <w:pStyle w:val="TAC"/>
              <w:rPr>
                <w:sz w:val="16"/>
                <w:szCs w:val="16"/>
                <w:lang w:eastAsia="zh-CN"/>
              </w:rPr>
            </w:pPr>
          </w:p>
        </w:tc>
        <w:tc>
          <w:tcPr>
            <w:tcW w:w="634" w:type="dxa"/>
            <w:vMerge/>
            <w:shd w:val="clear" w:color="auto" w:fill="auto"/>
          </w:tcPr>
          <w:p w14:paraId="0331E438" w14:textId="77777777" w:rsidR="0099650E" w:rsidRPr="003F3B32" w:rsidRDefault="0099650E" w:rsidP="009A4FB6">
            <w:pPr>
              <w:pStyle w:val="TAC"/>
              <w:rPr>
                <w:sz w:val="16"/>
                <w:szCs w:val="16"/>
              </w:rPr>
            </w:pPr>
          </w:p>
        </w:tc>
        <w:tc>
          <w:tcPr>
            <w:tcW w:w="576" w:type="dxa"/>
            <w:vMerge/>
            <w:shd w:val="clear" w:color="auto" w:fill="auto"/>
          </w:tcPr>
          <w:p w14:paraId="2C0CEBBF" w14:textId="77777777" w:rsidR="0099650E" w:rsidRPr="003F3B32" w:rsidRDefault="0099650E" w:rsidP="009A4FB6">
            <w:pPr>
              <w:pStyle w:val="TAC"/>
              <w:rPr>
                <w:sz w:val="16"/>
                <w:szCs w:val="16"/>
              </w:rPr>
            </w:pPr>
          </w:p>
        </w:tc>
        <w:tc>
          <w:tcPr>
            <w:tcW w:w="1270" w:type="dxa"/>
            <w:vMerge/>
            <w:shd w:val="clear" w:color="auto" w:fill="auto"/>
          </w:tcPr>
          <w:p w14:paraId="06BCC919" w14:textId="77777777" w:rsidR="0099650E" w:rsidRPr="003F3B32" w:rsidRDefault="0099650E" w:rsidP="009A4FB6">
            <w:pPr>
              <w:pStyle w:val="TAC"/>
              <w:rPr>
                <w:sz w:val="16"/>
                <w:szCs w:val="16"/>
              </w:rPr>
            </w:pPr>
          </w:p>
        </w:tc>
        <w:tc>
          <w:tcPr>
            <w:tcW w:w="931" w:type="dxa"/>
            <w:shd w:val="clear" w:color="auto" w:fill="auto"/>
          </w:tcPr>
          <w:p w14:paraId="137B6BDF" w14:textId="77777777" w:rsidR="0099650E" w:rsidRPr="003F3B32" w:rsidRDefault="0099650E" w:rsidP="009A4FB6">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00E60ECD" w14:textId="77777777" w:rsidR="0099650E" w:rsidRPr="003F3B32" w:rsidRDefault="0099650E" w:rsidP="009A4FB6">
            <w:pPr>
              <w:pStyle w:val="TAC"/>
              <w:rPr>
                <w:sz w:val="16"/>
                <w:szCs w:val="16"/>
              </w:rPr>
            </w:pPr>
          </w:p>
        </w:tc>
        <w:tc>
          <w:tcPr>
            <w:tcW w:w="1185" w:type="dxa"/>
            <w:vMerge/>
            <w:shd w:val="clear" w:color="auto" w:fill="auto"/>
          </w:tcPr>
          <w:p w14:paraId="14D27836" w14:textId="77777777" w:rsidR="0099650E" w:rsidRPr="003F3B32" w:rsidRDefault="0099650E" w:rsidP="009A4FB6">
            <w:pPr>
              <w:pStyle w:val="TAC"/>
              <w:rPr>
                <w:sz w:val="16"/>
                <w:szCs w:val="16"/>
              </w:rPr>
            </w:pPr>
          </w:p>
        </w:tc>
        <w:tc>
          <w:tcPr>
            <w:tcW w:w="721" w:type="dxa"/>
            <w:vMerge/>
            <w:shd w:val="clear" w:color="auto" w:fill="auto"/>
          </w:tcPr>
          <w:p w14:paraId="695A69C3" w14:textId="77777777" w:rsidR="0099650E" w:rsidRPr="003F3B32" w:rsidRDefault="0099650E" w:rsidP="009A4FB6">
            <w:pPr>
              <w:pStyle w:val="TAC"/>
              <w:rPr>
                <w:sz w:val="16"/>
                <w:szCs w:val="16"/>
              </w:rPr>
            </w:pPr>
          </w:p>
        </w:tc>
        <w:tc>
          <w:tcPr>
            <w:tcW w:w="721" w:type="dxa"/>
            <w:vMerge/>
            <w:shd w:val="clear" w:color="auto" w:fill="auto"/>
          </w:tcPr>
          <w:p w14:paraId="4C984162" w14:textId="77777777" w:rsidR="0099650E" w:rsidRPr="003F3B32" w:rsidRDefault="0099650E" w:rsidP="009A4FB6">
            <w:pPr>
              <w:pStyle w:val="TAC"/>
              <w:rPr>
                <w:sz w:val="16"/>
                <w:szCs w:val="16"/>
              </w:rPr>
            </w:pPr>
          </w:p>
        </w:tc>
        <w:tc>
          <w:tcPr>
            <w:tcW w:w="721" w:type="dxa"/>
            <w:vMerge/>
            <w:shd w:val="clear" w:color="auto" w:fill="auto"/>
          </w:tcPr>
          <w:p w14:paraId="08111F2D" w14:textId="77777777" w:rsidR="0099650E" w:rsidRPr="003F3B32" w:rsidRDefault="0099650E" w:rsidP="009A4FB6">
            <w:pPr>
              <w:pStyle w:val="TAC"/>
              <w:rPr>
                <w:sz w:val="16"/>
                <w:szCs w:val="16"/>
              </w:rPr>
            </w:pPr>
          </w:p>
        </w:tc>
        <w:tc>
          <w:tcPr>
            <w:tcW w:w="721" w:type="dxa"/>
            <w:vMerge/>
            <w:shd w:val="clear" w:color="auto" w:fill="auto"/>
          </w:tcPr>
          <w:p w14:paraId="13E5BB45" w14:textId="77777777" w:rsidR="0099650E" w:rsidRPr="003F3B32" w:rsidRDefault="0099650E" w:rsidP="009A4FB6">
            <w:pPr>
              <w:pStyle w:val="TAC"/>
              <w:rPr>
                <w:sz w:val="16"/>
                <w:szCs w:val="16"/>
              </w:rPr>
            </w:pPr>
          </w:p>
        </w:tc>
        <w:tc>
          <w:tcPr>
            <w:tcW w:w="721" w:type="dxa"/>
            <w:vMerge/>
            <w:shd w:val="clear" w:color="auto" w:fill="auto"/>
          </w:tcPr>
          <w:p w14:paraId="6F4E0933" w14:textId="77777777" w:rsidR="0099650E" w:rsidRPr="003F3B32" w:rsidRDefault="0099650E" w:rsidP="009A4FB6">
            <w:pPr>
              <w:pStyle w:val="TAC"/>
              <w:rPr>
                <w:sz w:val="16"/>
                <w:szCs w:val="16"/>
              </w:rPr>
            </w:pPr>
          </w:p>
        </w:tc>
        <w:tc>
          <w:tcPr>
            <w:tcW w:w="721" w:type="dxa"/>
            <w:vMerge/>
            <w:shd w:val="clear" w:color="auto" w:fill="auto"/>
          </w:tcPr>
          <w:p w14:paraId="1FC3E024" w14:textId="77777777" w:rsidR="0099650E" w:rsidRPr="003F3B32" w:rsidRDefault="0099650E" w:rsidP="009A4FB6">
            <w:pPr>
              <w:pStyle w:val="TAC"/>
              <w:rPr>
                <w:sz w:val="16"/>
                <w:szCs w:val="16"/>
              </w:rPr>
            </w:pPr>
          </w:p>
        </w:tc>
        <w:tc>
          <w:tcPr>
            <w:tcW w:w="721" w:type="dxa"/>
            <w:vMerge/>
            <w:shd w:val="clear" w:color="auto" w:fill="auto"/>
          </w:tcPr>
          <w:p w14:paraId="387A8D3C" w14:textId="77777777" w:rsidR="0099650E" w:rsidRPr="003F3B32" w:rsidRDefault="0099650E" w:rsidP="009A4FB6">
            <w:pPr>
              <w:pStyle w:val="TAC"/>
              <w:rPr>
                <w:sz w:val="16"/>
                <w:szCs w:val="16"/>
              </w:rPr>
            </w:pPr>
          </w:p>
        </w:tc>
        <w:tc>
          <w:tcPr>
            <w:tcW w:w="721" w:type="dxa"/>
            <w:vMerge/>
            <w:shd w:val="clear" w:color="auto" w:fill="auto"/>
          </w:tcPr>
          <w:p w14:paraId="50890D90" w14:textId="77777777" w:rsidR="0099650E" w:rsidRPr="003F3B32" w:rsidRDefault="0099650E" w:rsidP="009A4FB6">
            <w:pPr>
              <w:pStyle w:val="TAC"/>
              <w:rPr>
                <w:sz w:val="16"/>
                <w:szCs w:val="16"/>
              </w:rPr>
            </w:pPr>
          </w:p>
        </w:tc>
        <w:tc>
          <w:tcPr>
            <w:tcW w:w="1283" w:type="dxa"/>
            <w:vMerge/>
            <w:shd w:val="clear" w:color="auto" w:fill="auto"/>
          </w:tcPr>
          <w:p w14:paraId="34DA3431" w14:textId="77777777" w:rsidR="0099650E" w:rsidRPr="003F3B32" w:rsidRDefault="0099650E" w:rsidP="009A4FB6">
            <w:pPr>
              <w:pStyle w:val="TAC"/>
              <w:rPr>
                <w:sz w:val="16"/>
                <w:szCs w:val="16"/>
              </w:rPr>
            </w:pPr>
          </w:p>
        </w:tc>
      </w:tr>
      <w:tr w:rsidR="0099650E" w:rsidRPr="003F3B32" w14:paraId="7A3F6337" w14:textId="77777777" w:rsidTr="009A4FB6">
        <w:trPr>
          <w:trHeight w:val="105"/>
        </w:trPr>
        <w:tc>
          <w:tcPr>
            <w:tcW w:w="1334" w:type="dxa"/>
            <w:vMerge w:val="restart"/>
            <w:shd w:val="clear" w:color="auto" w:fill="auto"/>
          </w:tcPr>
          <w:p w14:paraId="50FA0E78" w14:textId="77777777" w:rsidR="0099650E" w:rsidRPr="003F3B32" w:rsidRDefault="0099650E" w:rsidP="009A4FB6">
            <w:pPr>
              <w:pStyle w:val="TAC"/>
              <w:rPr>
                <w:sz w:val="16"/>
                <w:szCs w:val="16"/>
              </w:rPr>
            </w:pPr>
          </w:p>
        </w:tc>
        <w:tc>
          <w:tcPr>
            <w:tcW w:w="576" w:type="dxa"/>
            <w:vMerge w:val="restart"/>
            <w:shd w:val="clear" w:color="auto" w:fill="auto"/>
          </w:tcPr>
          <w:p w14:paraId="2409FAA5"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vMerge w:val="restart"/>
            <w:shd w:val="clear" w:color="auto" w:fill="auto"/>
          </w:tcPr>
          <w:p w14:paraId="2DE158BF"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391651D5"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284E25EE" w14:textId="77777777" w:rsidR="0099650E" w:rsidRPr="003F3B32" w:rsidRDefault="0099650E" w:rsidP="009A4FB6">
            <w:pPr>
              <w:pStyle w:val="TAC"/>
              <w:rPr>
                <w:sz w:val="16"/>
                <w:szCs w:val="16"/>
              </w:rPr>
            </w:pPr>
            <w:r w:rsidRPr="003F3B32">
              <w:rPr>
                <w:sz w:val="16"/>
                <w:szCs w:val="16"/>
              </w:rPr>
              <w:t>-99.5 +31 +TT</w:t>
            </w:r>
          </w:p>
        </w:tc>
        <w:tc>
          <w:tcPr>
            <w:tcW w:w="931" w:type="dxa"/>
            <w:vMerge w:val="restart"/>
            <w:shd w:val="clear" w:color="auto" w:fill="auto"/>
          </w:tcPr>
          <w:p w14:paraId="5911F539" w14:textId="77777777" w:rsidR="0099650E" w:rsidRPr="003F3B32" w:rsidRDefault="0099650E" w:rsidP="009A4FB6">
            <w:pPr>
              <w:pStyle w:val="TAC"/>
              <w:rPr>
                <w:sz w:val="16"/>
                <w:szCs w:val="16"/>
              </w:rPr>
            </w:pPr>
          </w:p>
        </w:tc>
        <w:tc>
          <w:tcPr>
            <w:tcW w:w="721" w:type="dxa"/>
            <w:vMerge w:val="restart"/>
            <w:shd w:val="clear" w:color="auto" w:fill="auto"/>
          </w:tcPr>
          <w:p w14:paraId="20F97CC7" w14:textId="77777777" w:rsidR="0099650E" w:rsidRPr="003F3B32" w:rsidRDefault="0099650E" w:rsidP="009A4FB6">
            <w:pPr>
              <w:pStyle w:val="TAC"/>
              <w:rPr>
                <w:sz w:val="16"/>
                <w:szCs w:val="16"/>
              </w:rPr>
            </w:pPr>
          </w:p>
        </w:tc>
        <w:tc>
          <w:tcPr>
            <w:tcW w:w="1185" w:type="dxa"/>
            <w:vMerge w:val="restart"/>
            <w:shd w:val="clear" w:color="auto" w:fill="auto"/>
          </w:tcPr>
          <w:p w14:paraId="1E349571" w14:textId="77777777" w:rsidR="0099650E" w:rsidRPr="003F3B32" w:rsidRDefault="0099650E" w:rsidP="009A4FB6">
            <w:pPr>
              <w:pStyle w:val="TAC"/>
              <w:rPr>
                <w:sz w:val="16"/>
                <w:szCs w:val="16"/>
              </w:rPr>
            </w:pPr>
          </w:p>
        </w:tc>
        <w:tc>
          <w:tcPr>
            <w:tcW w:w="721" w:type="dxa"/>
            <w:vMerge w:val="restart"/>
            <w:shd w:val="clear" w:color="auto" w:fill="auto"/>
          </w:tcPr>
          <w:p w14:paraId="6255DDE6" w14:textId="77777777" w:rsidR="0099650E" w:rsidRPr="003F3B32" w:rsidRDefault="0099650E" w:rsidP="009A4FB6">
            <w:pPr>
              <w:pStyle w:val="TAC"/>
              <w:rPr>
                <w:sz w:val="16"/>
                <w:szCs w:val="16"/>
              </w:rPr>
            </w:pPr>
          </w:p>
        </w:tc>
        <w:tc>
          <w:tcPr>
            <w:tcW w:w="721" w:type="dxa"/>
            <w:vMerge w:val="restart"/>
            <w:shd w:val="clear" w:color="auto" w:fill="auto"/>
          </w:tcPr>
          <w:p w14:paraId="132EB632" w14:textId="77777777" w:rsidR="0099650E" w:rsidRPr="003F3B32" w:rsidRDefault="0099650E" w:rsidP="009A4FB6">
            <w:pPr>
              <w:pStyle w:val="TAC"/>
              <w:rPr>
                <w:sz w:val="16"/>
                <w:szCs w:val="16"/>
              </w:rPr>
            </w:pPr>
          </w:p>
        </w:tc>
        <w:tc>
          <w:tcPr>
            <w:tcW w:w="721" w:type="dxa"/>
            <w:vMerge w:val="restart"/>
            <w:shd w:val="clear" w:color="auto" w:fill="auto"/>
          </w:tcPr>
          <w:p w14:paraId="02105663" w14:textId="77777777" w:rsidR="0099650E" w:rsidRPr="003F3B32" w:rsidRDefault="0099650E" w:rsidP="009A4FB6">
            <w:pPr>
              <w:pStyle w:val="TAC"/>
              <w:rPr>
                <w:sz w:val="16"/>
                <w:szCs w:val="16"/>
              </w:rPr>
            </w:pPr>
          </w:p>
        </w:tc>
        <w:tc>
          <w:tcPr>
            <w:tcW w:w="721" w:type="dxa"/>
            <w:vMerge w:val="restart"/>
            <w:shd w:val="clear" w:color="auto" w:fill="auto"/>
          </w:tcPr>
          <w:p w14:paraId="47CECC9C" w14:textId="77777777" w:rsidR="0099650E" w:rsidRPr="003F3B32" w:rsidRDefault="0099650E" w:rsidP="009A4FB6">
            <w:pPr>
              <w:pStyle w:val="TAC"/>
              <w:rPr>
                <w:sz w:val="16"/>
                <w:szCs w:val="16"/>
              </w:rPr>
            </w:pPr>
          </w:p>
        </w:tc>
        <w:tc>
          <w:tcPr>
            <w:tcW w:w="721" w:type="dxa"/>
            <w:vMerge w:val="restart"/>
            <w:shd w:val="clear" w:color="auto" w:fill="auto"/>
          </w:tcPr>
          <w:p w14:paraId="638C62CD" w14:textId="77777777" w:rsidR="0099650E" w:rsidRPr="003F3B32" w:rsidRDefault="0099650E" w:rsidP="009A4FB6">
            <w:pPr>
              <w:pStyle w:val="TAC"/>
              <w:rPr>
                <w:sz w:val="16"/>
                <w:szCs w:val="16"/>
              </w:rPr>
            </w:pPr>
          </w:p>
        </w:tc>
        <w:tc>
          <w:tcPr>
            <w:tcW w:w="721" w:type="dxa"/>
            <w:vMerge w:val="restart"/>
            <w:shd w:val="clear" w:color="auto" w:fill="auto"/>
          </w:tcPr>
          <w:p w14:paraId="1BB7330F" w14:textId="77777777" w:rsidR="0099650E" w:rsidRPr="003F3B32" w:rsidRDefault="0099650E" w:rsidP="009A4FB6">
            <w:pPr>
              <w:pStyle w:val="TAC"/>
              <w:rPr>
                <w:sz w:val="16"/>
                <w:szCs w:val="16"/>
              </w:rPr>
            </w:pPr>
          </w:p>
        </w:tc>
        <w:tc>
          <w:tcPr>
            <w:tcW w:w="721" w:type="dxa"/>
            <w:vMerge w:val="restart"/>
            <w:shd w:val="clear" w:color="auto" w:fill="auto"/>
          </w:tcPr>
          <w:p w14:paraId="5E2E7F18" w14:textId="77777777" w:rsidR="0099650E" w:rsidRPr="003F3B32" w:rsidRDefault="0099650E" w:rsidP="009A4FB6">
            <w:pPr>
              <w:pStyle w:val="TAC"/>
              <w:rPr>
                <w:sz w:val="16"/>
                <w:szCs w:val="16"/>
              </w:rPr>
            </w:pPr>
          </w:p>
        </w:tc>
        <w:tc>
          <w:tcPr>
            <w:tcW w:w="721" w:type="dxa"/>
            <w:vMerge w:val="restart"/>
            <w:shd w:val="clear" w:color="auto" w:fill="auto"/>
          </w:tcPr>
          <w:p w14:paraId="38CEA1D9" w14:textId="77777777" w:rsidR="0099650E" w:rsidRPr="003F3B32" w:rsidRDefault="0099650E" w:rsidP="009A4FB6">
            <w:pPr>
              <w:pStyle w:val="TAC"/>
              <w:rPr>
                <w:sz w:val="16"/>
                <w:szCs w:val="16"/>
              </w:rPr>
            </w:pPr>
          </w:p>
        </w:tc>
        <w:tc>
          <w:tcPr>
            <w:tcW w:w="1283" w:type="dxa"/>
            <w:vMerge w:val="restart"/>
            <w:shd w:val="clear" w:color="auto" w:fill="auto"/>
          </w:tcPr>
          <w:p w14:paraId="6A23CB69" w14:textId="77777777" w:rsidR="0099650E" w:rsidRPr="003F3B32" w:rsidRDefault="0099650E" w:rsidP="009A4FB6">
            <w:pPr>
              <w:pStyle w:val="TAC"/>
              <w:rPr>
                <w:sz w:val="16"/>
                <w:szCs w:val="16"/>
              </w:rPr>
            </w:pPr>
          </w:p>
        </w:tc>
      </w:tr>
      <w:tr w:rsidR="0099650E" w:rsidRPr="003F3B32" w14:paraId="79F2CB5A" w14:textId="77777777" w:rsidTr="009A4FB6">
        <w:trPr>
          <w:trHeight w:val="105"/>
        </w:trPr>
        <w:tc>
          <w:tcPr>
            <w:tcW w:w="1334" w:type="dxa"/>
            <w:vMerge/>
            <w:shd w:val="clear" w:color="auto" w:fill="auto"/>
          </w:tcPr>
          <w:p w14:paraId="6CCE40A5" w14:textId="77777777" w:rsidR="0099650E" w:rsidRPr="003F3B32" w:rsidRDefault="0099650E" w:rsidP="009A4FB6">
            <w:pPr>
              <w:pStyle w:val="TAC"/>
              <w:rPr>
                <w:sz w:val="16"/>
                <w:szCs w:val="16"/>
              </w:rPr>
            </w:pPr>
          </w:p>
        </w:tc>
        <w:tc>
          <w:tcPr>
            <w:tcW w:w="576" w:type="dxa"/>
            <w:vMerge/>
            <w:shd w:val="clear" w:color="auto" w:fill="auto"/>
          </w:tcPr>
          <w:p w14:paraId="3F92E9F6" w14:textId="77777777" w:rsidR="0099650E" w:rsidRPr="003F3B32" w:rsidRDefault="0099650E" w:rsidP="009A4FB6">
            <w:pPr>
              <w:pStyle w:val="TAC"/>
              <w:rPr>
                <w:sz w:val="16"/>
                <w:szCs w:val="16"/>
                <w:lang w:eastAsia="zh-CN"/>
              </w:rPr>
            </w:pPr>
          </w:p>
        </w:tc>
        <w:tc>
          <w:tcPr>
            <w:tcW w:w="634" w:type="dxa"/>
            <w:vMerge/>
            <w:shd w:val="clear" w:color="auto" w:fill="auto"/>
          </w:tcPr>
          <w:p w14:paraId="02264B20" w14:textId="77777777" w:rsidR="0099650E" w:rsidRPr="003F3B32" w:rsidRDefault="0099650E" w:rsidP="009A4FB6">
            <w:pPr>
              <w:pStyle w:val="TAC"/>
              <w:rPr>
                <w:sz w:val="16"/>
                <w:szCs w:val="16"/>
              </w:rPr>
            </w:pPr>
          </w:p>
        </w:tc>
        <w:tc>
          <w:tcPr>
            <w:tcW w:w="576" w:type="dxa"/>
            <w:vMerge/>
            <w:shd w:val="clear" w:color="auto" w:fill="auto"/>
          </w:tcPr>
          <w:p w14:paraId="121CCC6A" w14:textId="77777777" w:rsidR="0099650E" w:rsidRPr="003F3B32" w:rsidRDefault="0099650E" w:rsidP="009A4FB6">
            <w:pPr>
              <w:pStyle w:val="TAC"/>
              <w:rPr>
                <w:sz w:val="16"/>
                <w:szCs w:val="16"/>
              </w:rPr>
            </w:pPr>
          </w:p>
        </w:tc>
        <w:tc>
          <w:tcPr>
            <w:tcW w:w="1270" w:type="dxa"/>
            <w:shd w:val="clear" w:color="auto" w:fill="auto"/>
          </w:tcPr>
          <w:p w14:paraId="75DAC46A" w14:textId="77777777" w:rsidR="0099650E" w:rsidRPr="003F3B32" w:rsidRDefault="0099650E" w:rsidP="009A4FB6">
            <w:pPr>
              <w:pStyle w:val="TAC"/>
              <w:rPr>
                <w:sz w:val="16"/>
                <w:szCs w:val="16"/>
              </w:rPr>
            </w:pPr>
            <w:r w:rsidRPr="003F3B32">
              <w:rPr>
                <w:sz w:val="16"/>
                <w:szCs w:val="16"/>
              </w:rPr>
              <w:t>-102.2 +31  +TT</w:t>
            </w:r>
            <w:r w:rsidRPr="003F3B32">
              <w:rPr>
                <w:rFonts w:cs="Arial"/>
                <w:sz w:val="16"/>
                <w:szCs w:val="16"/>
                <w:vertAlign w:val="superscript"/>
              </w:rPr>
              <w:t>4</w:t>
            </w:r>
          </w:p>
        </w:tc>
        <w:tc>
          <w:tcPr>
            <w:tcW w:w="931" w:type="dxa"/>
            <w:vMerge/>
            <w:shd w:val="clear" w:color="auto" w:fill="auto"/>
          </w:tcPr>
          <w:p w14:paraId="64AE1968" w14:textId="77777777" w:rsidR="0099650E" w:rsidRPr="003F3B32" w:rsidRDefault="0099650E" w:rsidP="009A4FB6">
            <w:pPr>
              <w:pStyle w:val="TAC"/>
              <w:rPr>
                <w:sz w:val="16"/>
                <w:szCs w:val="16"/>
              </w:rPr>
            </w:pPr>
          </w:p>
        </w:tc>
        <w:tc>
          <w:tcPr>
            <w:tcW w:w="721" w:type="dxa"/>
            <w:vMerge/>
            <w:shd w:val="clear" w:color="auto" w:fill="auto"/>
          </w:tcPr>
          <w:p w14:paraId="06119136" w14:textId="77777777" w:rsidR="0099650E" w:rsidRPr="003F3B32" w:rsidRDefault="0099650E" w:rsidP="009A4FB6">
            <w:pPr>
              <w:pStyle w:val="TAC"/>
              <w:rPr>
                <w:sz w:val="16"/>
                <w:szCs w:val="16"/>
              </w:rPr>
            </w:pPr>
          </w:p>
        </w:tc>
        <w:tc>
          <w:tcPr>
            <w:tcW w:w="1185" w:type="dxa"/>
            <w:vMerge/>
            <w:shd w:val="clear" w:color="auto" w:fill="auto"/>
          </w:tcPr>
          <w:p w14:paraId="6AFC83B4" w14:textId="77777777" w:rsidR="0099650E" w:rsidRPr="003F3B32" w:rsidRDefault="0099650E" w:rsidP="009A4FB6">
            <w:pPr>
              <w:pStyle w:val="TAC"/>
              <w:rPr>
                <w:sz w:val="16"/>
                <w:szCs w:val="16"/>
              </w:rPr>
            </w:pPr>
          </w:p>
        </w:tc>
        <w:tc>
          <w:tcPr>
            <w:tcW w:w="721" w:type="dxa"/>
            <w:vMerge/>
            <w:shd w:val="clear" w:color="auto" w:fill="auto"/>
          </w:tcPr>
          <w:p w14:paraId="74558E58" w14:textId="77777777" w:rsidR="0099650E" w:rsidRPr="003F3B32" w:rsidRDefault="0099650E" w:rsidP="009A4FB6">
            <w:pPr>
              <w:pStyle w:val="TAC"/>
              <w:rPr>
                <w:sz w:val="16"/>
                <w:szCs w:val="16"/>
              </w:rPr>
            </w:pPr>
          </w:p>
        </w:tc>
        <w:tc>
          <w:tcPr>
            <w:tcW w:w="721" w:type="dxa"/>
            <w:vMerge/>
            <w:shd w:val="clear" w:color="auto" w:fill="auto"/>
          </w:tcPr>
          <w:p w14:paraId="1142ACD9" w14:textId="77777777" w:rsidR="0099650E" w:rsidRPr="003F3B32" w:rsidRDefault="0099650E" w:rsidP="009A4FB6">
            <w:pPr>
              <w:pStyle w:val="TAC"/>
              <w:rPr>
                <w:sz w:val="16"/>
                <w:szCs w:val="16"/>
              </w:rPr>
            </w:pPr>
          </w:p>
        </w:tc>
        <w:tc>
          <w:tcPr>
            <w:tcW w:w="721" w:type="dxa"/>
            <w:vMerge/>
            <w:shd w:val="clear" w:color="auto" w:fill="auto"/>
          </w:tcPr>
          <w:p w14:paraId="45EDC371" w14:textId="77777777" w:rsidR="0099650E" w:rsidRPr="003F3B32" w:rsidRDefault="0099650E" w:rsidP="009A4FB6">
            <w:pPr>
              <w:pStyle w:val="TAC"/>
              <w:rPr>
                <w:sz w:val="16"/>
                <w:szCs w:val="16"/>
              </w:rPr>
            </w:pPr>
          </w:p>
        </w:tc>
        <w:tc>
          <w:tcPr>
            <w:tcW w:w="721" w:type="dxa"/>
            <w:vMerge/>
            <w:shd w:val="clear" w:color="auto" w:fill="auto"/>
          </w:tcPr>
          <w:p w14:paraId="4D6FB23F" w14:textId="77777777" w:rsidR="0099650E" w:rsidRPr="003F3B32" w:rsidRDefault="0099650E" w:rsidP="009A4FB6">
            <w:pPr>
              <w:pStyle w:val="TAC"/>
              <w:rPr>
                <w:sz w:val="16"/>
                <w:szCs w:val="16"/>
              </w:rPr>
            </w:pPr>
          </w:p>
        </w:tc>
        <w:tc>
          <w:tcPr>
            <w:tcW w:w="721" w:type="dxa"/>
            <w:vMerge/>
            <w:shd w:val="clear" w:color="auto" w:fill="auto"/>
          </w:tcPr>
          <w:p w14:paraId="5115FFD0" w14:textId="77777777" w:rsidR="0099650E" w:rsidRPr="003F3B32" w:rsidRDefault="0099650E" w:rsidP="009A4FB6">
            <w:pPr>
              <w:pStyle w:val="TAC"/>
              <w:rPr>
                <w:sz w:val="16"/>
                <w:szCs w:val="16"/>
              </w:rPr>
            </w:pPr>
          </w:p>
        </w:tc>
        <w:tc>
          <w:tcPr>
            <w:tcW w:w="721" w:type="dxa"/>
            <w:vMerge/>
            <w:shd w:val="clear" w:color="auto" w:fill="auto"/>
          </w:tcPr>
          <w:p w14:paraId="5403C21A" w14:textId="77777777" w:rsidR="0099650E" w:rsidRPr="003F3B32" w:rsidRDefault="0099650E" w:rsidP="009A4FB6">
            <w:pPr>
              <w:pStyle w:val="TAC"/>
              <w:rPr>
                <w:sz w:val="16"/>
                <w:szCs w:val="16"/>
              </w:rPr>
            </w:pPr>
          </w:p>
        </w:tc>
        <w:tc>
          <w:tcPr>
            <w:tcW w:w="721" w:type="dxa"/>
            <w:vMerge/>
            <w:shd w:val="clear" w:color="auto" w:fill="auto"/>
          </w:tcPr>
          <w:p w14:paraId="2F3A3CBB" w14:textId="77777777" w:rsidR="0099650E" w:rsidRPr="003F3B32" w:rsidRDefault="0099650E" w:rsidP="009A4FB6">
            <w:pPr>
              <w:pStyle w:val="TAC"/>
              <w:rPr>
                <w:sz w:val="16"/>
                <w:szCs w:val="16"/>
              </w:rPr>
            </w:pPr>
          </w:p>
        </w:tc>
        <w:tc>
          <w:tcPr>
            <w:tcW w:w="721" w:type="dxa"/>
            <w:vMerge/>
            <w:shd w:val="clear" w:color="auto" w:fill="auto"/>
          </w:tcPr>
          <w:p w14:paraId="6838B13E" w14:textId="77777777" w:rsidR="0099650E" w:rsidRPr="003F3B32" w:rsidRDefault="0099650E" w:rsidP="009A4FB6">
            <w:pPr>
              <w:pStyle w:val="TAC"/>
              <w:rPr>
                <w:sz w:val="16"/>
                <w:szCs w:val="16"/>
              </w:rPr>
            </w:pPr>
          </w:p>
        </w:tc>
        <w:tc>
          <w:tcPr>
            <w:tcW w:w="1283" w:type="dxa"/>
            <w:vMerge/>
            <w:shd w:val="clear" w:color="auto" w:fill="auto"/>
          </w:tcPr>
          <w:p w14:paraId="61F47329" w14:textId="77777777" w:rsidR="0099650E" w:rsidRPr="003F3B32" w:rsidRDefault="0099650E" w:rsidP="009A4FB6">
            <w:pPr>
              <w:pStyle w:val="TAC"/>
              <w:rPr>
                <w:sz w:val="16"/>
                <w:szCs w:val="16"/>
              </w:rPr>
            </w:pPr>
          </w:p>
        </w:tc>
      </w:tr>
      <w:tr w:rsidR="0099650E" w:rsidRPr="003F3B32" w14:paraId="1EF76450" w14:textId="77777777" w:rsidTr="009A4FB6">
        <w:trPr>
          <w:trHeight w:val="105"/>
        </w:trPr>
        <w:tc>
          <w:tcPr>
            <w:tcW w:w="1334" w:type="dxa"/>
            <w:vMerge w:val="restart"/>
            <w:shd w:val="clear" w:color="auto" w:fill="auto"/>
          </w:tcPr>
          <w:p w14:paraId="72702544" w14:textId="77777777" w:rsidR="0099650E" w:rsidRPr="003F3B32" w:rsidRDefault="0099650E" w:rsidP="009A4FB6">
            <w:pPr>
              <w:pStyle w:val="TAC"/>
              <w:rPr>
                <w:sz w:val="16"/>
                <w:szCs w:val="16"/>
              </w:rPr>
            </w:pPr>
          </w:p>
        </w:tc>
        <w:tc>
          <w:tcPr>
            <w:tcW w:w="576" w:type="dxa"/>
            <w:vMerge w:val="restart"/>
            <w:shd w:val="clear" w:color="auto" w:fill="auto"/>
          </w:tcPr>
          <w:p w14:paraId="53529F5B"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vMerge w:val="restart"/>
            <w:shd w:val="clear" w:color="auto" w:fill="auto"/>
          </w:tcPr>
          <w:p w14:paraId="23B8576D"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71FEC39E"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55A36821" w14:textId="77777777" w:rsidR="0099650E" w:rsidRPr="003F3B32" w:rsidRDefault="0099650E" w:rsidP="009A4FB6">
            <w:pPr>
              <w:pStyle w:val="TAC"/>
              <w:rPr>
                <w:sz w:val="16"/>
                <w:szCs w:val="16"/>
              </w:rPr>
            </w:pPr>
          </w:p>
        </w:tc>
        <w:tc>
          <w:tcPr>
            <w:tcW w:w="931" w:type="dxa"/>
            <w:shd w:val="clear" w:color="auto" w:fill="auto"/>
          </w:tcPr>
          <w:p w14:paraId="78DE8AD5" w14:textId="77777777" w:rsidR="0099650E" w:rsidRPr="003F3B32" w:rsidRDefault="0099650E" w:rsidP="009A4FB6">
            <w:pPr>
              <w:pStyle w:val="TAC"/>
              <w:rPr>
                <w:sz w:val="16"/>
                <w:szCs w:val="16"/>
              </w:rPr>
            </w:pPr>
            <w:r w:rsidRPr="003F3B32">
              <w:rPr>
                <w:sz w:val="16"/>
                <w:szCs w:val="16"/>
              </w:rPr>
              <w:t>-95.3 +TT</w:t>
            </w:r>
          </w:p>
        </w:tc>
        <w:tc>
          <w:tcPr>
            <w:tcW w:w="721" w:type="dxa"/>
            <w:vMerge w:val="restart"/>
            <w:shd w:val="clear" w:color="auto" w:fill="auto"/>
          </w:tcPr>
          <w:p w14:paraId="0C810D36" w14:textId="77777777" w:rsidR="0099650E" w:rsidRPr="003F3B32" w:rsidRDefault="0099650E" w:rsidP="009A4FB6">
            <w:pPr>
              <w:pStyle w:val="TAC"/>
              <w:rPr>
                <w:sz w:val="16"/>
                <w:szCs w:val="16"/>
              </w:rPr>
            </w:pPr>
          </w:p>
        </w:tc>
        <w:tc>
          <w:tcPr>
            <w:tcW w:w="1185" w:type="dxa"/>
            <w:vMerge w:val="restart"/>
            <w:shd w:val="clear" w:color="auto" w:fill="auto"/>
          </w:tcPr>
          <w:p w14:paraId="4DE47F99" w14:textId="77777777" w:rsidR="0099650E" w:rsidRPr="003F3B32" w:rsidRDefault="0099650E" w:rsidP="009A4FB6">
            <w:pPr>
              <w:pStyle w:val="TAC"/>
              <w:rPr>
                <w:sz w:val="16"/>
                <w:szCs w:val="16"/>
              </w:rPr>
            </w:pPr>
          </w:p>
        </w:tc>
        <w:tc>
          <w:tcPr>
            <w:tcW w:w="721" w:type="dxa"/>
            <w:vMerge w:val="restart"/>
            <w:shd w:val="clear" w:color="auto" w:fill="auto"/>
          </w:tcPr>
          <w:p w14:paraId="51FFE626" w14:textId="77777777" w:rsidR="0099650E" w:rsidRPr="003F3B32" w:rsidRDefault="0099650E" w:rsidP="009A4FB6">
            <w:pPr>
              <w:pStyle w:val="TAC"/>
              <w:rPr>
                <w:sz w:val="16"/>
                <w:szCs w:val="16"/>
              </w:rPr>
            </w:pPr>
          </w:p>
        </w:tc>
        <w:tc>
          <w:tcPr>
            <w:tcW w:w="721" w:type="dxa"/>
            <w:vMerge w:val="restart"/>
            <w:shd w:val="clear" w:color="auto" w:fill="auto"/>
          </w:tcPr>
          <w:p w14:paraId="612D2A47" w14:textId="77777777" w:rsidR="0099650E" w:rsidRPr="003F3B32" w:rsidRDefault="0099650E" w:rsidP="009A4FB6">
            <w:pPr>
              <w:pStyle w:val="TAC"/>
              <w:rPr>
                <w:sz w:val="16"/>
                <w:szCs w:val="16"/>
              </w:rPr>
            </w:pPr>
          </w:p>
        </w:tc>
        <w:tc>
          <w:tcPr>
            <w:tcW w:w="721" w:type="dxa"/>
            <w:vMerge w:val="restart"/>
            <w:shd w:val="clear" w:color="auto" w:fill="auto"/>
          </w:tcPr>
          <w:p w14:paraId="1CBBC3E8" w14:textId="77777777" w:rsidR="0099650E" w:rsidRPr="003F3B32" w:rsidRDefault="0099650E" w:rsidP="009A4FB6">
            <w:pPr>
              <w:pStyle w:val="TAC"/>
              <w:rPr>
                <w:sz w:val="16"/>
                <w:szCs w:val="16"/>
              </w:rPr>
            </w:pPr>
          </w:p>
        </w:tc>
        <w:tc>
          <w:tcPr>
            <w:tcW w:w="721" w:type="dxa"/>
            <w:vMerge w:val="restart"/>
            <w:shd w:val="clear" w:color="auto" w:fill="auto"/>
          </w:tcPr>
          <w:p w14:paraId="6A575426" w14:textId="77777777" w:rsidR="0099650E" w:rsidRPr="003F3B32" w:rsidRDefault="0099650E" w:rsidP="009A4FB6">
            <w:pPr>
              <w:pStyle w:val="TAC"/>
              <w:rPr>
                <w:sz w:val="16"/>
                <w:szCs w:val="16"/>
              </w:rPr>
            </w:pPr>
          </w:p>
        </w:tc>
        <w:tc>
          <w:tcPr>
            <w:tcW w:w="721" w:type="dxa"/>
            <w:vMerge w:val="restart"/>
            <w:shd w:val="clear" w:color="auto" w:fill="auto"/>
          </w:tcPr>
          <w:p w14:paraId="334430D7" w14:textId="77777777" w:rsidR="0099650E" w:rsidRPr="003F3B32" w:rsidRDefault="0099650E" w:rsidP="009A4FB6">
            <w:pPr>
              <w:pStyle w:val="TAC"/>
              <w:rPr>
                <w:sz w:val="16"/>
                <w:szCs w:val="16"/>
              </w:rPr>
            </w:pPr>
          </w:p>
        </w:tc>
        <w:tc>
          <w:tcPr>
            <w:tcW w:w="721" w:type="dxa"/>
            <w:vMerge w:val="restart"/>
            <w:shd w:val="clear" w:color="auto" w:fill="auto"/>
          </w:tcPr>
          <w:p w14:paraId="5A126552" w14:textId="77777777" w:rsidR="0099650E" w:rsidRPr="003F3B32" w:rsidRDefault="0099650E" w:rsidP="009A4FB6">
            <w:pPr>
              <w:pStyle w:val="TAC"/>
              <w:rPr>
                <w:sz w:val="16"/>
                <w:szCs w:val="16"/>
              </w:rPr>
            </w:pPr>
          </w:p>
        </w:tc>
        <w:tc>
          <w:tcPr>
            <w:tcW w:w="721" w:type="dxa"/>
            <w:vMerge w:val="restart"/>
            <w:shd w:val="clear" w:color="auto" w:fill="auto"/>
          </w:tcPr>
          <w:p w14:paraId="0EC5E3FE" w14:textId="77777777" w:rsidR="0099650E" w:rsidRPr="003F3B32" w:rsidRDefault="0099650E" w:rsidP="009A4FB6">
            <w:pPr>
              <w:pStyle w:val="TAC"/>
              <w:rPr>
                <w:sz w:val="16"/>
                <w:szCs w:val="16"/>
              </w:rPr>
            </w:pPr>
          </w:p>
        </w:tc>
        <w:tc>
          <w:tcPr>
            <w:tcW w:w="721" w:type="dxa"/>
            <w:vMerge w:val="restart"/>
            <w:shd w:val="clear" w:color="auto" w:fill="auto"/>
          </w:tcPr>
          <w:p w14:paraId="58C83BA6" w14:textId="77777777" w:rsidR="0099650E" w:rsidRPr="003F3B32" w:rsidRDefault="0099650E" w:rsidP="009A4FB6">
            <w:pPr>
              <w:pStyle w:val="TAC"/>
              <w:rPr>
                <w:sz w:val="16"/>
                <w:szCs w:val="16"/>
              </w:rPr>
            </w:pPr>
          </w:p>
        </w:tc>
        <w:tc>
          <w:tcPr>
            <w:tcW w:w="1283" w:type="dxa"/>
            <w:vMerge w:val="restart"/>
            <w:shd w:val="clear" w:color="auto" w:fill="auto"/>
          </w:tcPr>
          <w:p w14:paraId="14A527DF" w14:textId="77777777" w:rsidR="0099650E" w:rsidRPr="003F3B32" w:rsidRDefault="0099650E" w:rsidP="009A4FB6">
            <w:pPr>
              <w:pStyle w:val="TAC"/>
              <w:rPr>
                <w:sz w:val="16"/>
                <w:szCs w:val="16"/>
              </w:rPr>
            </w:pPr>
          </w:p>
        </w:tc>
      </w:tr>
      <w:tr w:rsidR="0099650E" w:rsidRPr="003F3B32" w14:paraId="13EA3891" w14:textId="77777777" w:rsidTr="009A4FB6">
        <w:trPr>
          <w:trHeight w:val="105"/>
        </w:trPr>
        <w:tc>
          <w:tcPr>
            <w:tcW w:w="1334" w:type="dxa"/>
            <w:vMerge/>
            <w:shd w:val="clear" w:color="auto" w:fill="auto"/>
          </w:tcPr>
          <w:p w14:paraId="13D023C9" w14:textId="77777777" w:rsidR="0099650E" w:rsidRPr="003F3B32" w:rsidRDefault="0099650E" w:rsidP="009A4FB6">
            <w:pPr>
              <w:pStyle w:val="TAC"/>
              <w:rPr>
                <w:sz w:val="16"/>
                <w:szCs w:val="16"/>
              </w:rPr>
            </w:pPr>
          </w:p>
        </w:tc>
        <w:tc>
          <w:tcPr>
            <w:tcW w:w="576" w:type="dxa"/>
            <w:vMerge/>
            <w:shd w:val="clear" w:color="auto" w:fill="auto"/>
          </w:tcPr>
          <w:p w14:paraId="32F99DE0" w14:textId="77777777" w:rsidR="0099650E" w:rsidRPr="003F3B32" w:rsidRDefault="0099650E" w:rsidP="009A4FB6">
            <w:pPr>
              <w:pStyle w:val="TAC"/>
              <w:rPr>
                <w:sz w:val="16"/>
                <w:szCs w:val="16"/>
                <w:lang w:eastAsia="zh-CN"/>
              </w:rPr>
            </w:pPr>
          </w:p>
        </w:tc>
        <w:tc>
          <w:tcPr>
            <w:tcW w:w="634" w:type="dxa"/>
            <w:vMerge/>
            <w:shd w:val="clear" w:color="auto" w:fill="auto"/>
          </w:tcPr>
          <w:p w14:paraId="2D2A7BA2" w14:textId="77777777" w:rsidR="0099650E" w:rsidRPr="003F3B32" w:rsidRDefault="0099650E" w:rsidP="009A4FB6">
            <w:pPr>
              <w:pStyle w:val="TAC"/>
              <w:rPr>
                <w:sz w:val="16"/>
                <w:szCs w:val="16"/>
              </w:rPr>
            </w:pPr>
          </w:p>
        </w:tc>
        <w:tc>
          <w:tcPr>
            <w:tcW w:w="576" w:type="dxa"/>
            <w:vMerge/>
            <w:shd w:val="clear" w:color="auto" w:fill="auto"/>
          </w:tcPr>
          <w:p w14:paraId="51D5C6D9" w14:textId="77777777" w:rsidR="0099650E" w:rsidRPr="003F3B32" w:rsidRDefault="0099650E" w:rsidP="009A4FB6">
            <w:pPr>
              <w:pStyle w:val="TAC"/>
              <w:rPr>
                <w:sz w:val="16"/>
                <w:szCs w:val="16"/>
              </w:rPr>
            </w:pPr>
          </w:p>
        </w:tc>
        <w:tc>
          <w:tcPr>
            <w:tcW w:w="1270" w:type="dxa"/>
            <w:vMerge/>
            <w:shd w:val="clear" w:color="auto" w:fill="auto"/>
          </w:tcPr>
          <w:p w14:paraId="113A5A3C" w14:textId="77777777" w:rsidR="0099650E" w:rsidRPr="003F3B32" w:rsidRDefault="0099650E" w:rsidP="009A4FB6">
            <w:pPr>
              <w:pStyle w:val="TAC"/>
              <w:rPr>
                <w:sz w:val="16"/>
                <w:szCs w:val="16"/>
              </w:rPr>
            </w:pPr>
          </w:p>
        </w:tc>
        <w:tc>
          <w:tcPr>
            <w:tcW w:w="931" w:type="dxa"/>
            <w:shd w:val="clear" w:color="auto" w:fill="auto"/>
          </w:tcPr>
          <w:p w14:paraId="06A47CC1" w14:textId="77777777" w:rsidR="0099650E" w:rsidRPr="003F3B32" w:rsidRDefault="0099650E" w:rsidP="009A4FB6">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6F529A21" w14:textId="77777777" w:rsidR="0099650E" w:rsidRPr="003F3B32" w:rsidRDefault="0099650E" w:rsidP="009A4FB6">
            <w:pPr>
              <w:pStyle w:val="TAC"/>
              <w:rPr>
                <w:sz w:val="16"/>
                <w:szCs w:val="16"/>
              </w:rPr>
            </w:pPr>
          </w:p>
        </w:tc>
        <w:tc>
          <w:tcPr>
            <w:tcW w:w="1185" w:type="dxa"/>
            <w:vMerge/>
            <w:shd w:val="clear" w:color="auto" w:fill="auto"/>
          </w:tcPr>
          <w:p w14:paraId="4EEFCFA9" w14:textId="77777777" w:rsidR="0099650E" w:rsidRPr="003F3B32" w:rsidRDefault="0099650E" w:rsidP="009A4FB6">
            <w:pPr>
              <w:pStyle w:val="TAC"/>
              <w:rPr>
                <w:sz w:val="16"/>
                <w:szCs w:val="16"/>
              </w:rPr>
            </w:pPr>
          </w:p>
        </w:tc>
        <w:tc>
          <w:tcPr>
            <w:tcW w:w="721" w:type="dxa"/>
            <w:vMerge/>
            <w:shd w:val="clear" w:color="auto" w:fill="auto"/>
          </w:tcPr>
          <w:p w14:paraId="60FE60FB" w14:textId="77777777" w:rsidR="0099650E" w:rsidRPr="003F3B32" w:rsidRDefault="0099650E" w:rsidP="009A4FB6">
            <w:pPr>
              <w:pStyle w:val="TAC"/>
              <w:rPr>
                <w:sz w:val="16"/>
                <w:szCs w:val="16"/>
              </w:rPr>
            </w:pPr>
          </w:p>
        </w:tc>
        <w:tc>
          <w:tcPr>
            <w:tcW w:w="721" w:type="dxa"/>
            <w:vMerge/>
            <w:shd w:val="clear" w:color="auto" w:fill="auto"/>
          </w:tcPr>
          <w:p w14:paraId="19DB6E2E" w14:textId="77777777" w:rsidR="0099650E" w:rsidRPr="003F3B32" w:rsidRDefault="0099650E" w:rsidP="009A4FB6">
            <w:pPr>
              <w:pStyle w:val="TAC"/>
              <w:rPr>
                <w:sz w:val="16"/>
                <w:szCs w:val="16"/>
              </w:rPr>
            </w:pPr>
          </w:p>
        </w:tc>
        <w:tc>
          <w:tcPr>
            <w:tcW w:w="721" w:type="dxa"/>
            <w:vMerge/>
            <w:shd w:val="clear" w:color="auto" w:fill="auto"/>
          </w:tcPr>
          <w:p w14:paraId="121E8AE5" w14:textId="77777777" w:rsidR="0099650E" w:rsidRPr="003F3B32" w:rsidRDefault="0099650E" w:rsidP="009A4FB6">
            <w:pPr>
              <w:pStyle w:val="TAC"/>
              <w:rPr>
                <w:sz w:val="16"/>
                <w:szCs w:val="16"/>
              </w:rPr>
            </w:pPr>
          </w:p>
        </w:tc>
        <w:tc>
          <w:tcPr>
            <w:tcW w:w="721" w:type="dxa"/>
            <w:vMerge/>
            <w:shd w:val="clear" w:color="auto" w:fill="auto"/>
          </w:tcPr>
          <w:p w14:paraId="38C31ECD" w14:textId="77777777" w:rsidR="0099650E" w:rsidRPr="003F3B32" w:rsidRDefault="0099650E" w:rsidP="009A4FB6">
            <w:pPr>
              <w:pStyle w:val="TAC"/>
              <w:rPr>
                <w:sz w:val="16"/>
                <w:szCs w:val="16"/>
              </w:rPr>
            </w:pPr>
          </w:p>
        </w:tc>
        <w:tc>
          <w:tcPr>
            <w:tcW w:w="721" w:type="dxa"/>
            <w:vMerge/>
            <w:shd w:val="clear" w:color="auto" w:fill="auto"/>
          </w:tcPr>
          <w:p w14:paraId="30816D60" w14:textId="77777777" w:rsidR="0099650E" w:rsidRPr="003F3B32" w:rsidRDefault="0099650E" w:rsidP="009A4FB6">
            <w:pPr>
              <w:pStyle w:val="TAC"/>
              <w:rPr>
                <w:sz w:val="16"/>
                <w:szCs w:val="16"/>
              </w:rPr>
            </w:pPr>
          </w:p>
        </w:tc>
        <w:tc>
          <w:tcPr>
            <w:tcW w:w="721" w:type="dxa"/>
            <w:vMerge/>
            <w:shd w:val="clear" w:color="auto" w:fill="auto"/>
          </w:tcPr>
          <w:p w14:paraId="704DB99D" w14:textId="77777777" w:rsidR="0099650E" w:rsidRPr="003F3B32" w:rsidRDefault="0099650E" w:rsidP="009A4FB6">
            <w:pPr>
              <w:pStyle w:val="TAC"/>
              <w:rPr>
                <w:sz w:val="16"/>
                <w:szCs w:val="16"/>
              </w:rPr>
            </w:pPr>
          </w:p>
        </w:tc>
        <w:tc>
          <w:tcPr>
            <w:tcW w:w="721" w:type="dxa"/>
            <w:vMerge/>
            <w:shd w:val="clear" w:color="auto" w:fill="auto"/>
          </w:tcPr>
          <w:p w14:paraId="70D6AFA6" w14:textId="77777777" w:rsidR="0099650E" w:rsidRPr="003F3B32" w:rsidRDefault="0099650E" w:rsidP="009A4FB6">
            <w:pPr>
              <w:pStyle w:val="TAC"/>
              <w:rPr>
                <w:sz w:val="16"/>
                <w:szCs w:val="16"/>
              </w:rPr>
            </w:pPr>
          </w:p>
        </w:tc>
        <w:tc>
          <w:tcPr>
            <w:tcW w:w="721" w:type="dxa"/>
            <w:vMerge/>
            <w:shd w:val="clear" w:color="auto" w:fill="auto"/>
          </w:tcPr>
          <w:p w14:paraId="771D57A1" w14:textId="77777777" w:rsidR="0099650E" w:rsidRPr="003F3B32" w:rsidRDefault="0099650E" w:rsidP="009A4FB6">
            <w:pPr>
              <w:pStyle w:val="TAC"/>
              <w:rPr>
                <w:sz w:val="16"/>
                <w:szCs w:val="16"/>
              </w:rPr>
            </w:pPr>
          </w:p>
        </w:tc>
        <w:tc>
          <w:tcPr>
            <w:tcW w:w="1283" w:type="dxa"/>
            <w:vMerge/>
            <w:shd w:val="clear" w:color="auto" w:fill="auto"/>
          </w:tcPr>
          <w:p w14:paraId="3BB7C415" w14:textId="77777777" w:rsidR="0099650E" w:rsidRPr="003F3B32" w:rsidRDefault="0099650E" w:rsidP="009A4FB6">
            <w:pPr>
              <w:pStyle w:val="TAC"/>
              <w:rPr>
                <w:sz w:val="16"/>
                <w:szCs w:val="16"/>
              </w:rPr>
            </w:pPr>
          </w:p>
        </w:tc>
      </w:tr>
      <w:tr w:rsidR="0099650E" w:rsidRPr="003F3B32" w14:paraId="4ED2DB08" w14:textId="77777777" w:rsidTr="009A4FB6">
        <w:trPr>
          <w:trHeight w:val="105"/>
        </w:trPr>
        <w:tc>
          <w:tcPr>
            <w:tcW w:w="1334" w:type="dxa"/>
            <w:vMerge w:val="restart"/>
            <w:shd w:val="clear" w:color="auto" w:fill="auto"/>
          </w:tcPr>
          <w:p w14:paraId="1B88CB79" w14:textId="77777777" w:rsidR="0099650E" w:rsidRPr="003F3B32" w:rsidRDefault="0099650E" w:rsidP="009A4FB6">
            <w:pPr>
              <w:pStyle w:val="TAC"/>
              <w:rPr>
                <w:sz w:val="16"/>
                <w:szCs w:val="16"/>
              </w:rPr>
            </w:pPr>
          </w:p>
        </w:tc>
        <w:tc>
          <w:tcPr>
            <w:tcW w:w="576" w:type="dxa"/>
            <w:vMerge w:val="restart"/>
            <w:shd w:val="clear" w:color="auto" w:fill="auto"/>
          </w:tcPr>
          <w:p w14:paraId="69F2AEA8" w14:textId="77777777" w:rsidR="0099650E" w:rsidRPr="003F3B32" w:rsidRDefault="0099650E" w:rsidP="009A4FB6">
            <w:pPr>
              <w:pStyle w:val="TAC"/>
              <w:rPr>
                <w:sz w:val="16"/>
                <w:szCs w:val="16"/>
                <w:lang w:eastAsia="zh-CN"/>
              </w:rPr>
            </w:pPr>
            <w:r w:rsidRPr="003F3B32">
              <w:rPr>
                <w:sz w:val="16"/>
                <w:szCs w:val="16"/>
                <w:lang w:eastAsia="zh-CN"/>
              </w:rPr>
              <w:t>5</w:t>
            </w:r>
          </w:p>
        </w:tc>
        <w:tc>
          <w:tcPr>
            <w:tcW w:w="634" w:type="dxa"/>
            <w:vMerge w:val="restart"/>
            <w:shd w:val="clear" w:color="auto" w:fill="auto"/>
          </w:tcPr>
          <w:p w14:paraId="1E234ABC"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4AF6D0C2"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79B380BC" w14:textId="77777777" w:rsidR="0099650E" w:rsidRPr="003F3B32" w:rsidRDefault="0099650E" w:rsidP="009A4FB6">
            <w:pPr>
              <w:pStyle w:val="TAC"/>
              <w:rPr>
                <w:sz w:val="16"/>
                <w:szCs w:val="16"/>
              </w:rPr>
            </w:pPr>
            <w:r w:rsidRPr="003F3B32">
              <w:rPr>
                <w:sz w:val="16"/>
                <w:szCs w:val="16"/>
              </w:rPr>
              <w:t>-99.5 +5 +TT</w:t>
            </w:r>
          </w:p>
        </w:tc>
        <w:tc>
          <w:tcPr>
            <w:tcW w:w="931" w:type="dxa"/>
            <w:vMerge w:val="restart"/>
            <w:shd w:val="clear" w:color="auto" w:fill="auto"/>
          </w:tcPr>
          <w:p w14:paraId="765E9977" w14:textId="77777777" w:rsidR="0099650E" w:rsidRPr="003F3B32" w:rsidRDefault="0099650E" w:rsidP="009A4FB6">
            <w:pPr>
              <w:pStyle w:val="TAC"/>
              <w:rPr>
                <w:sz w:val="16"/>
                <w:szCs w:val="16"/>
              </w:rPr>
            </w:pPr>
          </w:p>
        </w:tc>
        <w:tc>
          <w:tcPr>
            <w:tcW w:w="721" w:type="dxa"/>
            <w:vMerge w:val="restart"/>
            <w:shd w:val="clear" w:color="auto" w:fill="auto"/>
          </w:tcPr>
          <w:p w14:paraId="26325D19" w14:textId="77777777" w:rsidR="0099650E" w:rsidRPr="003F3B32" w:rsidRDefault="0099650E" w:rsidP="009A4FB6">
            <w:pPr>
              <w:pStyle w:val="TAC"/>
              <w:rPr>
                <w:sz w:val="16"/>
                <w:szCs w:val="16"/>
              </w:rPr>
            </w:pPr>
          </w:p>
        </w:tc>
        <w:tc>
          <w:tcPr>
            <w:tcW w:w="1185" w:type="dxa"/>
            <w:vMerge w:val="restart"/>
            <w:shd w:val="clear" w:color="auto" w:fill="auto"/>
          </w:tcPr>
          <w:p w14:paraId="752A4D17" w14:textId="77777777" w:rsidR="0099650E" w:rsidRPr="003F3B32" w:rsidRDefault="0099650E" w:rsidP="009A4FB6">
            <w:pPr>
              <w:pStyle w:val="TAC"/>
              <w:rPr>
                <w:sz w:val="16"/>
                <w:szCs w:val="16"/>
              </w:rPr>
            </w:pPr>
          </w:p>
        </w:tc>
        <w:tc>
          <w:tcPr>
            <w:tcW w:w="721" w:type="dxa"/>
            <w:vMerge w:val="restart"/>
            <w:shd w:val="clear" w:color="auto" w:fill="auto"/>
          </w:tcPr>
          <w:p w14:paraId="72DC505B" w14:textId="77777777" w:rsidR="0099650E" w:rsidRPr="003F3B32" w:rsidRDefault="0099650E" w:rsidP="009A4FB6">
            <w:pPr>
              <w:pStyle w:val="TAC"/>
              <w:rPr>
                <w:sz w:val="16"/>
                <w:szCs w:val="16"/>
              </w:rPr>
            </w:pPr>
          </w:p>
        </w:tc>
        <w:tc>
          <w:tcPr>
            <w:tcW w:w="721" w:type="dxa"/>
            <w:vMerge w:val="restart"/>
            <w:shd w:val="clear" w:color="auto" w:fill="auto"/>
          </w:tcPr>
          <w:p w14:paraId="0903AD92" w14:textId="77777777" w:rsidR="0099650E" w:rsidRPr="003F3B32" w:rsidRDefault="0099650E" w:rsidP="009A4FB6">
            <w:pPr>
              <w:pStyle w:val="TAC"/>
              <w:rPr>
                <w:sz w:val="16"/>
                <w:szCs w:val="16"/>
              </w:rPr>
            </w:pPr>
          </w:p>
        </w:tc>
        <w:tc>
          <w:tcPr>
            <w:tcW w:w="721" w:type="dxa"/>
            <w:vMerge w:val="restart"/>
            <w:shd w:val="clear" w:color="auto" w:fill="auto"/>
          </w:tcPr>
          <w:p w14:paraId="6D266CEA" w14:textId="77777777" w:rsidR="0099650E" w:rsidRPr="003F3B32" w:rsidRDefault="0099650E" w:rsidP="009A4FB6">
            <w:pPr>
              <w:pStyle w:val="TAC"/>
              <w:rPr>
                <w:sz w:val="16"/>
                <w:szCs w:val="16"/>
              </w:rPr>
            </w:pPr>
          </w:p>
        </w:tc>
        <w:tc>
          <w:tcPr>
            <w:tcW w:w="721" w:type="dxa"/>
            <w:vMerge w:val="restart"/>
            <w:shd w:val="clear" w:color="auto" w:fill="auto"/>
          </w:tcPr>
          <w:p w14:paraId="762D33A8" w14:textId="77777777" w:rsidR="0099650E" w:rsidRPr="003F3B32" w:rsidRDefault="0099650E" w:rsidP="009A4FB6">
            <w:pPr>
              <w:pStyle w:val="TAC"/>
              <w:rPr>
                <w:sz w:val="16"/>
                <w:szCs w:val="16"/>
              </w:rPr>
            </w:pPr>
          </w:p>
        </w:tc>
        <w:tc>
          <w:tcPr>
            <w:tcW w:w="721" w:type="dxa"/>
            <w:vMerge w:val="restart"/>
            <w:shd w:val="clear" w:color="auto" w:fill="auto"/>
          </w:tcPr>
          <w:p w14:paraId="3F23AE8A" w14:textId="77777777" w:rsidR="0099650E" w:rsidRPr="003F3B32" w:rsidRDefault="0099650E" w:rsidP="009A4FB6">
            <w:pPr>
              <w:pStyle w:val="TAC"/>
              <w:rPr>
                <w:sz w:val="16"/>
                <w:szCs w:val="16"/>
              </w:rPr>
            </w:pPr>
          </w:p>
        </w:tc>
        <w:tc>
          <w:tcPr>
            <w:tcW w:w="721" w:type="dxa"/>
            <w:vMerge w:val="restart"/>
            <w:shd w:val="clear" w:color="auto" w:fill="auto"/>
          </w:tcPr>
          <w:p w14:paraId="56EBBD5F" w14:textId="77777777" w:rsidR="0099650E" w:rsidRPr="003F3B32" w:rsidRDefault="0099650E" w:rsidP="009A4FB6">
            <w:pPr>
              <w:pStyle w:val="TAC"/>
              <w:rPr>
                <w:sz w:val="16"/>
                <w:szCs w:val="16"/>
              </w:rPr>
            </w:pPr>
          </w:p>
        </w:tc>
        <w:tc>
          <w:tcPr>
            <w:tcW w:w="721" w:type="dxa"/>
            <w:vMerge w:val="restart"/>
            <w:shd w:val="clear" w:color="auto" w:fill="auto"/>
          </w:tcPr>
          <w:p w14:paraId="2CCCCC2A" w14:textId="77777777" w:rsidR="0099650E" w:rsidRPr="003F3B32" w:rsidRDefault="0099650E" w:rsidP="009A4FB6">
            <w:pPr>
              <w:pStyle w:val="TAC"/>
              <w:rPr>
                <w:sz w:val="16"/>
                <w:szCs w:val="16"/>
              </w:rPr>
            </w:pPr>
          </w:p>
        </w:tc>
        <w:tc>
          <w:tcPr>
            <w:tcW w:w="721" w:type="dxa"/>
            <w:vMerge w:val="restart"/>
            <w:shd w:val="clear" w:color="auto" w:fill="auto"/>
          </w:tcPr>
          <w:p w14:paraId="47C13B41" w14:textId="77777777" w:rsidR="0099650E" w:rsidRPr="003F3B32" w:rsidRDefault="0099650E" w:rsidP="009A4FB6">
            <w:pPr>
              <w:pStyle w:val="TAC"/>
              <w:rPr>
                <w:sz w:val="16"/>
                <w:szCs w:val="16"/>
              </w:rPr>
            </w:pPr>
          </w:p>
        </w:tc>
        <w:tc>
          <w:tcPr>
            <w:tcW w:w="1283" w:type="dxa"/>
            <w:vMerge w:val="restart"/>
            <w:shd w:val="clear" w:color="auto" w:fill="auto"/>
          </w:tcPr>
          <w:p w14:paraId="5B0AF7D7" w14:textId="77777777" w:rsidR="0099650E" w:rsidRPr="003F3B32" w:rsidRDefault="0099650E" w:rsidP="009A4FB6">
            <w:pPr>
              <w:pStyle w:val="TAC"/>
              <w:rPr>
                <w:sz w:val="16"/>
                <w:szCs w:val="16"/>
              </w:rPr>
            </w:pPr>
          </w:p>
        </w:tc>
      </w:tr>
      <w:tr w:rsidR="0099650E" w:rsidRPr="003F3B32" w14:paraId="4C4D9B75" w14:textId="77777777" w:rsidTr="009A4FB6">
        <w:trPr>
          <w:trHeight w:val="105"/>
        </w:trPr>
        <w:tc>
          <w:tcPr>
            <w:tcW w:w="1334" w:type="dxa"/>
            <w:vMerge/>
            <w:shd w:val="clear" w:color="auto" w:fill="auto"/>
          </w:tcPr>
          <w:p w14:paraId="0A299947" w14:textId="77777777" w:rsidR="0099650E" w:rsidRPr="003F3B32" w:rsidRDefault="0099650E" w:rsidP="009A4FB6">
            <w:pPr>
              <w:pStyle w:val="TAC"/>
              <w:rPr>
                <w:sz w:val="16"/>
                <w:szCs w:val="16"/>
              </w:rPr>
            </w:pPr>
          </w:p>
        </w:tc>
        <w:tc>
          <w:tcPr>
            <w:tcW w:w="576" w:type="dxa"/>
            <w:vMerge/>
            <w:shd w:val="clear" w:color="auto" w:fill="auto"/>
          </w:tcPr>
          <w:p w14:paraId="78E9E453" w14:textId="77777777" w:rsidR="0099650E" w:rsidRPr="003F3B32" w:rsidRDefault="0099650E" w:rsidP="009A4FB6">
            <w:pPr>
              <w:pStyle w:val="TAC"/>
              <w:rPr>
                <w:sz w:val="16"/>
                <w:szCs w:val="16"/>
                <w:lang w:eastAsia="zh-CN"/>
              </w:rPr>
            </w:pPr>
          </w:p>
        </w:tc>
        <w:tc>
          <w:tcPr>
            <w:tcW w:w="634" w:type="dxa"/>
            <w:vMerge/>
            <w:shd w:val="clear" w:color="auto" w:fill="auto"/>
          </w:tcPr>
          <w:p w14:paraId="3FE93272" w14:textId="77777777" w:rsidR="0099650E" w:rsidRPr="003F3B32" w:rsidRDefault="0099650E" w:rsidP="009A4FB6">
            <w:pPr>
              <w:pStyle w:val="TAC"/>
              <w:rPr>
                <w:sz w:val="16"/>
                <w:szCs w:val="16"/>
              </w:rPr>
            </w:pPr>
          </w:p>
        </w:tc>
        <w:tc>
          <w:tcPr>
            <w:tcW w:w="576" w:type="dxa"/>
            <w:vMerge/>
            <w:shd w:val="clear" w:color="auto" w:fill="auto"/>
          </w:tcPr>
          <w:p w14:paraId="704127A3" w14:textId="77777777" w:rsidR="0099650E" w:rsidRPr="003F3B32" w:rsidRDefault="0099650E" w:rsidP="009A4FB6">
            <w:pPr>
              <w:pStyle w:val="TAC"/>
              <w:rPr>
                <w:sz w:val="16"/>
                <w:szCs w:val="16"/>
              </w:rPr>
            </w:pPr>
          </w:p>
        </w:tc>
        <w:tc>
          <w:tcPr>
            <w:tcW w:w="1270" w:type="dxa"/>
            <w:shd w:val="clear" w:color="auto" w:fill="auto"/>
          </w:tcPr>
          <w:p w14:paraId="0E9A8B75" w14:textId="77777777" w:rsidR="0099650E" w:rsidRPr="003F3B32" w:rsidRDefault="0099650E" w:rsidP="009A4FB6">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59E4C911" w14:textId="77777777" w:rsidR="0099650E" w:rsidRPr="003F3B32" w:rsidRDefault="0099650E" w:rsidP="009A4FB6">
            <w:pPr>
              <w:pStyle w:val="TAC"/>
              <w:rPr>
                <w:sz w:val="16"/>
                <w:szCs w:val="16"/>
              </w:rPr>
            </w:pPr>
          </w:p>
        </w:tc>
        <w:tc>
          <w:tcPr>
            <w:tcW w:w="721" w:type="dxa"/>
            <w:vMerge/>
            <w:shd w:val="clear" w:color="auto" w:fill="auto"/>
          </w:tcPr>
          <w:p w14:paraId="3902688B" w14:textId="77777777" w:rsidR="0099650E" w:rsidRPr="003F3B32" w:rsidRDefault="0099650E" w:rsidP="009A4FB6">
            <w:pPr>
              <w:pStyle w:val="TAC"/>
              <w:rPr>
                <w:sz w:val="16"/>
                <w:szCs w:val="16"/>
              </w:rPr>
            </w:pPr>
          </w:p>
        </w:tc>
        <w:tc>
          <w:tcPr>
            <w:tcW w:w="1185" w:type="dxa"/>
            <w:vMerge/>
            <w:shd w:val="clear" w:color="auto" w:fill="auto"/>
          </w:tcPr>
          <w:p w14:paraId="2C716E65" w14:textId="77777777" w:rsidR="0099650E" w:rsidRPr="003F3B32" w:rsidRDefault="0099650E" w:rsidP="009A4FB6">
            <w:pPr>
              <w:pStyle w:val="TAC"/>
              <w:rPr>
                <w:sz w:val="16"/>
                <w:szCs w:val="16"/>
              </w:rPr>
            </w:pPr>
          </w:p>
        </w:tc>
        <w:tc>
          <w:tcPr>
            <w:tcW w:w="721" w:type="dxa"/>
            <w:vMerge/>
            <w:shd w:val="clear" w:color="auto" w:fill="auto"/>
          </w:tcPr>
          <w:p w14:paraId="16A4E0A0" w14:textId="77777777" w:rsidR="0099650E" w:rsidRPr="003F3B32" w:rsidRDefault="0099650E" w:rsidP="009A4FB6">
            <w:pPr>
              <w:pStyle w:val="TAC"/>
              <w:rPr>
                <w:sz w:val="16"/>
                <w:szCs w:val="16"/>
              </w:rPr>
            </w:pPr>
          </w:p>
        </w:tc>
        <w:tc>
          <w:tcPr>
            <w:tcW w:w="721" w:type="dxa"/>
            <w:vMerge/>
            <w:shd w:val="clear" w:color="auto" w:fill="auto"/>
          </w:tcPr>
          <w:p w14:paraId="4E4A1BFD" w14:textId="77777777" w:rsidR="0099650E" w:rsidRPr="003F3B32" w:rsidRDefault="0099650E" w:rsidP="009A4FB6">
            <w:pPr>
              <w:pStyle w:val="TAC"/>
              <w:rPr>
                <w:sz w:val="16"/>
                <w:szCs w:val="16"/>
              </w:rPr>
            </w:pPr>
          </w:p>
        </w:tc>
        <w:tc>
          <w:tcPr>
            <w:tcW w:w="721" w:type="dxa"/>
            <w:vMerge/>
            <w:shd w:val="clear" w:color="auto" w:fill="auto"/>
          </w:tcPr>
          <w:p w14:paraId="0C2085CA" w14:textId="77777777" w:rsidR="0099650E" w:rsidRPr="003F3B32" w:rsidRDefault="0099650E" w:rsidP="009A4FB6">
            <w:pPr>
              <w:pStyle w:val="TAC"/>
              <w:rPr>
                <w:sz w:val="16"/>
                <w:szCs w:val="16"/>
              </w:rPr>
            </w:pPr>
          </w:p>
        </w:tc>
        <w:tc>
          <w:tcPr>
            <w:tcW w:w="721" w:type="dxa"/>
            <w:vMerge/>
            <w:shd w:val="clear" w:color="auto" w:fill="auto"/>
          </w:tcPr>
          <w:p w14:paraId="56B957CB" w14:textId="77777777" w:rsidR="0099650E" w:rsidRPr="003F3B32" w:rsidRDefault="0099650E" w:rsidP="009A4FB6">
            <w:pPr>
              <w:pStyle w:val="TAC"/>
              <w:rPr>
                <w:sz w:val="16"/>
                <w:szCs w:val="16"/>
              </w:rPr>
            </w:pPr>
          </w:p>
        </w:tc>
        <w:tc>
          <w:tcPr>
            <w:tcW w:w="721" w:type="dxa"/>
            <w:vMerge/>
            <w:shd w:val="clear" w:color="auto" w:fill="auto"/>
          </w:tcPr>
          <w:p w14:paraId="1F69F68B" w14:textId="77777777" w:rsidR="0099650E" w:rsidRPr="003F3B32" w:rsidRDefault="0099650E" w:rsidP="009A4FB6">
            <w:pPr>
              <w:pStyle w:val="TAC"/>
              <w:rPr>
                <w:sz w:val="16"/>
                <w:szCs w:val="16"/>
              </w:rPr>
            </w:pPr>
          </w:p>
        </w:tc>
        <w:tc>
          <w:tcPr>
            <w:tcW w:w="721" w:type="dxa"/>
            <w:vMerge/>
            <w:shd w:val="clear" w:color="auto" w:fill="auto"/>
          </w:tcPr>
          <w:p w14:paraId="3F23E646" w14:textId="77777777" w:rsidR="0099650E" w:rsidRPr="003F3B32" w:rsidRDefault="0099650E" w:rsidP="009A4FB6">
            <w:pPr>
              <w:pStyle w:val="TAC"/>
              <w:rPr>
                <w:sz w:val="16"/>
                <w:szCs w:val="16"/>
              </w:rPr>
            </w:pPr>
          </w:p>
        </w:tc>
        <w:tc>
          <w:tcPr>
            <w:tcW w:w="721" w:type="dxa"/>
            <w:vMerge/>
            <w:shd w:val="clear" w:color="auto" w:fill="auto"/>
          </w:tcPr>
          <w:p w14:paraId="5F45D29C" w14:textId="77777777" w:rsidR="0099650E" w:rsidRPr="003F3B32" w:rsidRDefault="0099650E" w:rsidP="009A4FB6">
            <w:pPr>
              <w:pStyle w:val="TAC"/>
              <w:rPr>
                <w:sz w:val="16"/>
                <w:szCs w:val="16"/>
              </w:rPr>
            </w:pPr>
          </w:p>
        </w:tc>
        <w:tc>
          <w:tcPr>
            <w:tcW w:w="721" w:type="dxa"/>
            <w:vMerge/>
            <w:shd w:val="clear" w:color="auto" w:fill="auto"/>
          </w:tcPr>
          <w:p w14:paraId="14AD99F1" w14:textId="77777777" w:rsidR="0099650E" w:rsidRPr="003F3B32" w:rsidRDefault="0099650E" w:rsidP="009A4FB6">
            <w:pPr>
              <w:pStyle w:val="TAC"/>
              <w:rPr>
                <w:sz w:val="16"/>
                <w:szCs w:val="16"/>
              </w:rPr>
            </w:pPr>
          </w:p>
        </w:tc>
        <w:tc>
          <w:tcPr>
            <w:tcW w:w="1283" w:type="dxa"/>
            <w:vMerge/>
            <w:shd w:val="clear" w:color="auto" w:fill="auto"/>
          </w:tcPr>
          <w:p w14:paraId="62F78246" w14:textId="77777777" w:rsidR="0099650E" w:rsidRPr="003F3B32" w:rsidRDefault="0099650E" w:rsidP="009A4FB6">
            <w:pPr>
              <w:pStyle w:val="TAC"/>
              <w:rPr>
                <w:sz w:val="16"/>
                <w:szCs w:val="16"/>
              </w:rPr>
            </w:pPr>
          </w:p>
        </w:tc>
      </w:tr>
      <w:tr w:rsidR="0099650E" w:rsidRPr="003F3B32" w14:paraId="3BB6B27D" w14:textId="77777777" w:rsidTr="009A4FB6">
        <w:trPr>
          <w:trHeight w:val="105"/>
        </w:trPr>
        <w:tc>
          <w:tcPr>
            <w:tcW w:w="1334" w:type="dxa"/>
            <w:vMerge w:val="restart"/>
            <w:shd w:val="clear" w:color="auto" w:fill="auto"/>
          </w:tcPr>
          <w:p w14:paraId="5851C426" w14:textId="77777777" w:rsidR="0099650E" w:rsidRPr="003F3B32" w:rsidRDefault="0099650E" w:rsidP="009A4FB6">
            <w:pPr>
              <w:pStyle w:val="TAC"/>
              <w:rPr>
                <w:sz w:val="16"/>
                <w:szCs w:val="16"/>
              </w:rPr>
            </w:pPr>
          </w:p>
        </w:tc>
        <w:tc>
          <w:tcPr>
            <w:tcW w:w="576" w:type="dxa"/>
            <w:vMerge w:val="restart"/>
            <w:shd w:val="clear" w:color="auto" w:fill="auto"/>
          </w:tcPr>
          <w:p w14:paraId="53DECE2E" w14:textId="77777777" w:rsidR="0099650E" w:rsidRPr="003F3B32" w:rsidRDefault="0099650E" w:rsidP="009A4FB6">
            <w:pPr>
              <w:pStyle w:val="TAC"/>
              <w:rPr>
                <w:sz w:val="16"/>
                <w:szCs w:val="16"/>
                <w:lang w:eastAsia="zh-CN"/>
              </w:rPr>
            </w:pPr>
            <w:r w:rsidRPr="003F3B32">
              <w:rPr>
                <w:sz w:val="16"/>
                <w:szCs w:val="16"/>
                <w:lang w:eastAsia="zh-CN"/>
              </w:rPr>
              <w:t>5</w:t>
            </w:r>
          </w:p>
        </w:tc>
        <w:tc>
          <w:tcPr>
            <w:tcW w:w="634" w:type="dxa"/>
            <w:vMerge w:val="restart"/>
            <w:shd w:val="clear" w:color="auto" w:fill="auto"/>
          </w:tcPr>
          <w:p w14:paraId="25989587"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69AD1536"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3013A929" w14:textId="77777777" w:rsidR="0099650E" w:rsidRPr="003F3B32" w:rsidRDefault="0099650E" w:rsidP="009A4FB6">
            <w:pPr>
              <w:pStyle w:val="TAC"/>
              <w:rPr>
                <w:sz w:val="16"/>
                <w:szCs w:val="16"/>
              </w:rPr>
            </w:pPr>
          </w:p>
        </w:tc>
        <w:tc>
          <w:tcPr>
            <w:tcW w:w="931" w:type="dxa"/>
            <w:shd w:val="clear" w:color="auto" w:fill="auto"/>
          </w:tcPr>
          <w:p w14:paraId="7D4D5CFD" w14:textId="77777777" w:rsidR="0099650E" w:rsidRPr="003F3B32" w:rsidRDefault="0099650E" w:rsidP="009A4FB6">
            <w:pPr>
              <w:pStyle w:val="TAC"/>
              <w:rPr>
                <w:sz w:val="16"/>
                <w:szCs w:val="16"/>
              </w:rPr>
            </w:pPr>
            <w:r w:rsidRPr="003F3B32">
              <w:rPr>
                <w:sz w:val="16"/>
                <w:szCs w:val="16"/>
              </w:rPr>
              <w:t>-95.3 +TT</w:t>
            </w:r>
          </w:p>
        </w:tc>
        <w:tc>
          <w:tcPr>
            <w:tcW w:w="721" w:type="dxa"/>
            <w:vMerge w:val="restart"/>
            <w:shd w:val="clear" w:color="auto" w:fill="auto"/>
          </w:tcPr>
          <w:p w14:paraId="1BF5409C" w14:textId="77777777" w:rsidR="0099650E" w:rsidRPr="003F3B32" w:rsidRDefault="0099650E" w:rsidP="009A4FB6">
            <w:pPr>
              <w:pStyle w:val="TAC"/>
              <w:rPr>
                <w:sz w:val="16"/>
                <w:szCs w:val="16"/>
              </w:rPr>
            </w:pPr>
          </w:p>
        </w:tc>
        <w:tc>
          <w:tcPr>
            <w:tcW w:w="1185" w:type="dxa"/>
            <w:vMerge w:val="restart"/>
            <w:shd w:val="clear" w:color="auto" w:fill="auto"/>
          </w:tcPr>
          <w:p w14:paraId="2ABC6D53" w14:textId="77777777" w:rsidR="0099650E" w:rsidRPr="003F3B32" w:rsidRDefault="0099650E" w:rsidP="009A4FB6">
            <w:pPr>
              <w:pStyle w:val="TAC"/>
              <w:rPr>
                <w:sz w:val="16"/>
                <w:szCs w:val="16"/>
              </w:rPr>
            </w:pPr>
          </w:p>
        </w:tc>
        <w:tc>
          <w:tcPr>
            <w:tcW w:w="721" w:type="dxa"/>
            <w:vMerge w:val="restart"/>
            <w:shd w:val="clear" w:color="auto" w:fill="auto"/>
          </w:tcPr>
          <w:p w14:paraId="19BADC07" w14:textId="77777777" w:rsidR="0099650E" w:rsidRPr="003F3B32" w:rsidRDefault="0099650E" w:rsidP="009A4FB6">
            <w:pPr>
              <w:pStyle w:val="TAC"/>
              <w:rPr>
                <w:sz w:val="16"/>
                <w:szCs w:val="16"/>
              </w:rPr>
            </w:pPr>
          </w:p>
        </w:tc>
        <w:tc>
          <w:tcPr>
            <w:tcW w:w="721" w:type="dxa"/>
            <w:vMerge w:val="restart"/>
            <w:shd w:val="clear" w:color="auto" w:fill="auto"/>
          </w:tcPr>
          <w:p w14:paraId="3097A7F9" w14:textId="77777777" w:rsidR="0099650E" w:rsidRPr="003F3B32" w:rsidRDefault="0099650E" w:rsidP="009A4FB6">
            <w:pPr>
              <w:pStyle w:val="TAC"/>
              <w:rPr>
                <w:sz w:val="16"/>
                <w:szCs w:val="16"/>
              </w:rPr>
            </w:pPr>
          </w:p>
        </w:tc>
        <w:tc>
          <w:tcPr>
            <w:tcW w:w="721" w:type="dxa"/>
            <w:vMerge w:val="restart"/>
            <w:shd w:val="clear" w:color="auto" w:fill="auto"/>
          </w:tcPr>
          <w:p w14:paraId="4513D479" w14:textId="77777777" w:rsidR="0099650E" w:rsidRPr="003F3B32" w:rsidRDefault="0099650E" w:rsidP="009A4FB6">
            <w:pPr>
              <w:pStyle w:val="TAC"/>
              <w:rPr>
                <w:sz w:val="16"/>
                <w:szCs w:val="16"/>
              </w:rPr>
            </w:pPr>
          </w:p>
        </w:tc>
        <w:tc>
          <w:tcPr>
            <w:tcW w:w="721" w:type="dxa"/>
            <w:vMerge w:val="restart"/>
            <w:shd w:val="clear" w:color="auto" w:fill="auto"/>
          </w:tcPr>
          <w:p w14:paraId="24CAF7B5" w14:textId="77777777" w:rsidR="0099650E" w:rsidRPr="003F3B32" w:rsidRDefault="0099650E" w:rsidP="009A4FB6">
            <w:pPr>
              <w:pStyle w:val="TAC"/>
              <w:rPr>
                <w:sz w:val="16"/>
                <w:szCs w:val="16"/>
              </w:rPr>
            </w:pPr>
          </w:p>
        </w:tc>
        <w:tc>
          <w:tcPr>
            <w:tcW w:w="721" w:type="dxa"/>
            <w:vMerge w:val="restart"/>
            <w:shd w:val="clear" w:color="auto" w:fill="auto"/>
          </w:tcPr>
          <w:p w14:paraId="198D94C0" w14:textId="77777777" w:rsidR="0099650E" w:rsidRPr="003F3B32" w:rsidRDefault="0099650E" w:rsidP="009A4FB6">
            <w:pPr>
              <w:pStyle w:val="TAC"/>
              <w:rPr>
                <w:sz w:val="16"/>
                <w:szCs w:val="16"/>
              </w:rPr>
            </w:pPr>
          </w:p>
        </w:tc>
        <w:tc>
          <w:tcPr>
            <w:tcW w:w="721" w:type="dxa"/>
            <w:vMerge w:val="restart"/>
            <w:shd w:val="clear" w:color="auto" w:fill="auto"/>
          </w:tcPr>
          <w:p w14:paraId="679053DA" w14:textId="77777777" w:rsidR="0099650E" w:rsidRPr="003F3B32" w:rsidRDefault="0099650E" w:rsidP="009A4FB6">
            <w:pPr>
              <w:pStyle w:val="TAC"/>
              <w:rPr>
                <w:sz w:val="16"/>
                <w:szCs w:val="16"/>
              </w:rPr>
            </w:pPr>
          </w:p>
        </w:tc>
        <w:tc>
          <w:tcPr>
            <w:tcW w:w="721" w:type="dxa"/>
            <w:vMerge w:val="restart"/>
            <w:shd w:val="clear" w:color="auto" w:fill="auto"/>
          </w:tcPr>
          <w:p w14:paraId="26EDC4B0" w14:textId="77777777" w:rsidR="0099650E" w:rsidRPr="003F3B32" w:rsidRDefault="0099650E" w:rsidP="009A4FB6">
            <w:pPr>
              <w:pStyle w:val="TAC"/>
              <w:rPr>
                <w:sz w:val="16"/>
                <w:szCs w:val="16"/>
              </w:rPr>
            </w:pPr>
          </w:p>
        </w:tc>
        <w:tc>
          <w:tcPr>
            <w:tcW w:w="721" w:type="dxa"/>
            <w:vMerge w:val="restart"/>
            <w:shd w:val="clear" w:color="auto" w:fill="auto"/>
          </w:tcPr>
          <w:p w14:paraId="0A9F5C66" w14:textId="77777777" w:rsidR="0099650E" w:rsidRPr="003F3B32" w:rsidRDefault="0099650E" w:rsidP="009A4FB6">
            <w:pPr>
              <w:pStyle w:val="TAC"/>
              <w:rPr>
                <w:sz w:val="16"/>
                <w:szCs w:val="16"/>
              </w:rPr>
            </w:pPr>
          </w:p>
        </w:tc>
        <w:tc>
          <w:tcPr>
            <w:tcW w:w="1283" w:type="dxa"/>
            <w:vMerge w:val="restart"/>
            <w:shd w:val="clear" w:color="auto" w:fill="auto"/>
          </w:tcPr>
          <w:p w14:paraId="1EA85AF9" w14:textId="77777777" w:rsidR="0099650E" w:rsidRPr="003F3B32" w:rsidRDefault="0099650E" w:rsidP="009A4FB6">
            <w:pPr>
              <w:pStyle w:val="TAC"/>
              <w:rPr>
                <w:sz w:val="16"/>
                <w:szCs w:val="16"/>
              </w:rPr>
            </w:pPr>
          </w:p>
        </w:tc>
      </w:tr>
      <w:tr w:rsidR="0099650E" w:rsidRPr="003F3B32" w14:paraId="4E4AD123" w14:textId="77777777" w:rsidTr="009A4FB6">
        <w:trPr>
          <w:trHeight w:val="105"/>
        </w:trPr>
        <w:tc>
          <w:tcPr>
            <w:tcW w:w="1334" w:type="dxa"/>
            <w:vMerge/>
            <w:tcBorders>
              <w:bottom w:val="nil"/>
            </w:tcBorders>
            <w:shd w:val="clear" w:color="auto" w:fill="auto"/>
          </w:tcPr>
          <w:p w14:paraId="6AEA2971" w14:textId="77777777" w:rsidR="0099650E" w:rsidRPr="003F3B32" w:rsidRDefault="0099650E" w:rsidP="009A4FB6">
            <w:pPr>
              <w:pStyle w:val="TAC"/>
              <w:rPr>
                <w:sz w:val="16"/>
                <w:szCs w:val="16"/>
              </w:rPr>
            </w:pPr>
          </w:p>
        </w:tc>
        <w:tc>
          <w:tcPr>
            <w:tcW w:w="576" w:type="dxa"/>
            <w:vMerge/>
            <w:shd w:val="clear" w:color="auto" w:fill="auto"/>
          </w:tcPr>
          <w:p w14:paraId="3444D18F" w14:textId="77777777" w:rsidR="0099650E" w:rsidRPr="003F3B32" w:rsidRDefault="0099650E" w:rsidP="009A4FB6">
            <w:pPr>
              <w:pStyle w:val="TAC"/>
              <w:rPr>
                <w:sz w:val="16"/>
                <w:szCs w:val="16"/>
                <w:lang w:eastAsia="zh-CN"/>
              </w:rPr>
            </w:pPr>
          </w:p>
        </w:tc>
        <w:tc>
          <w:tcPr>
            <w:tcW w:w="634" w:type="dxa"/>
            <w:vMerge/>
            <w:shd w:val="clear" w:color="auto" w:fill="auto"/>
          </w:tcPr>
          <w:p w14:paraId="4F281804" w14:textId="77777777" w:rsidR="0099650E" w:rsidRPr="003F3B32" w:rsidRDefault="0099650E" w:rsidP="009A4FB6">
            <w:pPr>
              <w:pStyle w:val="TAC"/>
              <w:rPr>
                <w:sz w:val="16"/>
                <w:szCs w:val="16"/>
              </w:rPr>
            </w:pPr>
          </w:p>
        </w:tc>
        <w:tc>
          <w:tcPr>
            <w:tcW w:w="576" w:type="dxa"/>
            <w:vMerge/>
            <w:shd w:val="clear" w:color="auto" w:fill="auto"/>
          </w:tcPr>
          <w:p w14:paraId="502E2CB7" w14:textId="77777777" w:rsidR="0099650E" w:rsidRPr="003F3B32" w:rsidRDefault="0099650E" w:rsidP="009A4FB6">
            <w:pPr>
              <w:pStyle w:val="TAC"/>
              <w:rPr>
                <w:sz w:val="16"/>
                <w:szCs w:val="16"/>
              </w:rPr>
            </w:pPr>
          </w:p>
        </w:tc>
        <w:tc>
          <w:tcPr>
            <w:tcW w:w="1270" w:type="dxa"/>
            <w:vMerge/>
            <w:shd w:val="clear" w:color="auto" w:fill="auto"/>
          </w:tcPr>
          <w:p w14:paraId="16764B77" w14:textId="77777777" w:rsidR="0099650E" w:rsidRPr="003F3B32" w:rsidRDefault="0099650E" w:rsidP="009A4FB6">
            <w:pPr>
              <w:pStyle w:val="TAC"/>
              <w:rPr>
                <w:sz w:val="16"/>
                <w:szCs w:val="16"/>
              </w:rPr>
            </w:pPr>
          </w:p>
        </w:tc>
        <w:tc>
          <w:tcPr>
            <w:tcW w:w="931" w:type="dxa"/>
            <w:shd w:val="clear" w:color="auto" w:fill="auto"/>
          </w:tcPr>
          <w:p w14:paraId="5339C5AF" w14:textId="77777777" w:rsidR="0099650E" w:rsidRPr="003F3B32" w:rsidRDefault="0099650E" w:rsidP="009A4FB6">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6A619FEA" w14:textId="77777777" w:rsidR="0099650E" w:rsidRPr="003F3B32" w:rsidRDefault="0099650E" w:rsidP="009A4FB6">
            <w:pPr>
              <w:pStyle w:val="TAC"/>
              <w:rPr>
                <w:sz w:val="16"/>
                <w:szCs w:val="16"/>
              </w:rPr>
            </w:pPr>
          </w:p>
        </w:tc>
        <w:tc>
          <w:tcPr>
            <w:tcW w:w="1185" w:type="dxa"/>
            <w:vMerge/>
            <w:shd w:val="clear" w:color="auto" w:fill="auto"/>
          </w:tcPr>
          <w:p w14:paraId="3E40CFF1" w14:textId="77777777" w:rsidR="0099650E" w:rsidRPr="003F3B32" w:rsidRDefault="0099650E" w:rsidP="009A4FB6">
            <w:pPr>
              <w:pStyle w:val="TAC"/>
              <w:rPr>
                <w:sz w:val="16"/>
                <w:szCs w:val="16"/>
              </w:rPr>
            </w:pPr>
          </w:p>
        </w:tc>
        <w:tc>
          <w:tcPr>
            <w:tcW w:w="721" w:type="dxa"/>
            <w:vMerge/>
            <w:shd w:val="clear" w:color="auto" w:fill="auto"/>
          </w:tcPr>
          <w:p w14:paraId="577614A9" w14:textId="77777777" w:rsidR="0099650E" w:rsidRPr="003F3B32" w:rsidRDefault="0099650E" w:rsidP="009A4FB6">
            <w:pPr>
              <w:pStyle w:val="TAC"/>
              <w:rPr>
                <w:sz w:val="16"/>
                <w:szCs w:val="16"/>
              </w:rPr>
            </w:pPr>
          </w:p>
        </w:tc>
        <w:tc>
          <w:tcPr>
            <w:tcW w:w="721" w:type="dxa"/>
            <w:vMerge/>
            <w:shd w:val="clear" w:color="auto" w:fill="auto"/>
          </w:tcPr>
          <w:p w14:paraId="68037581" w14:textId="77777777" w:rsidR="0099650E" w:rsidRPr="003F3B32" w:rsidRDefault="0099650E" w:rsidP="009A4FB6">
            <w:pPr>
              <w:pStyle w:val="TAC"/>
              <w:rPr>
                <w:sz w:val="16"/>
                <w:szCs w:val="16"/>
              </w:rPr>
            </w:pPr>
          </w:p>
        </w:tc>
        <w:tc>
          <w:tcPr>
            <w:tcW w:w="721" w:type="dxa"/>
            <w:vMerge/>
            <w:shd w:val="clear" w:color="auto" w:fill="auto"/>
          </w:tcPr>
          <w:p w14:paraId="67BFB518" w14:textId="77777777" w:rsidR="0099650E" w:rsidRPr="003F3B32" w:rsidRDefault="0099650E" w:rsidP="009A4FB6">
            <w:pPr>
              <w:pStyle w:val="TAC"/>
              <w:rPr>
                <w:sz w:val="16"/>
                <w:szCs w:val="16"/>
              </w:rPr>
            </w:pPr>
          </w:p>
        </w:tc>
        <w:tc>
          <w:tcPr>
            <w:tcW w:w="721" w:type="dxa"/>
            <w:vMerge/>
            <w:shd w:val="clear" w:color="auto" w:fill="auto"/>
          </w:tcPr>
          <w:p w14:paraId="409354C0" w14:textId="77777777" w:rsidR="0099650E" w:rsidRPr="003F3B32" w:rsidRDefault="0099650E" w:rsidP="009A4FB6">
            <w:pPr>
              <w:pStyle w:val="TAC"/>
              <w:rPr>
                <w:sz w:val="16"/>
                <w:szCs w:val="16"/>
              </w:rPr>
            </w:pPr>
          </w:p>
        </w:tc>
        <w:tc>
          <w:tcPr>
            <w:tcW w:w="721" w:type="dxa"/>
            <w:vMerge/>
            <w:shd w:val="clear" w:color="auto" w:fill="auto"/>
          </w:tcPr>
          <w:p w14:paraId="6F272D54" w14:textId="77777777" w:rsidR="0099650E" w:rsidRPr="003F3B32" w:rsidRDefault="0099650E" w:rsidP="009A4FB6">
            <w:pPr>
              <w:pStyle w:val="TAC"/>
              <w:rPr>
                <w:sz w:val="16"/>
                <w:szCs w:val="16"/>
              </w:rPr>
            </w:pPr>
          </w:p>
        </w:tc>
        <w:tc>
          <w:tcPr>
            <w:tcW w:w="721" w:type="dxa"/>
            <w:vMerge/>
            <w:shd w:val="clear" w:color="auto" w:fill="auto"/>
          </w:tcPr>
          <w:p w14:paraId="4D02D8B7" w14:textId="77777777" w:rsidR="0099650E" w:rsidRPr="003F3B32" w:rsidRDefault="0099650E" w:rsidP="009A4FB6">
            <w:pPr>
              <w:pStyle w:val="TAC"/>
              <w:rPr>
                <w:sz w:val="16"/>
                <w:szCs w:val="16"/>
              </w:rPr>
            </w:pPr>
          </w:p>
        </w:tc>
        <w:tc>
          <w:tcPr>
            <w:tcW w:w="721" w:type="dxa"/>
            <w:vMerge/>
            <w:shd w:val="clear" w:color="auto" w:fill="auto"/>
          </w:tcPr>
          <w:p w14:paraId="0140BF39" w14:textId="77777777" w:rsidR="0099650E" w:rsidRPr="003F3B32" w:rsidRDefault="0099650E" w:rsidP="009A4FB6">
            <w:pPr>
              <w:pStyle w:val="TAC"/>
              <w:rPr>
                <w:sz w:val="16"/>
                <w:szCs w:val="16"/>
              </w:rPr>
            </w:pPr>
          </w:p>
        </w:tc>
        <w:tc>
          <w:tcPr>
            <w:tcW w:w="721" w:type="dxa"/>
            <w:vMerge/>
            <w:shd w:val="clear" w:color="auto" w:fill="auto"/>
          </w:tcPr>
          <w:p w14:paraId="2BF49FE9" w14:textId="77777777" w:rsidR="0099650E" w:rsidRPr="003F3B32" w:rsidRDefault="0099650E" w:rsidP="009A4FB6">
            <w:pPr>
              <w:pStyle w:val="TAC"/>
              <w:rPr>
                <w:sz w:val="16"/>
                <w:szCs w:val="16"/>
              </w:rPr>
            </w:pPr>
          </w:p>
        </w:tc>
        <w:tc>
          <w:tcPr>
            <w:tcW w:w="1283" w:type="dxa"/>
            <w:vMerge/>
            <w:shd w:val="clear" w:color="auto" w:fill="auto"/>
          </w:tcPr>
          <w:p w14:paraId="62A77BF2" w14:textId="77777777" w:rsidR="0099650E" w:rsidRPr="003F3B32" w:rsidRDefault="0099650E" w:rsidP="009A4FB6">
            <w:pPr>
              <w:pStyle w:val="TAC"/>
              <w:rPr>
                <w:sz w:val="16"/>
                <w:szCs w:val="16"/>
              </w:rPr>
            </w:pPr>
          </w:p>
        </w:tc>
      </w:tr>
      <w:tr w:rsidR="0099650E" w:rsidRPr="003F3B32" w14:paraId="3FCD9ED3" w14:textId="77777777" w:rsidTr="009A4FB6">
        <w:tc>
          <w:tcPr>
            <w:tcW w:w="14278" w:type="dxa"/>
            <w:gridSpan w:val="17"/>
            <w:shd w:val="clear" w:color="auto" w:fill="auto"/>
          </w:tcPr>
          <w:p w14:paraId="2746022F" w14:textId="77777777" w:rsidR="0099650E" w:rsidRPr="003F3B32" w:rsidRDefault="0099650E" w:rsidP="009A4FB6">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43CE9014" w14:textId="77777777" w:rsidR="0099650E" w:rsidRPr="003F3B32" w:rsidRDefault="0099650E" w:rsidP="009A4FB6">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667A2249" w14:textId="77777777" w:rsidR="0099650E" w:rsidRPr="003F3B32" w:rsidRDefault="0099650E" w:rsidP="009A4FB6">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76822E3F" w14:textId="77777777" w:rsidR="0099650E" w:rsidRPr="003F3B32" w:rsidRDefault="0099650E" w:rsidP="009A4FB6">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7B351E05" w14:textId="77777777" w:rsidR="0099650E" w:rsidRPr="003F3B32" w:rsidRDefault="0099650E" w:rsidP="009A4FB6">
            <w:pPr>
              <w:pStyle w:val="TAN"/>
            </w:pPr>
            <w:r w:rsidRPr="003F3B32">
              <w:rPr>
                <w:sz w:val="16"/>
                <w:szCs w:val="16"/>
              </w:rPr>
              <w:t>Note 5:</w:t>
            </w:r>
            <w:r w:rsidRPr="003F3B32">
              <w:rPr>
                <w:sz w:val="16"/>
                <w:szCs w:val="16"/>
              </w:rPr>
              <w:tab/>
              <w:t>Values are modified by -0.5dB when carrier channel BW is between 865MHz and 894MHz.</w:t>
            </w:r>
          </w:p>
        </w:tc>
      </w:tr>
    </w:tbl>
    <w:p w14:paraId="4E52EBFA" w14:textId="77777777" w:rsidR="0099650E" w:rsidRPr="003F3B32" w:rsidRDefault="0099650E" w:rsidP="0099650E"/>
    <w:p w14:paraId="5E33C22A" w14:textId="77777777" w:rsidR="0099650E" w:rsidRPr="003F3B32" w:rsidRDefault="0099650E" w:rsidP="0099650E">
      <w:pPr>
        <w:pStyle w:val="TH"/>
      </w:pPr>
      <w:r w:rsidRPr="003F3B3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111">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99650E" w:rsidRPr="003F3B32" w14:paraId="4BDEC234" w14:textId="77777777" w:rsidTr="009A4FB6">
        <w:tc>
          <w:tcPr>
            <w:tcW w:w="1334" w:type="dxa"/>
            <w:vMerge w:val="restart"/>
            <w:shd w:val="clear" w:color="auto" w:fill="auto"/>
          </w:tcPr>
          <w:p w14:paraId="02ACB820" w14:textId="77777777" w:rsidR="0099650E" w:rsidRPr="003F3B32" w:rsidRDefault="0099650E" w:rsidP="009A4FB6">
            <w:pPr>
              <w:pStyle w:val="TAH"/>
              <w:rPr>
                <w:lang w:eastAsia="zh-CN"/>
              </w:rPr>
            </w:pPr>
            <w:r w:rsidRPr="003F3B32">
              <w:rPr>
                <w:lang w:eastAsia="zh-CN"/>
              </w:rPr>
              <w:lastRenderedPageBreak/>
              <w:t>CA configuration</w:t>
            </w:r>
          </w:p>
        </w:tc>
        <w:tc>
          <w:tcPr>
            <w:tcW w:w="576" w:type="dxa"/>
            <w:vMerge w:val="restart"/>
            <w:shd w:val="clear" w:color="auto" w:fill="auto"/>
          </w:tcPr>
          <w:p w14:paraId="3720688F" w14:textId="77777777" w:rsidR="0099650E" w:rsidRPr="003F3B32" w:rsidRDefault="0099650E" w:rsidP="009A4FB6">
            <w:pPr>
              <w:pStyle w:val="TAH"/>
              <w:rPr>
                <w:lang w:eastAsia="zh-CN"/>
              </w:rPr>
            </w:pPr>
            <w:r w:rsidRPr="003F3B32">
              <w:rPr>
                <w:lang w:eastAsia="zh-CN"/>
              </w:rPr>
              <w:t>Test ID</w:t>
            </w:r>
          </w:p>
        </w:tc>
        <w:tc>
          <w:tcPr>
            <w:tcW w:w="634" w:type="dxa"/>
            <w:vMerge w:val="restart"/>
            <w:shd w:val="clear" w:color="auto" w:fill="auto"/>
          </w:tcPr>
          <w:p w14:paraId="715813FC" w14:textId="77777777" w:rsidR="0099650E" w:rsidRPr="003F3B32" w:rsidRDefault="0099650E" w:rsidP="009A4FB6">
            <w:pPr>
              <w:pStyle w:val="TAH"/>
              <w:rPr>
                <w:lang w:eastAsia="zh-CN"/>
              </w:rPr>
            </w:pPr>
            <w:r w:rsidRPr="003F3B32">
              <w:rPr>
                <w:lang w:eastAsia="zh-CN"/>
              </w:rPr>
              <w:t>NR band</w:t>
            </w:r>
          </w:p>
        </w:tc>
        <w:tc>
          <w:tcPr>
            <w:tcW w:w="576" w:type="dxa"/>
            <w:vMerge w:val="restart"/>
            <w:shd w:val="clear" w:color="auto" w:fill="auto"/>
          </w:tcPr>
          <w:p w14:paraId="5B0399D0" w14:textId="77777777" w:rsidR="0099650E" w:rsidRPr="003F3B32" w:rsidRDefault="0099650E" w:rsidP="009A4FB6">
            <w:pPr>
              <w:pStyle w:val="TAH"/>
              <w:rPr>
                <w:lang w:eastAsia="zh-CN"/>
              </w:rPr>
            </w:pPr>
            <w:r w:rsidRPr="003F3B32">
              <w:rPr>
                <w:lang w:eastAsia="zh-CN"/>
              </w:rPr>
              <w:t>SCS kHz</w:t>
            </w:r>
          </w:p>
        </w:tc>
        <w:tc>
          <w:tcPr>
            <w:tcW w:w="11158" w:type="dxa"/>
            <w:gridSpan w:val="13"/>
            <w:shd w:val="clear" w:color="auto" w:fill="auto"/>
          </w:tcPr>
          <w:p w14:paraId="3430B6BA" w14:textId="77777777" w:rsidR="0099650E" w:rsidRPr="003F3B32" w:rsidRDefault="0099650E" w:rsidP="009A4FB6">
            <w:pPr>
              <w:pStyle w:val="TAH"/>
              <w:rPr>
                <w:lang w:eastAsia="zh-CN"/>
              </w:rPr>
            </w:pPr>
            <w:r w:rsidRPr="003F3B32">
              <w:rPr>
                <w:lang w:eastAsia="zh-CN"/>
              </w:rPr>
              <w:t>Channel Bandwidth</w:t>
            </w:r>
          </w:p>
        </w:tc>
      </w:tr>
      <w:tr w:rsidR="0099650E" w:rsidRPr="003F3B32" w14:paraId="37AC0A81" w14:textId="77777777" w:rsidTr="009A4FB6">
        <w:tc>
          <w:tcPr>
            <w:tcW w:w="1334" w:type="dxa"/>
            <w:vMerge/>
            <w:tcBorders>
              <w:bottom w:val="single" w:sz="4" w:space="0" w:color="auto"/>
            </w:tcBorders>
            <w:shd w:val="clear" w:color="auto" w:fill="auto"/>
          </w:tcPr>
          <w:p w14:paraId="3BCD2D6B" w14:textId="77777777" w:rsidR="0099650E" w:rsidRPr="003F3B32" w:rsidRDefault="0099650E" w:rsidP="009A4FB6">
            <w:pPr>
              <w:pStyle w:val="TAH"/>
            </w:pPr>
          </w:p>
        </w:tc>
        <w:tc>
          <w:tcPr>
            <w:tcW w:w="576" w:type="dxa"/>
            <w:vMerge/>
            <w:shd w:val="clear" w:color="auto" w:fill="auto"/>
          </w:tcPr>
          <w:p w14:paraId="49542442" w14:textId="77777777" w:rsidR="0099650E" w:rsidRPr="003F3B32" w:rsidRDefault="0099650E" w:rsidP="009A4FB6">
            <w:pPr>
              <w:pStyle w:val="TAH"/>
            </w:pPr>
          </w:p>
        </w:tc>
        <w:tc>
          <w:tcPr>
            <w:tcW w:w="634" w:type="dxa"/>
            <w:vMerge/>
            <w:shd w:val="clear" w:color="auto" w:fill="auto"/>
          </w:tcPr>
          <w:p w14:paraId="3BFFCF45" w14:textId="77777777" w:rsidR="0099650E" w:rsidRPr="003F3B32" w:rsidRDefault="0099650E" w:rsidP="009A4FB6">
            <w:pPr>
              <w:pStyle w:val="TAH"/>
            </w:pPr>
          </w:p>
        </w:tc>
        <w:tc>
          <w:tcPr>
            <w:tcW w:w="576" w:type="dxa"/>
            <w:vMerge/>
            <w:shd w:val="clear" w:color="auto" w:fill="auto"/>
          </w:tcPr>
          <w:p w14:paraId="5FBF54FE" w14:textId="77777777" w:rsidR="0099650E" w:rsidRPr="003F3B32" w:rsidRDefault="0099650E" w:rsidP="009A4FB6">
            <w:pPr>
              <w:pStyle w:val="TAH"/>
            </w:pPr>
          </w:p>
        </w:tc>
        <w:tc>
          <w:tcPr>
            <w:tcW w:w="1270" w:type="dxa"/>
            <w:shd w:val="clear" w:color="auto" w:fill="auto"/>
          </w:tcPr>
          <w:p w14:paraId="4A2C86B0" w14:textId="77777777" w:rsidR="0099650E" w:rsidRPr="003F3B32" w:rsidRDefault="0099650E" w:rsidP="009A4FB6">
            <w:pPr>
              <w:pStyle w:val="TAH"/>
              <w:rPr>
                <w:lang w:eastAsia="zh-CN"/>
              </w:rPr>
            </w:pPr>
            <w:r w:rsidRPr="003F3B32">
              <w:rPr>
                <w:lang w:eastAsia="zh-CN"/>
              </w:rPr>
              <w:t>5 MHz (dBm)</w:t>
            </w:r>
          </w:p>
        </w:tc>
        <w:tc>
          <w:tcPr>
            <w:tcW w:w="931" w:type="dxa"/>
            <w:shd w:val="clear" w:color="auto" w:fill="auto"/>
          </w:tcPr>
          <w:p w14:paraId="2937F5CA" w14:textId="77777777" w:rsidR="0099650E" w:rsidRPr="003F3B32" w:rsidRDefault="0099650E" w:rsidP="009A4FB6">
            <w:pPr>
              <w:pStyle w:val="TAH"/>
            </w:pPr>
            <w:r w:rsidRPr="003F3B32">
              <w:rPr>
                <w:lang w:eastAsia="zh-CN"/>
              </w:rPr>
              <w:t>10 MHz (dBm)</w:t>
            </w:r>
          </w:p>
        </w:tc>
        <w:tc>
          <w:tcPr>
            <w:tcW w:w="721" w:type="dxa"/>
            <w:shd w:val="clear" w:color="auto" w:fill="auto"/>
          </w:tcPr>
          <w:p w14:paraId="62DD16C7" w14:textId="77777777" w:rsidR="0099650E" w:rsidRPr="003F3B32" w:rsidRDefault="0099650E" w:rsidP="009A4FB6">
            <w:pPr>
              <w:pStyle w:val="TAH"/>
              <w:rPr>
                <w:lang w:eastAsia="zh-CN"/>
              </w:rPr>
            </w:pPr>
            <w:r w:rsidRPr="003F3B32">
              <w:rPr>
                <w:lang w:eastAsia="zh-CN"/>
              </w:rPr>
              <w:t>15 MHz (dBm)</w:t>
            </w:r>
          </w:p>
        </w:tc>
        <w:tc>
          <w:tcPr>
            <w:tcW w:w="1185" w:type="dxa"/>
            <w:shd w:val="clear" w:color="auto" w:fill="auto"/>
          </w:tcPr>
          <w:p w14:paraId="56BFCCAC" w14:textId="77777777" w:rsidR="0099650E" w:rsidRPr="003F3B32" w:rsidRDefault="0099650E" w:rsidP="009A4FB6">
            <w:pPr>
              <w:pStyle w:val="TAH"/>
              <w:rPr>
                <w:lang w:eastAsia="zh-CN"/>
              </w:rPr>
            </w:pPr>
            <w:r w:rsidRPr="003F3B32">
              <w:rPr>
                <w:lang w:eastAsia="zh-CN"/>
              </w:rPr>
              <w:t>20 MHz (dBm)</w:t>
            </w:r>
          </w:p>
        </w:tc>
        <w:tc>
          <w:tcPr>
            <w:tcW w:w="721" w:type="dxa"/>
            <w:shd w:val="clear" w:color="auto" w:fill="auto"/>
          </w:tcPr>
          <w:p w14:paraId="171BD068" w14:textId="77777777" w:rsidR="0099650E" w:rsidRPr="003F3B32" w:rsidRDefault="0099650E" w:rsidP="009A4FB6">
            <w:pPr>
              <w:pStyle w:val="TAH"/>
              <w:rPr>
                <w:lang w:eastAsia="zh-CN"/>
              </w:rPr>
            </w:pPr>
            <w:r w:rsidRPr="003F3B32">
              <w:rPr>
                <w:lang w:eastAsia="zh-CN"/>
              </w:rPr>
              <w:t>25 MHz (dBm)</w:t>
            </w:r>
          </w:p>
        </w:tc>
        <w:tc>
          <w:tcPr>
            <w:tcW w:w="721" w:type="dxa"/>
            <w:shd w:val="clear" w:color="auto" w:fill="auto"/>
          </w:tcPr>
          <w:p w14:paraId="2116EB2B" w14:textId="77777777" w:rsidR="0099650E" w:rsidRPr="003F3B32" w:rsidRDefault="0099650E" w:rsidP="009A4FB6">
            <w:pPr>
              <w:pStyle w:val="TAH"/>
              <w:rPr>
                <w:lang w:eastAsia="zh-CN"/>
              </w:rPr>
            </w:pPr>
            <w:r w:rsidRPr="003F3B32">
              <w:rPr>
                <w:lang w:eastAsia="zh-CN"/>
              </w:rPr>
              <w:t>30 MHz (dBm)</w:t>
            </w:r>
          </w:p>
        </w:tc>
        <w:tc>
          <w:tcPr>
            <w:tcW w:w="721" w:type="dxa"/>
            <w:shd w:val="clear" w:color="auto" w:fill="auto"/>
          </w:tcPr>
          <w:p w14:paraId="07488BBE" w14:textId="77777777" w:rsidR="0099650E" w:rsidRPr="003F3B32" w:rsidRDefault="0099650E" w:rsidP="009A4FB6">
            <w:pPr>
              <w:pStyle w:val="TAH"/>
              <w:rPr>
                <w:lang w:eastAsia="zh-CN"/>
              </w:rPr>
            </w:pPr>
            <w:r w:rsidRPr="003F3B32">
              <w:rPr>
                <w:lang w:eastAsia="zh-CN"/>
              </w:rPr>
              <w:t>40 MHz (dBm)</w:t>
            </w:r>
          </w:p>
        </w:tc>
        <w:tc>
          <w:tcPr>
            <w:tcW w:w="721" w:type="dxa"/>
            <w:shd w:val="clear" w:color="auto" w:fill="auto"/>
          </w:tcPr>
          <w:p w14:paraId="0525B791" w14:textId="77777777" w:rsidR="0099650E" w:rsidRPr="003F3B32" w:rsidRDefault="0099650E" w:rsidP="009A4FB6">
            <w:pPr>
              <w:pStyle w:val="TAH"/>
              <w:rPr>
                <w:lang w:eastAsia="zh-CN"/>
              </w:rPr>
            </w:pPr>
            <w:r w:rsidRPr="003F3B32">
              <w:rPr>
                <w:lang w:eastAsia="zh-CN"/>
              </w:rPr>
              <w:t>50 MHz (dBm)</w:t>
            </w:r>
          </w:p>
        </w:tc>
        <w:tc>
          <w:tcPr>
            <w:tcW w:w="721" w:type="dxa"/>
            <w:shd w:val="clear" w:color="auto" w:fill="auto"/>
          </w:tcPr>
          <w:p w14:paraId="12FFEA5A" w14:textId="77777777" w:rsidR="0099650E" w:rsidRPr="003F3B32" w:rsidRDefault="0099650E" w:rsidP="009A4FB6">
            <w:pPr>
              <w:pStyle w:val="TAH"/>
              <w:rPr>
                <w:lang w:eastAsia="zh-CN"/>
              </w:rPr>
            </w:pPr>
            <w:r w:rsidRPr="003F3B32">
              <w:rPr>
                <w:lang w:eastAsia="zh-CN"/>
              </w:rPr>
              <w:t>60 MHz (dBm)</w:t>
            </w:r>
          </w:p>
        </w:tc>
        <w:tc>
          <w:tcPr>
            <w:tcW w:w="721" w:type="dxa"/>
            <w:shd w:val="clear" w:color="auto" w:fill="auto"/>
          </w:tcPr>
          <w:p w14:paraId="7ECE4CC4" w14:textId="77777777" w:rsidR="0099650E" w:rsidRPr="003F3B32" w:rsidRDefault="0099650E" w:rsidP="009A4FB6">
            <w:pPr>
              <w:pStyle w:val="TAH"/>
              <w:rPr>
                <w:lang w:eastAsia="zh-CN"/>
              </w:rPr>
            </w:pPr>
            <w:r w:rsidRPr="003F3B32">
              <w:rPr>
                <w:lang w:eastAsia="zh-CN"/>
              </w:rPr>
              <w:t>70 MHz (dBm)</w:t>
            </w:r>
          </w:p>
        </w:tc>
        <w:tc>
          <w:tcPr>
            <w:tcW w:w="721" w:type="dxa"/>
            <w:shd w:val="clear" w:color="auto" w:fill="auto"/>
          </w:tcPr>
          <w:p w14:paraId="4B6405BF" w14:textId="77777777" w:rsidR="0099650E" w:rsidRPr="003F3B32" w:rsidRDefault="0099650E" w:rsidP="009A4FB6">
            <w:pPr>
              <w:pStyle w:val="TAH"/>
              <w:rPr>
                <w:lang w:eastAsia="zh-CN"/>
              </w:rPr>
            </w:pPr>
            <w:r w:rsidRPr="003F3B32">
              <w:rPr>
                <w:lang w:eastAsia="zh-CN"/>
              </w:rPr>
              <w:t>80 MHz (dBm)</w:t>
            </w:r>
          </w:p>
        </w:tc>
        <w:tc>
          <w:tcPr>
            <w:tcW w:w="721" w:type="dxa"/>
            <w:shd w:val="clear" w:color="auto" w:fill="auto"/>
          </w:tcPr>
          <w:p w14:paraId="573D44AE" w14:textId="77777777" w:rsidR="0099650E" w:rsidRPr="003F3B32" w:rsidRDefault="0099650E" w:rsidP="009A4FB6">
            <w:pPr>
              <w:pStyle w:val="TAH"/>
              <w:rPr>
                <w:lang w:eastAsia="zh-CN"/>
              </w:rPr>
            </w:pPr>
            <w:r w:rsidRPr="003F3B32">
              <w:rPr>
                <w:lang w:eastAsia="zh-CN"/>
              </w:rPr>
              <w:t>90 MHz (dBm)</w:t>
            </w:r>
          </w:p>
        </w:tc>
        <w:tc>
          <w:tcPr>
            <w:tcW w:w="1283" w:type="dxa"/>
            <w:shd w:val="clear" w:color="auto" w:fill="auto"/>
          </w:tcPr>
          <w:p w14:paraId="6480AE4F" w14:textId="77777777" w:rsidR="0099650E" w:rsidRPr="003F3B32" w:rsidRDefault="0099650E" w:rsidP="009A4FB6">
            <w:pPr>
              <w:pStyle w:val="TAH"/>
              <w:rPr>
                <w:lang w:eastAsia="zh-CN"/>
              </w:rPr>
            </w:pPr>
            <w:r w:rsidRPr="003F3B32">
              <w:rPr>
                <w:lang w:eastAsia="zh-CN"/>
              </w:rPr>
              <w:t>100 MHz (dBm)</w:t>
            </w:r>
          </w:p>
        </w:tc>
      </w:tr>
      <w:tr w:rsidR="0099650E" w:rsidRPr="003F3B32" w14:paraId="015C5799" w14:textId="77777777" w:rsidTr="009A4FB6">
        <w:trPr>
          <w:trHeight w:val="151"/>
        </w:trPr>
        <w:tc>
          <w:tcPr>
            <w:tcW w:w="1334" w:type="dxa"/>
            <w:vMerge w:val="restart"/>
            <w:shd w:val="clear" w:color="auto" w:fill="auto"/>
          </w:tcPr>
          <w:p w14:paraId="5E1BCFBA" w14:textId="77777777" w:rsidR="0099650E" w:rsidRPr="003F3B32" w:rsidRDefault="0099650E" w:rsidP="009A4FB6">
            <w:pPr>
              <w:pStyle w:val="TAC"/>
            </w:pPr>
            <w:r w:rsidRPr="003F3B32">
              <w:rPr>
                <w:lang w:eastAsia="zh-CN"/>
              </w:rPr>
              <w:t>CA_n1A-n78A</w:t>
            </w:r>
          </w:p>
        </w:tc>
        <w:tc>
          <w:tcPr>
            <w:tcW w:w="576" w:type="dxa"/>
            <w:vMerge w:val="restart"/>
            <w:shd w:val="clear" w:color="auto" w:fill="auto"/>
          </w:tcPr>
          <w:p w14:paraId="6BFCFCBE" w14:textId="77777777" w:rsidR="0099650E" w:rsidRPr="003F3B32" w:rsidRDefault="0099650E" w:rsidP="009A4FB6">
            <w:pPr>
              <w:pStyle w:val="TAC"/>
              <w:rPr>
                <w:lang w:eastAsia="zh-CN"/>
              </w:rPr>
            </w:pPr>
            <w:r w:rsidRPr="003F3B32">
              <w:rPr>
                <w:lang w:eastAsia="zh-CN"/>
              </w:rPr>
              <w:t>1</w:t>
            </w:r>
          </w:p>
        </w:tc>
        <w:tc>
          <w:tcPr>
            <w:tcW w:w="634" w:type="dxa"/>
            <w:vMerge w:val="restart"/>
            <w:shd w:val="clear" w:color="auto" w:fill="auto"/>
          </w:tcPr>
          <w:p w14:paraId="6378ED9F" w14:textId="77777777" w:rsidR="0099650E" w:rsidRPr="003F3B32" w:rsidRDefault="0099650E" w:rsidP="009A4FB6">
            <w:pPr>
              <w:pStyle w:val="TAC"/>
            </w:pPr>
            <w:r w:rsidRPr="003F3B32">
              <w:rPr>
                <w:lang w:eastAsia="zh-CN"/>
              </w:rPr>
              <w:t>n1</w:t>
            </w:r>
          </w:p>
        </w:tc>
        <w:tc>
          <w:tcPr>
            <w:tcW w:w="576" w:type="dxa"/>
            <w:vMerge w:val="restart"/>
            <w:shd w:val="clear" w:color="auto" w:fill="auto"/>
          </w:tcPr>
          <w:p w14:paraId="3140DC7B" w14:textId="77777777" w:rsidR="0099650E" w:rsidRPr="003F3B32" w:rsidRDefault="0099650E" w:rsidP="009A4FB6">
            <w:pPr>
              <w:pStyle w:val="TAC"/>
            </w:pPr>
            <w:r w:rsidRPr="003F3B32">
              <w:rPr>
                <w:lang w:eastAsia="zh-CN"/>
              </w:rPr>
              <w:t>15</w:t>
            </w:r>
          </w:p>
        </w:tc>
        <w:tc>
          <w:tcPr>
            <w:tcW w:w="1270" w:type="dxa"/>
            <w:shd w:val="clear" w:color="auto" w:fill="auto"/>
          </w:tcPr>
          <w:p w14:paraId="20572DDB" w14:textId="77777777" w:rsidR="0099650E" w:rsidRPr="003F3B32" w:rsidRDefault="0099650E" w:rsidP="009A4FB6">
            <w:pPr>
              <w:pStyle w:val="TAC"/>
              <w:rPr>
                <w:lang w:eastAsia="zh-CN"/>
              </w:rPr>
            </w:pPr>
            <w:r w:rsidRPr="003F3B32">
              <w:rPr>
                <w:lang w:eastAsia="zh-CN"/>
              </w:rPr>
              <w:t>-100 +17.8+TT</w:t>
            </w:r>
          </w:p>
        </w:tc>
        <w:tc>
          <w:tcPr>
            <w:tcW w:w="931" w:type="dxa"/>
            <w:vMerge w:val="restart"/>
            <w:shd w:val="clear" w:color="auto" w:fill="auto"/>
          </w:tcPr>
          <w:p w14:paraId="4B86F5DC" w14:textId="77777777" w:rsidR="0099650E" w:rsidRPr="003F3B32" w:rsidRDefault="0099650E" w:rsidP="009A4FB6">
            <w:pPr>
              <w:pStyle w:val="TAC"/>
            </w:pPr>
          </w:p>
        </w:tc>
        <w:tc>
          <w:tcPr>
            <w:tcW w:w="721" w:type="dxa"/>
            <w:vMerge w:val="restart"/>
            <w:shd w:val="clear" w:color="auto" w:fill="auto"/>
          </w:tcPr>
          <w:p w14:paraId="1392E7D2" w14:textId="77777777" w:rsidR="0099650E" w:rsidRPr="003F3B32" w:rsidRDefault="0099650E" w:rsidP="009A4FB6">
            <w:pPr>
              <w:pStyle w:val="TAC"/>
            </w:pPr>
          </w:p>
        </w:tc>
        <w:tc>
          <w:tcPr>
            <w:tcW w:w="1185" w:type="dxa"/>
            <w:vMerge w:val="restart"/>
            <w:shd w:val="clear" w:color="auto" w:fill="auto"/>
          </w:tcPr>
          <w:p w14:paraId="05D4102D" w14:textId="77777777" w:rsidR="0099650E" w:rsidRPr="003F3B32" w:rsidRDefault="0099650E" w:rsidP="009A4FB6">
            <w:pPr>
              <w:pStyle w:val="TAC"/>
            </w:pPr>
          </w:p>
        </w:tc>
        <w:tc>
          <w:tcPr>
            <w:tcW w:w="721" w:type="dxa"/>
            <w:vMerge w:val="restart"/>
            <w:shd w:val="clear" w:color="auto" w:fill="auto"/>
          </w:tcPr>
          <w:p w14:paraId="337D3A42" w14:textId="77777777" w:rsidR="0099650E" w:rsidRPr="003F3B32" w:rsidRDefault="0099650E" w:rsidP="009A4FB6">
            <w:pPr>
              <w:pStyle w:val="TAC"/>
            </w:pPr>
          </w:p>
        </w:tc>
        <w:tc>
          <w:tcPr>
            <w:tcW w:w="721" w:type="dxa"/>
            <w:vMerge w:val="restart"/>
            <w:shd w:val="clear" w:color="auto" w:fill="auto"/>
          </w:tcPr>
          <w:p w14:paraId="6630BA62" w14:textId="77777777" w:rsidR="0099650E" w:rsidRPr="003F3B32" w:rsidRDefault="0099650E" w:rsidP="009A4FB6">
            <w:pPr>
              <w:pStyle w:val="TAC"/>
            </w:pPr>
          </w:p>
        </w:tc>
        <w:tc>
          <w:tcPr>
            <w:tcW w:w="721" w:type="dxa"/>
            <w:vMerge w:val="restart"/>
            <w:shd w:val="clear" w:color="auto" w:fill="auto"/>
          </w:tcPr>
          <w:p w14:paraId="766B3B95" w14:textId="77777777" w:rsidR="0099650E" w:rsidRPr="003F3B32" w:rsidRDefault="0099650E" w:rsidP="009A4FB6">
            <w:pPr>
              <w:pStyle w:val="TAC"/>
            </w:pPr>
          </w:p>
        </w:tc>
        <w:tc>
          <w:tcPr>
            <w:tcW w:w="721" w:type="dxa"/>
            <w:vMerge w:val="restart"/>
            <w:shd w:val="clear" w:color="auto" w:fill="auto"/>
          </w:tcPr>
          <w:p w14:paraId="0AD9B83F" w14:textId="77777777" w:rsidR="0099650E" w:rsidRPr="003F3B32" w:rsidRDefault="0099650E" w:rsidP="009A4FB6">
            <w:pPr>
              <w:pStyle w:val="TAC"/>
            </w:pPr>
          </w:p>
        </w:tc>
        <w:tc>
          <w:tcPr>
            <w:tcW w:w="721" w:type="dxa"/>
            <w:vMerge w:val="restart"/>
            <w:shd w:val="clear" w:color="auto" w:fill="auto"/>
          </w:tcPr>
          <w:p w14:paraId="5D7DF8C4" w14:textId="77777777" w:rsidR="0099650E" w:rsidRPr="003F3B32" w:rsidRDefault="0099650E" w:rsidP="009A4FB6">
            <w:pPr>
              <w:pStyle w:val="TAC"/>
            </w:pPr>
          </w:p>
        </w:tc>
        <w:tc>
          <w:tcPr>
            <w:tcW w:w="721" w:type="dxa"/>
            <w:vMerge w:val="restart"/>
            <w:shd w:val="clear" w:color="auto" w:fill="auto"/>
          </w:tcPr>
          <w:p w14:paraId="44BD53AA" w14:textId="77777777" w:rsidR="0099650E" w:rsidRPr="003F3B32" w:rsidRDefault="0099650E" w:rsidP="009A4FB6">
            <w:pPr>
              <w:pStyle w:val="TAC"/>
            </w:pPr>
          </w:p>
        </w:tc>
        <w:tc>
          <w:tcPr>
            <w:tcW w:w="721" w:type="dxa"/>
            <w:vMerge w:val="restart"/>
            <w:shd w:val="clear" w:color="auto" w:fill="auto"/>
          </w:tcPr>
          <w:p w14:paraId="2E3F8025" w14:textId="77777777" w:rsidR="0099650E" w:rsidRPr="003F3B32" w:rsidRDefault="0099650E" w:rsidP="009A4FB6">
            <w:pPr>
              <w:pStyle w:val="TAC"/>
            </w:pPr>
          </w:p>
        </w:tc>
        <w:tc>
          <w:tcPr>
            <w:tcW w:w="721" w:type="dxa"/>
            <w:vMerge w:val="restart"/>
            <w:shd w:val="clear" w:color="auto" w:fill="auto"/>
          </w:tcPr>
          <w:p w14:paraId="5523C7AF" w14:textId="77777777" w:rsidR="0099650E" w:rsidRPr="003F3B32" w:rsidRDefault="0099650E" w:rsidP="009A4FB6">
            <w:pPr>
              <w:pStyle w:val="TAC"/>
            </w:pPr>
          </w:p>
        </w:tc>
        <w:tc>
          <w:tcPr>
            <w:tcW w:w="1283" w:type="dxa"/>
            <w:vMerge w:val="restart"/>
            <w:shd w:val="clear" w:color="auto" w:fill="auto"/>
          </w:tcPr>
          <w:p w14:paraId="58B05FE9" w14:textId="77777777" w:rsidR="0099650E" w:rsidRPr="003F3B32" w:rsidRDefault="0099650E" w:rsidP="009A4FB6">
            <w:pPr>
              <w:pStyle w:val="TAC"/>
              <w:rPr>
                <w:vertAlign w:val="superscript"/>
              </w:rPr>
            </w:pPr>
          </w:p>
        </w:tc>
      </w:tr>
      <w:tr w:rsidR="0099650E" w:rsidRPr="003F3B32" w14:paraId="535FE7EA" w14:textId="77777777" w:rsidTr="009A4FB6">
        <w:trPr>
          <w:trHeight w:val="150"/>
        </w:trPr>
        <w:tc>
          <w:tcPr>
            <w:tcW w:w="1334" w:type="dxa"/>
            <w:vMerge/>
            <w:tcBorders>
              <w:bottom w:val="nil"/>
            </w:tcBorders>
            <w:shd w:val="clear" w:color="auto" w:fill="auto"/>
          </w:tcPr>
          <w:p w14:paraId="4E9935EA" w14:textId="77777777" w:rsidR="0099650E" w:rsidRPr="003F3B32" w:rsidRDefault="0099650E" w:rsidP="009A4FB6">
            <w:pPr>
              <w:pStyle w:val="TAC"/>
              <w:rPr>
                <w:lang w:eastAsia="zh-CN"/>
              </w:rPr>
            </w:pPr>
          </w:p>
        </w:tc>
        <w:tc>
          <w:tcPr>
            <w:tcW w:w="576" w:type="dxa"/>
            <w:vMerge/>
            <w:shd w:val="clear" w:color="auto" w:fill="auto"/>
          </w:tcPr>
          <w:p w14:paraId="66B627BA" w14:textId="77777777" w:rsidR="0099650E" w:rsidRPr="003F3B32" w:rsidRDefault="0099650E" w:rsidP="009A4FB6">
            <w:pPr>
              <w:pStyle w:val="TAC"/>
              <w:rPr>
                <w:lang w:eastAsia="zh-CN"/>
              </w:rPr>
            </w:pPr>
          </w:p>
        </w:tc>
        <w:tc>
          <w:tcPr>
            <w:tcW w:w="634" w:type="dxa"/>
            <w:vMerge/>
            <w:shd w:val="clear" w:color="auto" w:fill="auto"/>
          </w:tcPr>
          <w:p w14:paraId="751EE814" w14:textId="77777777" w:rsidR="0099650E" w:rsidRPr="003F3B32" w:rsidRDefault="0099650E" w:rsidP="009A4FB6">
            <w:pPr>
              <w:pStyle w:val="TAC"/>
              <w:rPr>
                <w:lang w:eastAsia="zh-CN"/>
              </w:rPr>
            </w:pPr>
          </w:p>
        </w:tc>
        <w:tc>
          <w:tcPr>
            <w:tcW w:w="576" w:type="dxa"/>
            <w:vMerge/>
            <w:shd w:val="clear" w:color="auto" w:fill="auto"/>
          </w:tcPr>
          <w:p w14:paraId="3DBA3B7B" w14:textId="77777777" w:rsidR="0099650E" w:rsidRPr="003F3B32" w:rsidRDefault="0099650E" w:rsidP="009A4FB6">
            <w:pPr>
              <w:pStyle w:val="TAC"/>
              <w:rPr>
                <w:lang w:eastAsia="zh-CN"/>
              </w:rPr>
            </w:pPr>
          </w:p>
        </w:tc>
        <w:tc>
          <w:tcPr>
            <w:tcW w:w="1270" w:type="dxa"/>
            <w:shd w:val="clear" w:color="auto" w:fill="auto"/>
          </w:tcPr>
          <w:p w14:paraId="2C88AD09" w14:textId="77777777" w:rsidR="0099650E" w:rsidRPr="003F3B32" w:rsidRDefault="0099650E" w:rsidP="009A4FB6">
            <w:pPr>
              <w:pStyle w:val="TAC"/>
              <w:rPr>
                <w:vertAlign w:val="superscript"/>
                <w:lang w:eastAsia="zh-CN"/>
              </w:rPr>
            </w:pPr>
            <w:r w:rsidRPr="003F3B32">
              <w:rPr>
                <w:lang w:eastAsia="zh-CN"/>
              </w:rPr>
              <w:t>-100 -2.7 +17.8+TT</w:t>
            </w:r>
            <w:r w:rsidRPr="003F3B32">
              <w:rPr>
                <w:vertAlign w:val="superscript"/>
                <w:lang w:eastAsia="zh-CN"/>
              </w:rPr>
              <w:t>4</w:t>
            </w:r>
          </w:p>
        </w:tc>
        <w:tc>
          <w:tcPr>
            <w:tcW w:w="931" w:type="dxa"/>
            <w:vMerge/>
            <w:shd w:val="clear" w:color="auto" w:fill="auto"/>
          </w:tcPr>
          <w:p w14:paraId="1262F376" w14:textId="77777777" w:rsidR="0099650E" w:rsidRPr="003F3B32" w:rsidRDefault="0099650E" w:rsidP="009A4FB6">
            <w:pPr>
              <w:pStyle w:val="TAC"/>
            </w:pPr>
          </w:p>
        </w:tc>
        <w:tc>
          <w:tcPr>
            <w:tcW w:w="721" w:type="dxa"/>
            <w:vMerge/>
            <w:shd w:val="clear" w:color="auto" w:fill="auto"/>
          </w:tcPr>
          <w:p w14:paraId="7922AA64" w14:textId="77777777" w:rsidR="0099650E" w:rsidRPr="003F3B32" w:rsidRDefault="0099650E" w:rsidP="009A4FB6">
            <w:pPr>
              <w:pStyle w:val="TAC"/>
            </w:pPr>
          </w:p>
        </w:tc>
        <w:tc>
          <w:tcPr>
            <w:tcW w:w="1185" w:type="dxa"/>
            <w:vMerge/>
            <w:shd w:val="clear" w:color="auto" w:fill="auto"/>
          </w:tcPr>
          <w:p w14:paraId="41EFA4D5" w14:textId="77777777" w:rsidR="0099650E" w:rsidRPr="003F3B32" w:rsidRDefault="0099650E" w:rsidP="009A4FB6">
            <w:pPr>
              <w:pStyle w:val="TAC"/>
            </w:pPr>
          </w:p>
        </w:tc>
        <w:tc>
          <w:tcPr>
            <w:tcW w:w="721" w:type="dxa"/>
            <w:vMerge/>
            <w:shd w:val="clear" w:color="auto" w:fill="auto"/>
          </w:tcPr>
          <w:p w14:paraId="21934570" w14:textId="77777777" w:rsidR="0099650E" w:rsidRPr="003F3B32" w:rsidRDefault="0099650E" w:rsidP="009A4FB6">
            <w:pPr>
              <w:pStyle w:val="TAC"/>
            </w:pPr>
          </w:p>
        </w:tc>
        <w:tc>
          <w:tcPr>
            <w:tcW w:w="721" w:type="dxa"/>
            <w:vMerge/>
            <w:shd w:val="clear" w:color="auto" w:fill="auto"/>
          </w:tcPr>
          <w:p w14:paraId="29DBAD29" w14:textId="77777777" w:rsidR="0099650E" w:rsidRPr="003F3B32" w:rsidRDefault="0099650E" w:rsidP="009A4FB6">
            <w:pPr>
              <w:pStyle w:val="TAC"/>
            </w:pPr>
          </w:p>
        </w:tc>
        <w:tc>
          <w:tcPr>
            <w:tcW w:w="721" w:type="dxa"/>
            <w:vMerge/>
            <w:shd w:val="clear" w:color="auto" w:fill="auto"/>
          </w:tcPr>
          <w:p w14:paraId="6B8EBEB5" w14:textId="77777777" w:rsidR="0099650E" w:rsidRPr="003F3B32" w:rsidRDefault="0099650E" w:rsidP="009A4FB6">
            <w:pPr>
              <w:pStyle w:val="TAC"/>
            </w:pPr>
          </w:p>
        </w:tc>
        <w:tc>
          <w:tcPr>
            <w:tcW w:w="721" w:type="dxa"/>
            <w:vMerge/>
            <w:shd w:val="clear" w:color="auto" w:fill="auto"/>
          </w:tcPr>
          <w:p w14:paraId="5E370429" w14:textId="77777777" w:rsidR="0099650E" w:rsidRPr="003F3B32" w:rsidRDefault="0099650E" w:rsidP="009A4FB6">
            <w:pPr>
              <w:pStyle w:val="TAC"/>
            </w:pPr>
          </w:p>
        </w:tc>
        <w:tc>
          <w:tcPr>
            <w:tcW w:w="721" w:type="dxa"/>
            <w:vMerge/>
            <w:shd w:val="clear" w:color="auto" w:fill="auto"/>
          </w:tcPr>
          <w:p w14:paraId="7FA79400" w14:textId="77777777" w:rsidR="0099650E" w:rsidRPr="003F3B32" w:rsidRDefault="0099650E" w:rsidP="009A4FB6">
            <w:pPr>
              <w:pStyle w:val="TAC"/>
            </w:pPr>
          </w:p>
        </w:tc>
        <w:tc>
          <w:tcPr>
            <w:tcW w:w="721" w:type="dxa"/>
            <w:vMerge/>
            <w:shd w:val="clear" w:color="auto" w:fill="auto"/>
          </w:tcPr>
          <w:p w14:paraId="5AE5AE8C" w14:textId="77777777" w:rsidR="0099650E" w:rsidRPr="003F3B32" w:rsidRDefault="0099650E" w:rsidP="009A4FB6">
            <w:pPr>
              <w:pStyle w:val="TAC"/>
            </w:pPr>
          </w:p>
        </w:tc>
        <w:tc>
          <w:tcPr>
            <w:tcW w:w="721" w:type="dxa"/>
            <w:vMerge/>
            <w:shd w:val="clear" w:color="auto" w:fill="auto"/>
          </w:tcPr>
          <w:p w14:paraId="38661617" w14:textId="77777777" w:rsidR="0099650E" w:rsidRPr="003F3B32" w:rsidRDefault="0099650E" w:rsidP="009A4FB6">
            <w:pPr>
              <w:pStyle w:val="TAC"/>
            </w:pPr>
          </w:p>
        </w:tc>
        <w:tc>
          <w:tcPr>
            <w:tcW w:w="721" w:type="dxa"/>
            <w:vMerge/>
            <w:shd w:val="clear" w:color="auto" w:fill="auto"/>
          </w:tcPr>
          <w:p w14:paraId="3F6A330B" w14:textId="77777777" w:rsidR="0099650E" w:rsidRPr="003F3B32" w:rsidRDefault="0099650E" w:rsidP="009A4FB6">
            <w:pPr>
              <w:pStyle w:val="TAC"/>
            </w:pPr>
          </w:p>
        </w:tc>
        <w:tc>
          <w:tcPr>
            <w:tcW w:w="1283" w:type="dxa"/>
            <w:vMerge/>
            <w:shd w:val="clear" w:color="auto" w:fill="auto"/>
          </w:tcPr>
          <w:p w14:paraId="6834F9CC" w14:textId="77777777" w:rsidR="0099650E" w:rsidRPr="003F3B32" w:rsidRDefault="0099650E" w:rsidP="009A4FB6">
            <w:pPr>
              <w:pStyle w:val="TAC"/>
              <w:rPr>
                <w:vertAlign w:val="superscript"/>
              </w:rPr>
            </w:pPr>
          </w:p>
        </w:tc>
      </w:tr>
      <w:tr w:rsidR="0099650E" w:rsidRPr="003F3B32" w14:paraId="7EF5BF02" w14:textId="77777777" w:rsidTr="009A4FB6">
        <w:trPr>
          <w:trHeight w:val="75"/>
        </w:trPr>
        <w:tc>
          <w:tcPr>
            <w:tcW w:w="1334" w:type="dxa"/>
            <w:vMerge w:val="restart"/>
            <w:tcBorders>
              <w:top w:val="nil"/>
            </w:tcBorders>
            <w:shd w:val="clear" w:color="auto" w:fill="auto"/>
          </w:tcPr>
          <w:p w14:paraId="2150EFED" w14:textId="77777777" w:rsidR="0099650E" w:rsidRPr="003F3B32" w:rsidRDefault="0099650E" w:rsidP="009A4FB6">
            <w:pPr>
              <w:pStyle w:val="TAC"/>
            </w:pPr>
          </w:p>
        </w:tc>
        <w:tc>
          <w:tcPr>
            <w:tcW w:w="576" w:type="dxa"/>
            <w:vMerge w:val="restart"/>
            <w:shd w:val="clear" w:color="auto" w:fill="auto"/>
          </w:tcPr>
          <w:p w14:paraId="39110A80" w14:textId="77777777" w:rsidR="0099650E" w:rsidRPr="003F3B32" w:rsidRDefault="0099650E" w:rsidP="009A4FB6">
            <w:pPr>
              <w:pStyle w:val="TAC"/>
              <w:rPr>
                <w:lang w:eastAsia="zh-CN"/>
              </w:rPr>
            </w:pPr>
            <w:r w:rsidRPr="003F3B32">
              <w:rPr>
                <w:lang w:eastAsia="zh-CN"/>
              </w:rPr>
              <w:t>1</w:t>
            </w:r>
          </w:p>
        </w:tc>
        <w:tc>
          <w:tcPr>
            <w:tcW w:w="634" w:type="dxa"/>
            <w:vMerge w:val="restart"/>
            <w:shd w:val="clear" w:color="auto" w:fill="auto"/>
          </w:tcPr>
          <w:p w14:paraId="5DCC9B34" w14:textId="77777777" w:rsidR="0099650E" w:rsidRPr="003F3B32" w:rsidRDefault="0099650E" w:rsidP="009A4FB6">
            <w:pPr>
              <w:pStyle w:val="TAC"/>
            </w:pPr>
            <w:r w:rsidRPr="003F3B32">
              <w:rPr>
                <w:lang w:eastAsia="zh-CN"/>
              </w:rPr>
              <w:t>n78</w:t>
            </w:r>
          </w:p>
        </w:tc>
        <w:tc>
          <w:tcPr>
            <w:tcW w:w="576" w:type="dxa"/>
            <w:vMerge w:val="restart"/>
            <w:shd w:val="clear" w:color="auto" w:fill="auto"/>
          </w:tcPr>
          <w:p w14:paraId="0D6AF768" w14:textId="77777777" w:rsidR="0099650E" w:rsidRPr="003F3B32" w:rsidRDefault="0099650E" w:rsidP="009A4FB6">
            <w:pPr>
              <w:pStyle w:val="TAC"/>
            </w:pPr>
            <w:r w:rsidRPr="003F3B32">
              <w:rPr>
                <w:lang w:eastAsia="zh-CN"/>
              </w:rPr>
              <w:t>15</w:t>
            </w:r>
          </w:p>
        </w:tc>
        <w:tc>
          <w:tcPr>
            <w:tcW w:w="1270" w:type="dxa"/>
            <w:vMerge w:val="restart"/>
            <w:shd w:val="clear" w:color="auto" w:fill="auto"/>
          </w:tcPr>
          <w:p w14:paraId="5BA1F844" w14:textId="77777777" w:rsidR="0099650E" w:rsidRPr="003F3B32" w:rsidRDefault="0099650E" w:rsidP="009A4FB6">
            <w:pPr>
              <w:pStyle w:val="TAC"/>
            </w:pPr>
          </w:p>
        </w:tc>
        <w:tc>
          <w:tcPr>
            <w:tcW w:w="931" w:type="dxa"/>
            <w:shd w:val="clear" w:color="auto" w:fill="auto"/>
          </w:tcPr>
          <w:p w14:paraId="6FBE3E57" w14:textId="77777777" w:rsidR="0099650E" w:rsidRPr="003F3B32" w:rsidRDefault="0099650E" w:rsidP="009A4FB6">
            <w:pPr>
              <w:pStyle w:val="TAC"/>
              <w:rPr>
                <w:lang w:eastAsia="zh-CN"/>
              </w:rPr>
            </w:pPr>
            <w:r w:rsidRPr="003F3B32">
              <w:t>-95.8</w:t>
            </w:r>
            <w:r w:rsidRPr="003F3B32">
              <w:rPr>
                <w:lang w:eastAsia="zh-CN"/>
              </w:rPr>
              <w:t xml:space="preserve"> +TT</w:t>
            </w:r>
          </w:p>
        </w:tc>
        <w:tc>
          <w:tcPr>
            <w:tcW w:w="721" w:type="dxa"/>
            <w:vMerge w:val="restart"/>
            <w:shd w:val="clear" w:color="auto" w:fill="auto"/>
          </w:tcPr>
          <w:p w14:paraId="706A702F" w14:textId="77777777" w:rsidR="0099650E" w:rsidRPr="003F3B32" w:rsidRDefault="0099650E" w:rsidP="009A4FB6">
            <w:pPr>
              <w:pStyle w:val="TAC"/>
            </w:pPr>
          </w:p>
        </w:tc>
        <w:tc>
          <w:tcPr>
            <w:tcW w:w="1185" w:type="dxa"/>
            <w:vMerge w:val="restart"/>
            <w:shd w:val="clear" w:color="auto" w:fill="auto"/>
          </w:tcPr>
          <w:p w14:paraId="3E5EC086" w14:textId="77777777" w:rsidR="0099650E" w:rsidRPr="003F3B32" w:rsidRDefault="0099650E" w:rsidP="009A4FB6">
            <w:pPr>
              <w:pStyle w:val="TAC"/>
            </w:pPr>
          </w:p>
        </w:tc>
        <w:tc>
          <w:tcPr>
            <w:tcW w:w="721" w:type="dxa"/>
            <w:vMerge w:val="restart"/>
            <w:shd w:val="clear" w:color="auto" w:fill="auto"/>
          </w:tcPr>
          <w:p w14:paraId="540C9B7C" w14:textId="77777777" w:rsidR="0099650E" w:rsidRPr="003F3B32" w:rsidRDefault="0099650E" w:rsidP="009A4FB6">
            <w:pPr>
              <w:pStyle w:val="TAC"/>
            </w:pPr>
          </w:p>
        </w:tc>
        <w:tc>
          <w:tcPr>
            <w:tcW w:w="721" w:type="dxa"/>
            <w:vMerge w:val="restart"/>
            <w:shd w:val="clear" w:color="auto" w:fill="auto"/>
          </w:tcPr>
          <w:p w14:paraId="02B5D6D7" w14:textId="77777777" w:rsidR="0099650E" w:rsidRPr="003F3B32" w:rsidRDefault="0099650E" w:rsidP="009A4FB6">
            <w:pPr>
              <w:pStyle w:val="TAC"/>
            </w:pPr>
          </w:p>
        </w:tc>
        <w:tc>
          <w:tcPr>
            <w:tcW w:w="721" w:type="dxa"/>
            <w:vMerge w:val="restart"/>
            <w:shd w:val="clear" w:color="auto" w:fill="auto"/>
          </w:tcPr>
          <w:p w14:paraId="14FFB413" w14:textId="77777777" w:rsidR="0099650E" w:rsidRPr="003F3B32" w:rsidRDefault="0099650E" w:rsidP="009A4FB6">
            <w:pPr>
              <w:pStyle w:val="TAC"/>
            </w:pPr>
          </w:p>
        </w:tc>
        <w:tc>
          <w:tcPr>
            <w:tcW w:w="721" w:type="dxa"/>
            <w:vMerge w:val="restart"/>
            <w:shd w:val="clear" w:color="auto" w:fill="auto"/>
          </w:tcPr>
          <w:p w14:paraId="30ABF8B3" w14:textId="77777777" w:rsidR="0099650E" w:rsidRPr="003F3B32" w:rsidRDefault="0099650E" w:rsidP="009A4FB6">
            <w:pPr>
              <w:pStyle w:val="TAC"/>
            </w:pPr>
          </w:p>
        </w:tc>
        <w:tc>
          <w:tcPr>
            <w:tcW w:w="721" w:type="dxa"/>
            <w:vMerge w:val="restart"/>
            <w:shd w:val="clear" w:color="auto" w:fill="auto"/>
          </w:tcPr>
          <w:p w14:paraId="5070B38F" w14:textId="77777777" w:rsidR="0099650E" w:rsidRPr="003F3B32" w:rsidRDefault="0099650E" w:rsidP="009A4FB6">
            <w:pPr>
              <w:pStyle w:val="TAC"/>
            </w:pPr>
          </w:p>
        </w:tc>
        <w:tc>
          <w:tcPr>
            <w:tcW w:w="721" w:type="dxa"/>
            <w:vMerge w:val="restart"/>
            <w:shd w:val="clear" w:color="auto" w:fill="auto"/>
          </w:tcPr>
          <w:p w14:paraId="0EA54833" w14:textId="77777777" w:rsidR="0099650E" w:rsidRPr="003F3B32" w:rsidRDefault="0099650E" w:rsidP="009A4FB6">
            <w:pPr>
              <w:pStyle w:val="TAC"/>
            </w:pPr>
          </w:p>
        </w:tc>
        <w:tc>
          <w:tcPr>
            <w:tcW w:w="721" w:type="dxa"/>
            <w:vMerge w:val="restart"/>
            <w:shd w:val="clear" w:color="auto" w:fill="auto"/>
          </w:tcPr>
          <w:p w14:paraId="75CF786F" w14:textId="77777777" w:rsidR="0099650E" w:rsidRPr="003F3B32" w:rsidRDefault="0099650E" w:rsidP="009A4FB6">
            <w:pPr>
              <w:pStyle w:val="TAC"/>
            </w:pPr>
          </w:p>
        </w:tc>
        <w:tc>
          <w:tcPr>
            <w:tcW w:w="721" w:type="dxa"/>
            <w:vMerge w:val="restart"/>
            <w:shd w:val="clear" w:color="auto" w:fill="auto"/>
          </w:tcPr>
          <w:p w14:paraId="334C2519" w14:textId="77777777" w:rsidR="0099650E" w:rsidRPr="003F3B32" w:rsidRDefault="0099650E" w:rsidP="009A4FB6">
            <w:pPr>
              <w:pStyle w:val="TAC"/>
            </w:pPr>
          </w:p>
        </w:tc>
        <w:tc>
          <w:tcPr>
            <w:tcW w:w="1283" w:type="dxa"/>
            <w:vMerge w:val="restart"/>
            <w:shd w:val="clear" w:color="auto" w:fill="auto"/>
          </w:tcPr>
          <w:p w14:paraId="0B3803C8" w14:textId="77777777" w:rsidR="0099650E" w:rsidRPr="003F3B32" w:rsidRDefault="0099650E" w:rsidP="009A4FB6">
            <w:pPr>
              <w:pStyle w:val="TAC"/>
            </w:pPr>
          </w:p>
        </w:tc>
      </w:tr>
      <w:tr w:rsidR="0099650E" w:rsidRPr="003F3B32" w14:paraId="2D36F6DA" w14:textId="77777777" w:rsidTr="007C7D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Jinwen Ma" w:date="2023-04-21T15:2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113" w:author="Jinwen Ma" w:date="2023-04-21T15:23:00Z">
            <w:trPr>
              <w:trHeight w:val="75"/>
            </w:trPr>
          </w:trPrChange>
        </w:trPr>
        <w:tc>
          <w:tcPr>
            <w:tcW w:w="1334" w:type="dxa"/>
            <w:vMerge/>
            <w:tcBorders>
              <w:bottom w:val="single" w:sz="4" w:space="0" w:color="auto"/>
            </w:tcBorders>
            <w:shd w:val="clear" w:color="auto" w:fill="auto"/>
            <w:tcPrChange w:id="114" w:author="Jinwen Ma" w:date="2023-04-21T15:23:00Z">
              <w:tcPr>
                <w:tcW w:w="1334" w:type="dxa"/>
                <w:vMerge/>
                <w:tcBorders>
                  <w:bottom w:val="single" w:sz="4" w:space="0" w:color="auto"/>
                </w:tcBorders>
                <w:shd w:val="clear" w:color="auto" w:fill="auto"/>
              </w:tcPr>
            </w:tcPrChange>
          </w:tcPr>
          <w:p w14:paraId="34ADA823" w14:textId="77777777" w:rsidR="0099650E" w:rsidRPr="003F3B32" w:rsidRDefault="0099650E" w:rsidP="009A4FB6">
            <w:pPr>
              <w:pStyle w:val="TAC"/>
            </w:pPr>
          </w:p>
        </w:tc>
        <w:tc>
          <w:tcPr>
            <w:tcW w:w="576" w:type="dxa"/>
            <w:vMerge/>
            <w:shd w:val="clear" w:color="auto" w:fill="auto"/>
            <w:tcPrChange w:id="115" w:author="Jinwen Ma" w:date="2023-04-21T15:23:00Z">
              <w:tcPr>
                <w:tcW w:w="576" w:type="dxa"/>
                <w:vMerge/>
                <w:shd w:val="clear" w:color="auto" w:fill="auto"/>
              </w:tcPr>
            </w:tcPrChange>
          </w:tcPr>
          <w:p w14:paraId="05181CA9" w14:textId="77777777" w:rsidR="0099650E" w:rsidRPr="003F3B32" w:rsidRDefault="0099650E" w:rsidP="009A4FB6">
            <w:pPr>
              <w:pStyle w:val="TAC"/>
              <w:rPr>
                <w:lang w:eastAsia="zh-CN"/>
              </w:rPr>
            </w:pPr>
          </w:p>
        </w:tc>
        <w:tc>
          <w:tcPr>
            <w:tcW w:w="634" w:type="dxa"/>
            <w:vMerge/>
            <w:shd w:val="clear" w:color="auto" w:fill="auto"/>
            <w:tcPrChange w:id="116" w:author="Jinwen Ma" w:date="2023-04-21T15:23:00Z">
              <w:tcPr>
                <w:tcW w:w="634" w:type="dxa"/>
                <w:vMerge/>
                <w:shd w:val="clear" w:color="auto" w:fill="auto"/>
              </w:tcPr>
            </w:tcPrChange>
          </w:tcPr>
          <w:p w14:paraId="09103FFD" w14:textId="77777777" w:rsidR="0099650E" w:rsidRPr="003F3B32" w:rsidRDefault="0099650E" w:rsidP="009A4FB6">
            <w:pPr>
              <w:pStyle w:val="TAC"/>
              <w:rPr>
                <w:lang w:eastAsia="zh-CN"/>
              </w:rPr>
            </w:pPr>
          </w:p>
        </w:tc>
        <w:tc>
          <w:tcPr>
            <w:tcW w:w="576" w:type="dxa"/>
            <w:vMerge/>
            <w:shd w:val="clear" w:color="auto" w:fill="auto"/>
            <w:tcPrChange w:id="117" w:author="Jinwen Ma" w:date="2023-04-21T15:23:00Z">
              <w:tcPr>
                <w:tcW w:w="576" w:type="dxa"/>
                <w:vMerge/>
                <w:shd w:val="clear" w:color="auto" w:fill="auto"/>
              </w:tcPr>
            </w:tcPrChange>
          </w:tcPr>
          <w:p w14:paraId="4F73700D" w14:textId="77777777" w:rsidR="0099650E" w:rsidRPr="003F3B32" w:rsidRDefault="0099650E" w:rsidP="009A4FB6">
            <w:pPr>
              <w:pStyle w:val="TAC"/>
              <w:rPr>
                <w:lang w:eastAsia="zh-CN"/>
              </w:rPr>
            </w:pPr>
          </w:p>
        </w:tc>
        <w:tc>
          <w:tcPr>
            <w:tcW w:w="1270" w:type="dxa"/>
            <w:vMerge/>
            <w:shd w:val="clear" w:color="auto" w:fill="auto"/>
            <w:tcPrChange w:id="118" w:author="Jinwen Ma" w:date="2023-04-21T15:23:00Z">
              <w:tcPr>
                <w:tcW w:w="1270" w:type="dxa"/>
                <w:vMerge/>
                <w:shd w:val="clear" w:color="auto" w:fill="auto"/>
              </w:tcPr>
            </w:tcPrChange>
          </w:tcPr>
          <w:p w14:paraId="1A9E83D5" w14:textId="77777777" w:rsidR="0099650E" w:rsidRPr="003F3B32" w:rsidRDefault="0099650E" w:rsidP="009A4FB6">
            <w:pPr>
              <w:pStyle w:val="TAC"/>
            </w:pPr>
          </w:p>
        </w:tc>
        <w:tc>
          <w:tcPr>
            <w:tcW w:w="931" w:type="dxa"/>
            <w:shd w:val="clear" w:color="auto" w:fill="auto"/>
            <w:tcPrChange w:id="119" w:author="Jinwen Ma" w:date="2023-04-21T15:23:00Z">
              <w:tcPr>
                <w:tcW w:w="931" w:type="dxa"/>
                <w:shd w:val="clear" w:color="auto" w:fill="auto"/>
              </w:tcPr>
            </w:tcPrChange>
          </w:tcPr>
          <w:p w14:paraId="4E344570" w14:textId="77777777" w:rsidR="0099650E" w:rsidRPr="003F3B32" w:rsidRDefault="0099650E" w:rsidP="009A4FB6">
            <w:pPr>
              <w:pStyle w:val="TAC"/>
              <w:rPr>
                <w:vertAlign w:val="superscript"/>
                <w:lang w:eastAsia="zh-CN"/>
              </w:rPr>
            </w:pPr>
            <w:r w:rsidRPr="003F3B32">
              <w:t>-95.8</w:t>
            </w:r>
            <w:r w:rsidRPr="003F3B32">
              <w:rPr>
                <w:lang w:eastAsia="zh-CN"/>
              </w:rPr>
              <w:t xml:space="preserve"> -2.2 +TT</w:t>
            </w:r>
            <w:r w:rsidRPr="003F3B32">
              <w:rPr>
                <w:vertAlign w:val="superscript"/>
                <w:lang w:eastAsia="zh-CN"/>
              </w:rPr>
              <w:t>4</w:t>
            </w:r>
          </w:p>
        </w:tc>
        <w:tc>
          <w:tcPr>
            <w:tcW w:w="721" w:type="dxa"/>
            <w:vMerge/>
            <w:shd w:val="clear" w:color="auto" w:fill="auto"/>
            <w:tcPrChange w:id="120" w:author="Jinwen Ma" w:date="2023-04-21T15:23:00Z">
              <w:tcPr>
                <w:tcW w:w="721" w:type="dxa"/>
                <w:vMerge/>
                <w:shd w:val="clear" w:color="auto" w:fill="auto"/>
              </w:tcPr>
            </w:tcPrChange>
          </w:tcPr>
          <w:p w14:paraId="4658C955" w14:textId="77777777" w:rsidR="0099650E" w:rsidRPr="003F3B32" w:rsidRDefault="0099650E" w:rsidP="009A4FB6">
            <w:pPr>
              <w:pStyle w:val="TAC"/>
            </w:pPr>
          </w:p>
        </w:tc>
        <w:tc>
          <w:tcPr>
            <w:tcW w:w="1185" w:type="dxa"/>
            <w:vMerge/>
            <w:shd w:val="clear" w:color="auto" w:fill="auto"/>
            <w:tcPrChange w:id="121" w:author="Jinwen Ma" w:date="2023-04-21T15:23:00Z">
              <w:tcPr>
                <w:tcW w:w="1185" w:type="dxa"/>
                <w:vMerge/>
                <w:shd w:val="clear" w:color="auto" w:fill="auto"/>
              </w:tcPr>
            </w:tcPrChange>
          </w:tcPr>
          <w:p w14:paraId="57308E14" w14:textId="77777777" w:rsidR="0099650E" w:rsidRPr="003F3B32" w:rsidRDefault="0099650E" w:rsidP="009A4FB6">
            <w:pPr>
              <w:pStyle w:val="TAC"/>
            </w:pPr>
          </w:p>
        </w:tc>
        <w:tc>
          <w:tcPr>
            <w:tcW w:w="721" w:type="dxa"/>
            <w:vMerge/>
            <w:shd w:val="clear" w:color="auto" w:fill="auto"/>
            <w:tcPrChange w:id="122" w:author="Jinwen Ma" w:date="2023-04-21T15:23:00Z">
              <w:tcPr>
                <w:tcW w:w="721" w:type="dxa"/>
                <w:vMerge/>
                <w:shd w:val="clear" w:color="auto" w:fill="auto"/>
              </w:tcPr>
            </w:tcPrChange>
          </w:tcPr>
          <w:p w14:paraId="7CC78B0D" w14:textId="77777777" w:rsidR="0099650E" w:rsidRPr="003F3B32" w:rsidRDefault="0099650E" w:rsidP="009A4FB6">
            <w:pPr>
              <w:pStyle w:val="TAC"/>
            </w:pPr>
          </w:p>
        </w:tc>
        <w:tc>
          <w:tcPr>
            <w:tcW w:w="721" w:type="dxa"/>
            <w:vMerge/>
            <w:shd w:val="clear" w:color="auto" w:fill="auto"/>
            <w:tcPrChange w:id="123" w:author="Jinwen Ma" w:date="2023-04-21T15:23:00Z">
              <w:tcPr>
                <w:tcW w:w="721" w:type="dxa"/>
                <w:vMerge/>
                <w:shd w:val="clear" w:color="auto" w:fill="auto"/>
              </w:tcPr>
            </w:tcPrChange>
          </w:tcPr>
          <w:p w14:paraId="0E2E603F" w14:textId="77777777" w:rsidR="0099650E" w:rsidRPr="003F3B32" w:rsidRDefault="0099650E" w:rsidP="009A4FB6">
            <w:pPr>
              <w:pStyle w:val="TAC"/>
            </w:pPr>
          </w:p>
        </w:tc>
        <w:tc>
          <w:tcPr>
            <w:tcW w:w="721" w:type="dxa"/>
            <w:vMerge/>
            <w:shd w:val="clear" w:color="auto" w:fill="auto"/>
            <w:tcPrChange w:id="124" w:author="Jinwen Ma" w:date="2023-04-21T15:23:00Z">
              <w:tcPr>
                <w:tcW w:w="721" w:type="dxa"/>
                <w:vMerge/>
                <w:shd w:val="clear" w:color="auto" w:fill="auto"/>
              </w:tcPr>
            </w:tcPrChange>
          </w:tcPr>
          <w:p w14:paraId="242F015E" w14:textId="77777777" w:rsidR="0099650E" w:rsidRPr="003F3B32" w:rsidRDefault="0099650E" w:rsidP="009A4FB6">
            <w:pPr>
              <w:pStyle w:val="TAC"/>
            </w:pPr>
          </w:p>
        </w:tc>
        <w:tc>
          <w:tcPr>
            <w:tcW w:w="721" w:type="dxa"/>
            <w:vMerge/>
            <w:shd w:val="clear" w:color="auto" w:fill="auto"/>
            <w:tcPrChange w:id="125" w:author="Jinwen Ma" w:date="2023-04-21T15:23:00Z">
              <w:tcPr>
                <w:tcW w:w="721" w:type="dxa"/>
                <w:vMerge/>
                <w:shd w:val="clear" w:color="auto" w:fill="auto"/>
              </w:tcPr>
            </w:tcPrChange>
          </w:tcPr>
          <w:p w14:paraId="3A543AA1" w14:textId="77777777" w:rsidR="0099650E" w:rsidRPr="003F3B32" w:rsidRDefault="0099650E" w:rsidP="009A4FB6">
            <w:pPr>
              <w:pStyle w:val="TAC"/>
            </w:pPr>
          </w:p>
        </w:tc>
        <w:tc>
          <w:tcPr>
            <w:tcW w:w="721" w:type="dxa"/>
            <w:vMerge/>
            <w:shd w:val="clear" w:color="auto" w:fill="auto"/>
            <w:tcPrChange w:id="126" w:author="Jinwen Ma" w:date="2023-04-21T15:23:00Z">
              <w:tcPr>
                <w:tcW w:w="721" w:type="dxa"/>
                <w:vMerge/>
                <w:shd w:val="clear" w:color="auto" w:fill="auto"/>
              </w:tcPr>
            </w:tcPrChange>
          </w:tcPr>
          <w:p w14:paraId="4C5A1744" w14:textId="77777777" w:rsidR="0099650E" w:rsidRPr="003F3B32" w:rsidRDefault="0099650E" w:rsidP="009A4FB6">
            <w:pPr>
              <w:pStyle w:val="TAC"/>
            </w:pPr>
          </w:p>
        </w:tc>
        <w:tc>
          <w:tcPr>
            <w:tcW w:w="721" w:type="dxa"/>
            <w:vMerge/>
            <w:shd w:val="clear" w:color="auto" w:fill="auto"/>
            <w:tcPrChange w:id="127" w:author="Jinwen Ma" w:date="2023-04-21T15:23:00Z">
              <w:tcPr>
                <w:tcW w:w="721" w:type="dxa"/>
                <w:vMerge/>
                <w:shd w:val="clear" w:color="auto" w:fill="auto"/>
              </w:tcPr>
            </w:tcPrChange>
          </w:tcPr>
          <w:p w14:paraId="373B714F" w14:textId="77777777" w:rsidR="0099650E" w:rsidRPr="003F3B32" w:rsidRDefault="0099650E" w:rsidP="009A4FB6">
            <w:pPr>
              <w:pStyle w:val="TAC"/>
            </w:pPr>
          </w:p>
        </w:tc>
        <w:tc>
          <w:tcPr>
            <w:tcW w:w="721" w:type="dxa"/>
            <w:vMerge/>
            <w:shd w:val="clear" w:color="auto" w:fill="auto"/>
            <w:tcPrChange w:id="128" w:author="Jinwen Ma" w:date="2023-04-21T15:23:00Z">
              <w:tcPr>
                <w:tcW w:w="721" w:type="dxa"/>
                <w:vMerge/>
                <w:shd w:val="clear" w:color="auto" w:fill="auto"/>
              </w:tcPr>
            </w:tcPrChange>
          </w:tcPr>
          <w:p w14:paraId="7E76A2DC" w14:textId="77777777" w:rsidR="0099650E" w:rsidRPr="003F3B32" w:rsidRDefault="0099650E" w:rsidP="009A4FB6">
            <w:pPr>
              <w:pStyle w:val="TAC"/>
            </w:pPr>
          </w:p>
        </w:tc>
        <w:tc>
          <w:tcPr>
            <w:tcW w:w="721" w:type="dxa"/>
            <w:vMerge/>
            <w:shd w:val="clear" w:color="auto" w:fill="auto"/>
            <w:tcPrChange w:id="129" w:author="Jinwen Ma" w:date="2023-04-21T15:23:00Z">
              <w:tcPr>
                <w:tcW w:w="721" w:type="dxa"/>
                <w:vMerge/>
                <w:shd w:val="clear" w:color="auto" w:fill="auto"/>
              </w:tcPr>
            </w:tcPrChange>
          </w:tcPr>
          <w:p w14:paraId="2852D6D9" w14:textId="77777777" w:rsidR="0099650E" w:rsidRPr="003F3B32" w:rsidRDefault="0099650E" w:rsidP="009A4FB6">
            <w:pPr>
              <w:pStyle w:val="TAC"/>
            </w:pPr>
          </w:p>
        </w:tc>
        <w:tc>
          <w:tcPr>
            <w:tcW w:w="1283" w:type="dxa"/>
            <w:vMerge/>
            <w:shd w:val="clear" w:color="auto" w:fill="auto"/>
            <w:tcPrChange w:id="130" w:author="Jinwen Ma" w:date="2023-04-21T15:23:00Z">
              <w:tcPr>
                <w:tcW w:w="1283" w:type="dxa"/>
                <w:vMerge/>
                <w:shd w:val="clear" w:color="auto" w:fill="auto"/>
              </w:tcPr>
            </w:tcPrChange>
          </w:tcPr>
          <w:p w14:paraId="0D08FF4D" w14:textId="77777777" w:rsidR="0099650E" w:rsidRPr="003F3B32" w:rsidRDefault="0099650E" w:rsidP="009A4FB6">
            <w:pPr>
              <w:pStyle w:val="TAC"/>
            </w:pPr>
          </w:p>
        </w:tc>
      </w:tr>
      <w:tr w:rsidR="0020160F" w:rsidRPr="003F3B32" w14:paraId="0CCAEE47" w14:textId="77777777" w:rsidTr="00A9430B">
        <w:trPr>
          <w:trHeight w:val="188"/>
          <w:ins w:id="131" w:author="Jinwen Ma" w:date="2023-04-21T14:55:00Z"/>
        </w:trPr>
        <w:tc>
          <w:tcPr>
            <w:tcW w:w="1334" w:type="dxa"/>
            <w:vMerge w:val="restart"/>
            <w:shd w:val="clear" w:color="auto" w:fill="auto"/>
          </w:tcPr>
          <w:p w14:paraId="2D959473" w14:textId="439DE050" w:rsidR="0020160F" w:rsidRPr="003F3B32" w:rsidRDefault="0020160F" w:rsidP="0020160F">
            <w:pPr>
              <w:pStyle w:val="TAC"/>
              <w:rPr>
                <w:ins w:id="132" w:author="Jinwen Ma" w:date="2023-04-21T14:55:00Z"/>
              </w:rPr>
            </w:pPr>
            <w:ins w:id="133" w:author="Jinwen Ma" w:date="2023-04-21T14:56:00Z">
              <w:r>
                <w:t>CA_n2A-n77A</w:t>
              </w:r>
            </w:ins>
          </w:p>
        </w:tc>
        <w:tc>
          <w:tcPr>
            <w:tcW w:w="576" w:type="dxa"/>
            <w:vMerge w:val="restart"/>
            <w:shd w:val="clear" w:color="auto" w:fill="auto"/>
          </w:tcPr>
          <w:p w14:paraId="5E6CD4F8" w14:textId="1A1F2B74" w:rsidR="0020160F" w:rsidRPr="003F3B32" w:rsidRDefault="0020160F" w:rsidP="0020160F">
            <w:pPr>
              <w:pStyle w:val="TAC"/>
              <w:rPr>
                <w:ins w:id="134" w:author="Jinwen Ma" w:date="2023-04-21T14:55:00Z"/>
                <w:lang w:eastAsia="zh-CN"/>
              </w:rPr>
            </w:pPr>
            <w:ins w:id="135" w:author="Jinwen Ma" w:date="2023-04-21T14:58:00Z">
              <w:r>
                <w:rPr>
                  <w:lang w:eastAsia="zh-CN"/>
                </w:rPr>
                <w:t>3</w:t>
              </w:r>
            </w:ins>
          </w:p>
        </w:tc>
        <w:tc>
          <w:tcPr>
            <w:tcW w:w="634" w:type="dxa"/>
            <w:vMerge w:val="restart"/>
            <w:shd w:val="clear" w:color="auto" w:fill="auto"/>
          </w:tcPr>
          <w:p w14:paraId="10331C17" w14:textId="74340F1C" w:rsidR="0020160F" w:rsidRPr="003F3B32" w:rsidRDefault="0020160F" w:rsidP="0020160F">
            <w:pPr>
              <w:pStyle w:val="TAC"/>
              <w:rPr>
                <w:ins w:id="136" w:author="Jinwen Ma" w:date="2023-04-21T14:55:00Z"/>
                <w:lang w:eastAsia="zh-CN"/>
              </w:rPr>
            </w:pPr>
            <w:ins w:id="137" w:author="Jinwen Ma" w:date="2023-04-21T14:57:00Z">
              <w:r>
                <w:rPr>
                  <w:lang w:eastAsia="zh-CN"/>
                </w:rPr>
                <w:t>n2</w:t>
              </w:r>
            </w:ins>
          </w:p>
        </w:tc>
        <w:tc>
          <w:tcPr>
            <w:tcW w:w="576" w:type="dxa"/>
            <w:vMerge w:val="restart"/>
            <w:shd w:val="clear" w:color="auto" w:fill="auto"/>
          </w:tcPr>
          <w:p w14:paraId="13C96AB6" w14:textId="2D4123A6" w:rsidR="0020160F" w:rsidRPr="003F3B32" w:rsidRDefault="0020160F" w:rsidP="0020160F">
            <w:pPr>
              <w:pStyle w:val="TAC"/>
              <w:rPr>
                <w:ins w:id="138" w:author="Jinwen Ma" w:date="2023-04-21T14:55:00Z"/>
                <w:lang w:eastAsia="zh-CN"/>
              </w:rPr>
            </w:pPr>
            <w:ins w:id="139" w:author="Jinwen Ma" w:date="2023-04-21T14:57:00Z">
              <w:r>
                <w:rPr>
                  <w:lang w:eastAsia="zh-CN"/>
                </w:rPr>
                <w:t>15</w:t>
              </w:r>
            </w:ins>
          </w:p>
        </w:tc>
        <w:tc>
          <w:tcPr>
            <w:tcW w:w="1270" w:type="dxa"/>
            <w:vMerge w:val="restart"/>
            <w:shd w:val="clear" w:color="auto" w:fill="auto"/>
          </w:tcPr>
          <w:p w14:paraId="310F7F1E" w14:textId="77777777" w:rsidR="0020160F" w:rsidRPr="003F3B32" w:rsidRDefault="0020160F" w:rsidP="0020160F">
            <w:pPr>
              <w:pStyle w:val="TAC"/>
              <w:rPr>
                <w:ins w:id="140" w:author="Jinwen Ma" w:date="2023-04-21T14:55:00Z"/>
              </w:rPr>
            </w:pPr>
          </w:p>
        </w:tc>
        <w:tc>
          <w:tcPr>
            <w:tcW w:w="931" w:type="dxa"/>
            <w:vMerge w:val="restart"/>
            <w:shd w:val="clear" w:color="auto" w:fill="auto"/>
          </w:tcPr>
          <w:p w14:paraId="3A8C61D0" w14:textId="77777777" w:rsidR="0020160F" w:rsidRPr="003F3B32" w:rsidRDefault="0020160F" w:rsidP="0020160F">
            <w:pPr>
              <w:pStyle w:val="TAC"/>
              <w:rPr>
                <w:ins w:id="141" w:author="Jinwen Ma" w:date="2023-04-21T14:55:00Z"/>
              </w:rPr>
            </w:pPr>
          </w:p>
        </w:tc>
        <w:tc>
          <w:tcPr>
            <w:tcW w:w="721" w:type="dxa"/>
            <w:vMerge w:val="restart"/>
            <w:shd w:val="clear" w:color="auto" w:fill="auto"/>
          </w:tcPr>
          <w:p w14:paraId="36914014" w14:textId="77777777" w:rsidR="0020160F" w:rsidRPr="003F3B32" w:rsidRDefault="0020160F" w:rsidP="0020160F">
            <w:pPr>
              <w:pStyle w:val="TAC"/>
              <w:rPr>
                <w:ins w:id="142" w:author="Jinwen Ma" w:date="2023-04-21T14:55:00Z"/>
              </w:rPr>
            </w:pPr>
          </w:p>
        </w:tc>
        <w:tc>
          <w:tcPr>
            <w:tcW w:w="1185" w:type="dxa"/>
            <w:shd w:val="clear" w:color="auto" w:fill="auto"/>
          </w:tcPr>
          <w:p w14:paraId="7D541F18" w14:textId="67CDF1D1" w:rsidR="0020160F" w:rsidRPr="003F3B32" w:rsidRDefault="00A207A5" w:rsidP="0020160F">
            <w:pPr>
              <w:pStyle w:val="TAC"/>
              <w:rPr>
                <w:ins w:id="143" w:author="Jinwen Ma" w:date="2023-04-21T14:55:00Z"/>
              </w:rPr>
            </w:pPr>
            <w:ins w:id="144" w:author="Jinwen Ma" w:date="2023-04-21T16:12:00Z">
              <w:r>
                <w:rPr>
                  <w:sz w:val="16"/>
                  <w:szCs w:val="16"/>
                  <w:lang w:eastAsia="zh-CN"/>
                </w:rPr>
                <w:t>-91.8 +6.7</w:t>
              </w:r>
              <w:r w:rsidR="0020160F" w:rsidRPr="003F3B32">
                <w:rPr>
                  <w:sz w:val="16"/>
                  <w:szCs w:val="16"/>
                  <w:lang w:eastAsia="zh-CN"/>
                </w:rPr>
                <w:t>+TT</w:t>
              </w:r>
            </w:ins>
          </w:p>
        </w:tc>
        <w:tc>
          <w:tcPr>
            <w:tcW w:w="721" w:type="dxa"/>
            <w:vMerge w:val="restart"/>
            <w:shd w:val="clear" w:color="auto" w:fill="auto"/>
          </w:tcPr>
          <w:p w14:paraId="1F39E823" w14:textId="77777777" w:rsidR="0020160F" w:rsidRPr="003F3B32" w:rsidRDefault="0020160F" w:rsidP="0020160F">
            <w:pPr>
              <w:pStyle w:val="TAC"/>
              <w:rPr>
                <w:ins w:id="145" w:author="Jinwen Ma" w:date="2023-04-21T14:55:00Z"/>
              </w:rPr>
            </w:pPr>
          </w:p>
        </w:tc>
        <w:tc>
          <w:tcPr>
            <w:tcW w:w="721" w:type="dxa"/>
            <w:vMerge w:val="restart"/>
            <w:shd w:val="clear" w:color="auto" w:fill="auto"/>
          </w:tcPr>
          <w:p w14:paraId="0B8B497B" w14:textId="77777777" w:rsidR="0020160F" w:rsidRPr="003F3B32" w:rsidRDefault="0020160F" w:rsidP="0020160F">
            <w:pPr>
              <w:pStyle w:val="TAC"/>
              <w:rPr>
                <w:ins w:id="146" w:author="Jinwen Ma" w:date="2023-04-21T14:55:00Z"/>
              </w:rPr>
            </w:pPr>
          </w:p>
        </w:tc>
        <w:tc>
          <w:tcPr>
            <w:tcW w:w="721" w:type="dxa"/>
            <w:vMerge w:val="restart"/>
            <w:shd w:val="clear" w:color="auto" w:fill="auto"/>
          </w:tcPr>
          <w:p w14:paraId="798EA116" w14:textId="77777777" w:rsidR="0020160F" w:rsidRPr="003F3B32" w:rsidRDefault="0020160F" w:rsidP="0020160F">
            <w:pPr>
              <w:pStyle w:val="TAC"/>
              <w:rPr>
                <w:ins w:id="147" w:author="Jinwen Ma" w:date="2023-04-21T14:55:00Z"/>
              </w:rPr>
            </w:pPr>
          </w:p>
        </w:tc>
        <w:tc>
          <w:tcPr>
            <w:tcW w:w="721" w:type="dxa"/>
            <w:vMerge w:val="restart"/>
            <w:shd w:val="clear" w:color="auto" w:fill="auto"/>
          </w:tcPr>
          <w:p w14:paraId="6FC6CC0A" w14:textId="77777777" w:rsidR="0020160F" w:rsidRPr="003F3B32" w:rsidRDefault="0020160F" w:rsidP="0020160F">
            <w:pPr>
              <w:pStyle w:val="TAC"/>
              <w:rPr>
                <w:ins w:id="148" w:author="Jinwen Ma" w:date="2023-04-21T14:55:00Z"/>
              </w:rPr>
            </w:pPr>
          </w:p>
        </w:tc>
        <w:tc>
          <w:tcPr>
            <w:tcW w:w="721" w:type="dxa"/>
            <w:vMerge w:val="restart"/>
            <w:shd w:val="clear" w:color="auto" w:fill="auto"/>
          </w:tcPr>
          <w:p w14:paraId="388E8FFF" w14:textId="77777777" w:rsidR="0020160F" w:rsidRPr="003F3B32" w:rsidRDefault="0020160F" w:rsidP="0020160F">
            <w:pPr>
              <w:pStyle w:val="TAC"/>
              <w:rPr>
                <w:ins w:id="149" w:author="Jinwen Ma" w:date="2023-04-21T14:55:00Z"/>
              </w:rPr>
            </w:pPr>
          </w:p>
        </w:tc>
        <w:tc>
          <w:tcPr>
            <w:tcW w:w="721" w:type="dxa"/>
            <w:vMerge w:val="restart"/>
            <w:shd w:val="clear" w:color="auto" w:fill="auto"/>
          </w:tcPr>
          <w:p w14:paraId="503706EC" w14:textId="77777777" w:rsidR="0020160F" w:rsidRPr="003F3B32" w:rsidRDefault="0020160F" w:rsidP="0020160F">
            <w:pPr>
              <w:pStyle w:val="TAC"/>
              <w:rPr>
                <w:ins w:id="150" w:author="Jinwen Ma" w:date="2023-04-21T14:55:00Z"/>
              </w:rPr>
            </w:pPr>
          </w:p>
        </w:tc>
        <w:tc>
          <w:tcPr>
            <w:tcW w:w="721" w:type="dxa"/>
            <w:vMerge w:val="restart"/>
            <w:shd w:val="clear" w:color="auto" w:fill="auto"/>
          </w:tcPr>
          <w:p w14:paraId="6A116B0A" w14:textId="77777777" w:rsidR="0020160F" w:rsidRPr="003F3B32" w:rsidRDefault="0020160F" w:rsidP="0020160F">
            <w:pPr>
              <w:pStyle w:val="TAC"/>
              <w:rPr>
                <w:ins w:id="151" w:author="Jinwen Ma" w:date="2023-04-21T14:55:00Z"/>
              </w:rPr>
            </w:pPr>
          </w:p>
        </w:tc>
        <w:tc>
          <w:tcPr>
            <w:tcW w:w="721" w:type="dxa"/>
            <w:vMerge w:val="restart"/>
            <w:shd w:val="clear" w:color="auto" w:fill="auto"/>
          </w:tcPr>
          <w:p w14:paraId="394460A2" w14:textId="77777777" w:rsidR="0020160F" w:rsidRPr="003F3B32" w:rsidRDefault="0020160F" w:rsidP="0020160F">
            <w:pPr>
              <w:pStyle w:val="TAC"/>
              <w:rPr>
                <w:ins w:id="152" w:author="Jinwen Ma" w:date="2023-04-21T14:55:00Z"/>
              </w:rPr>
            </w:pPr>
          </w:p>
        </w:tc>
        <w:tc>
          <w:tcPr>
            <w:tcW w:w="1283" w:type="dxa"/>
            <w:vMerge w:val="restart"/>
            <w:shd w:val="clear" w:color="auto" w:fill="auto"/>
          </w:tcPr>
          <w:p w14:paraId="0F3C0650" w14:textId="77777777" w:rsidR="0020160F" w:rsidRPr="003F3B32" w:rsidRDefault="0020160F" w:rsidP="0020160F">
            <w:pPr>
              <w:pStyle w:val="TAC"/>
              <w:rPr>
                <w:ins w:id="153" w:author="Jinwen Ma" w:date="2023-04-21T14:55:00Z"/>
              </w:rPr>
            </w:pPr>
          </w:p>
        </w:tc>
      </w:tr>
      <w:tr w:rsidR="0020160F" w:rsidRPr="003F3B32" w14:paraId="5C9CE0BB" w14:textId="77777777" w:rsidTr="00A9430B">
        <w:trPr>
          <w:trHeight w:val="187"/>
          <w:ins w:id="154" w:author="Jinwen Ma" w:date="2023-04-21T14:55:00Z"/>
        </w:trPr>
        <w:tc>
          <w:tcPr>
            <w:tcW w:w="1334" w:type="dxa"/>
            <w:vMerge/>
            <w:tcBorders>
              <w:bottom w:val="nil"/>
            </w:tcBorders>
            <w:shd w:val="clear" w:color="auto" w:fill="auto"/>
          </w:tcPr>
          <w:p w14:paraId="541BD9AC" w14:textId="77777777" w:rsidR="0020160F" w:rsidRDefault="0020160F" w:rsidP="0020160F">
            <w:pPr>
              <w:pStyle w:val="TAC"/>
              <w:rPr>
                <w:ins w:id="155" w:author="Jinwen Ma" w:date="2023-04-21T14:56:00Z"/>
              </w:rPr>
            </w:pPr>
          </w:p>
        </w:tc>
        <w:tc>
          <w:tcPr>
            <w:tcW w:w="576" w:type="dxa"/>
            <w:vMerge/>
            <w:shd w:val="clear" w:color="auto" w:fill="auto"/>
          </w:tcPr>
          <w:p w14:paraId="4B7A8582" w14:textId="77777777" w:rsidR="0020160F" w:rsidRDefault="0020160F" w:rsidP="0020160F">
            <w:pPr>
              <w:pStyle w:val="TAC"/>
              <w:rPr>
                <w:ins w:id="156" w:author="Jinwen Ma" w:date="2023-04-21T14:58:00Z"/>
                <w:lang w:eastAsia="zh-CN"/>
              </w:rPr>
            </w:pPr>
          </w:p>
        </w:tc>
        <w:tc>
          <w:tcPr>
            <w:tcW w:w="634" w:type="dxa"/>
            <w:vMerge/>
            <w:shd w:val="clear" w:color="auto" w:fill="auto"/>
          </w:tcPr>
          <w:p w14:paraId="3660A6E4" w14:textId="77777777" w:rsidR="0020160F" w:rsidRDefault="0020160F" w:rsidP="0020160F">
            <w:pPr>
              <w:pStyle w:val="TAC"/>
              <w:rPr>
                <w:ins w:id="157" w:author="Jinwen Ma" w:date="2023-04-21T14:57:00Z"/>
                <w:lang w:eastAsia="zh-CN"/>
              </w:rPr>
            </w:pPr>
          </w:p>
        </w:tc>
        <w:tc>
          <w:tcPr>
            <w:tcW w:w="576" w:type="dxa"/>
            <w:vMerge/>
            <w:shd w:val="clear" w:color="auto" w:fill="auto"/>
          </w:tcPr>
          <w:p w14:paraId="34EF4A6D" w14:textId="77777777" w:rsidR="0020160F" w:rsidRDefault="0020160F" w:rsidP="0020160F">
            <w:pPr>
              <w:pStyle w:val="TAC"/>
              <w:rPr>
                <w:ins w:id="158" w:author="Jinwen Ma" w:date="2023-04-21T14:57:00Z"/>
                <w:lang w:eastAsia="zh-CN"/>
              </w:rPr>
            </w:pPr>
          </w:p>
        </w:tc>
        <w:tc>
          <w:tcPr>
            <w:tcW w:w="1270" w:type="dxa"/>
            <w:vMerge/>
            <w:shd w:val="clear" w:color="auto" w:fill="auto"/>
          </w:tcPr>
          <w:p w14:paraId="5B070A04" w14:textId="77777777" w:rsidR="0020160F" w:rsidRPr="003F3B32" w:rsidRDefault="0020160F" w:rsidP="0020160F">
            <w:pPr>
              <w:pStyle w:val="TAC"/>
              <w:rPr>
                <w:ins w:id="159" w:author="Jinwen Ma" w:date="2023-04-21T14:55:00Z"/>
              </w:rPr>
            </w:pPr>
          </w:p>
        </w:tc>
        <w:tc>
          <w:tcPr>
            <w:tcW w:w="931" w:type="dxa"/>
            <w:vMerge/>
            <w:shd w:val="clear" w:color="auto" w:fill="auto"/>
          </w:tcPr>
          <w:p w14:paraId="3818342A" w14:textId="77777777" w:rsidR="0020160F" w:rsidRPr="003F3B32" w:rsidRDefault="0020160F" w:rsidP="0020160F">
            <w:pPr>
              <w:pStyle w:val="TAC"/>
              <w:rPr>
                <w:ins w:id="160" w:author="Jinwen Ma" w:date="2023-04-21T14:55:00Z"/>
              </w:rPr>
            </w:pPr>
          </w:p>
        </w:tc>
        <w:tc>
          <w:tcPr>
            <w:tcW w:w="721" w:type="dxa"/>
            <w:vMerge/>
            <w:shd w:val="clear" w:color="auto" w:fill="auto"/>
          </w:tcPr>
          <w:p w14:paraId="1395FAA4" w14:textId="77777777" w:rsidR="0020160F" w:rsidRPr="003F3B32" w:rsidRDefault="0020160F" w:rsidP="0020160F">
            <w:pPr>
              <w:pStyle w:val="TAC"/>
              <w:rPr>
                <w:ins w:id="161" w:author="Jinwen Ma" w:date="2023-04-21T14:55:00Z"/>
              </w:rPr>
            </w:pPr>
          </w:p>
        </w:tc>
        <w:tc>
          <w:tcPr>
            <w:tcW w:w="1185" w:type="dxa"/>
            <w:shd w:val="clear" w:color="auto" w:fill="auto"/>
          </w:tcPr>
          <w:p w14:paraId="7BBD0EB6" w14:textId="53EA8EB2" w:rsidR="0020160F" w:rsidRPr="003F3B32" w:rsidRDefault="00A207A5" w:rsidP="0020160F">
            <w:pPr>
              <w:pStyle w:val="TAC"/>
              <w:rPr>
                <w:ins w:id="162" w:author="Jinwen Ma" w:date="2023-04-21T14:55:00Z"/>
              </w:rPr>
            </w:pPr>
            <w:ins w:id="163" w:author="Jinwen Ma" w:date="2023-04-21T16:12:00Z">
              <w:r>
                <w:rPr>
                  <w:sz w:val="16"/>
                  <w:szCs w:val="16"/>
                  <w:lang w:eastAsia="zh-CN"/>
                </w:rPr>
                <w:t>-94.5+ 6.7</w:t>
              </w:r>
              <w:r w:rsidR="0020160F" w:rsidRPr="003F3B32">
                <w:rPr>
                  <w:sz w:val="16"/>
                  <w:szCs w:val="16"/>
                  <w:lang w:eastAsia="zh-CN"/>
                </w:rPr>
                <w:t>+TT</w:t>
              </w:r>
              <w:r w:rsidR="0020160F" w:rsidRPr="003F3B32">
                <w:rPr>
                  <w:sz w:val="16"/>
                  <w:szCs w:val="16"/>
                  <w:vertAlign w:val="superscript"/>
                </w:rPr>
                <w:t>4</w:t>
              </w:r>
            </w:ins>
          </w:p>
        </w:tc>
        <w:tc>
          <w:tcPr>
            <w:tcW w:w="721" w:type="dxa"/>
            <w:vMerge/>
            <w:shd w:val="clear" w:color="auto" w:fill="auto"/>
          </w:tcPr>
          <w:p w14:paraId="1EEA519B" w14:textId="77777777" w:rsidR="0020160F" w:rsidRPr="003F3B32" w:rsidRDefault="0020160F" w:rsidP="0020160F">
            <w:pPr>
              <w:pStyle w:val="TAC"/>
              <w:rPr>
                <w:ins w:id="164" w:author="Jinwen Ma" w:date="2023-04-21T14:55:00Z"/>
              </w:rPr>
            </w:pPr>
          </w:p>
        </w:tc>
        <w:tc>
          <w:tcPr>
            <w:tcW w:w="721" w:type="dxa"/>
            <w:vMerge/>
            <w:shd w:val="clear" w:color="auto" w:fill="auto"/>
          </w:tcPr>
          <w:p w14:paraId="1E4979F5" w14:textId="77777777" w:rsidR="0020160F" w:rsidRPr="003F3B32" w:rsidRDefault="0020160F" w:rsidP="0020160F">
            <w:pPr>
              <w:pStyle w:val="TAC"/>
              <w:rPr>
                <w:ins w:id="165" w:author="Jinwen Ma" w:date="2023-04-21T14:55:00Z"/>
              </w:rPr>
            </w:pPr>
          </w:p>
        </w:tc>
        <w:tc>
          <w:tcPr>
            <w:tcW w:w="721" w:type="dxa"/>
            <w:vMerge/>
            <w:shd w:val="clear" w:color="auto" w:fill="auto"/>
          </w:tcPr>
          <w:p w14:paraId="03D86CE5" w14:textId="77777777" w:rsidR="0020160F" w:rsidRPr="003F3B32" w:rsidRDefault="0020160F" w:rsidP="0020160F">
            <w:pPr>
              <w:pStyle w:val="TAC"/>
              <w:rPr>
                <w:ins w:id="166" w:author="Jinwen Ma" w:date="2023-04-21T14:55:00Z"/>
              </w:rPr>
            </w:pPr>
          </w:p>
        </w:tc>
        <w:tc>
          <w:tcPr>
            <w:tcW w:w="721" w:type="dxa"/>
            <w:vMerge/>
            <w:shd w:val="clear" w:color="auto" w:fill="auto"/>
          </w:tcPr>
          <w:p w14:paraId="20D64C35" w14:textId="77777777" w:rsidR="0020160F" w:rsidRPr="003F3B32" w:rsidRDefault="0020160F" w:rsidP="0020160F">
            <w:pPr>
              <w:pStyle w:val="TAC"/>
              <w:rPr>
                <w:ins w:id="167" w:author="Jinwen Ma" w:date="2023-04-21T14:55:00Z"/>
              </w:rPr>
            </w:pPr>
          </w:p>
        </w:tc>
        <w:tc>
          <w:tcPr>
            <w:tcW w:w="721" w:type="dxa"/>
            <w:vMerge/>
            <w:shd w:val="clear" w:color="auto" w:fill="auto"/>
          </w:tcPr>
          <w:p w14:paraId="58365DE0" w14:textId="77777777" w:rsidR="0020160F" w:rsidRPr="003F3B32" w:rsidRDefault="0020160F" w:rsidP="0020160F">
            <w:pPr>
              <w:pStyle w:val="TAC"/>
              <w:rPr>
                <w:ins w:id="168" w:author="Jinwen Ma" w:date="2023-04-21T14:55:00Z"/>
              </w:rPr>
            </w:pPr>
          </w:p>
        </w:tc>
        <w:tc>
          <w:tcPr>
            <w:tcW w:w="721" w:type="dxa"/>
            <w:vMerge/>
            <w:shd w:val="clear" w:color="auto" w:fill="auto"/>
          </w:tcPr>
          <w:p w14:paraId="38BC454C" w14:textId="77777777" w:rsidR="0020160F" w:rsidRPr="003F3B32" w:rsidRDefault="0020160F" w:rsidP="0020160F">
            <w:pPr>
              <w:pStyle w:val="TAC"/>
              <w:rPr>
                <w:ins w:id="169" w:author="Jinwen Ma" w:date="2023-04-21T14:55:00Z"/>
              </w:rPr>
            </w:pPr>
          </w:p>
        </w:tc>
        <w:tc>
          <w:tcPr>
            <w:tcW w:w="721" w:type="dxa"/>
            <w:vMerge/>
            <w:shd w:val="clear" w:color="auto" w:fill="auto"/>
          </w:tcPr>
          <w:p w14:paraId="29BB562B" w14:textId="77777777" w:rsidR="0020160F" w:rsidRPr="003F3B32" w:rsidRDefault="0020160F" w:rsidP="0020160F">
            <w:pPr>
              <w:pStyle w:val="TAC"/>
              <w:rPr>
                <w:ins w:id="170" w:author="Jinwen Ma" w:date="2023-04-21T14:55:00Z"/>
              </w:rPr>
            </w:pPr>
          </w:p>
        </w:tc>
        <w:tc>
          <w:tcPr>
            <w:tcW w:w="721" w:type="dxa"/>
            <w:vMerge/>
            <w:shd w:val="clear" w:color="auto" w:fill="auto"/>
          </w:tcPr>
          <w:p w14:paraId="12E57622" w14:textId="77777777" w:rsidR="0020160F" w:rsidRPr="003F3B32" w:rsidRDefault="0020160F" w:rsidP="0020160F">
            <w:pPr>
              <w:pStyle w:val="TAC"/>
              <w:rPr>
                <w:ins w:id="171" w:author="Jinwen Ma" w:date="2023-04-21T14:55:00Z"/>
              </w:rPr>
            </w:pPr>
          </w:p>
        </w:tc>
        <w:tc>
          <w:tcPr>
            <w:tcW w:w="1283" w:type="dxa"/>
            <w:vMerge/>
            <w:shd w:val="clear" w:color="auto" w:fill="auto"/>
          </w:tcPr>
          <w:p w14:paraId="07F1A6E9" w14:textId="77777777" w:rsidR="0020160F" w:rsidRPr="003F3B32" w:rsidRDefault="0020160F" w:rsidP="0020160F">
            <w:pPr>
              <w:pStyle w:val="TAC"/>
              <w:rPr>
                <w:ins w:id="172" w:author="Jinwen Ma" w:date="2023-04-21T14:55:00Z"/>
              </w:rPr>
            </w:pPr>
          </w:p>
        </w:tc>
      </w:tr>
      <w:tr w:rsidR="0020160F" w:rsidRPr="003F3B32" w14:paraId="7A91B4FB" w14:textId="77777777" w:rsidTr="00A9430B">
        <w:trPr>
          <w:trHeight w:val="94"/>
          <w:ins w:id="173" w:author="Jinwen Ma" w:date="2023-04-21T14:55:00Z"/>
        </w:trPr>
        <w:tc>
          <w:tcPr>
            <w:tcW w:w="1334" w:type="dxa"/>
            <w:vMerge w:val="restart"/>
            <w:tcBorders>
              <w:top w:val="nil"/>
            </w:tcBorders>
            <w:shd w:val="clear" w:color="auto" w:fill="auto"/>
          </w:tcPr>
          <w:p w14:paraId="374436A7" w14:textId="77777777" w:rsidR="0020160F" w:rsidRPr="003F3B32" w:rsidRDefault="0020160F" w:rsidP="0020160F">
            <w:pPr>
              <w:pStyle w:val="TAC"/>
              <w:rPr>
                <w:ins w:id="174" w:author="Jinwen Ma" w:date="2023-04-21T14:55:00Z"/>
              </w:rPr>
            </w:pPr>
          </w:p>
        </w:tc>
        <w:tc>
          <w:tcPr>
            <w:tcW w:w="576" w:type="dxa"/>
            <w:vMerge w:val="restart"/>
            <w:shd w:val="clear" w:color="auto" w:fill="auto"/>
          </w:tcPr>
          <w:p w14:paraId="4EF182B4" w14:textId="38D2BD89" w:rsidR="0020160F" w:rsidRPr="003F3B32" w:rsidRDefault="0020160F" w:rsidP="0020160F">
            <w:pPr>
              <w:pStyle w:val="TAC"/>
              <w:rPr>
                <w:ins w:id="175" w:author="Jinwen Ma" w:date="2023-04-21T14:55:00Z"/>
                <w:lang w:eastAsia="zh-CN"/>
              </w:rPr>
            </w:pPr>
            <w:ins w:id="176" w:author="Jinwen Ma" w:date="2023-04-21T14:58:00Z">
              <w:r>
                <w:rPr>
                  <w:lang w:eastAsia="zh-CN"/>
                </w:rPr>
                <w:t>3</w:t>
              </w:r>
            </w:ins>
          </w:p>
        </w:tc>
        <w:tc>
          <w:tcPr>
            <w:tcW w:w="634" w:type="dxa"/>
            <w:vMerge w:val="restart"/>
            <w:shd w:val="clear" w:color="auto" w:fill="auto"/>
          </w:tcPr>
          <w:p w14:paraId="22300BA9" w14:textId="68410FB1" w:rsidR="0020160F" w:rsidRPr="003F3B32" w:rsidRDefault="0020160F" w:rsidP="0020160F">
            <w:pPr>
              <w:pStyle w:val="TAC"/>
              <w:rPr>
                <w:ins w:id="177" w:author="Jinwen Ma" w:date="2023-04-21T14:55:00Z"/>
                <w:lang w:eastAsia="zh-CN"/>
              </w:rPr>
            </w:pPr>
            <w:ins w:id="178" w:author="Jinwen Ma" w:date="2023-04-21T14:57:00Z">
              <w:r>
                <w:rPr>
                  <w:lang w:eastAsia="zh-CN"/>
                </w:rPr>
                <w:t>n77</w:t>
              </w:r>
            </w:ins>
          </w:p>
        </w:tc>
        <w:tc>
          <w:tcPr>
            <w:tcW w:w="576" w:type="dxa"/>
            <w:vMerge w:val="restart"/>
            <w:shd w:val="clear" w:color="auto" w:fill="auto"/>
          </w:tcPr>
          <w:p w14:paraId="283C04D3" w14:textId="4CD19073" w:rsidR="0020160F" w:rsidRPr="003F3B32" w:rsidRDefault="0020160F" w:rsidP="0020160F">
            <w:pPr>
              <w:pStyle w:val="TAC"/>
              <w:rPr>
                <w:ins w:id="179" w:author="Jinwen Ma" w:date="2023-04-21T14:55:00Z"/>
                <w:lang w:eastAsia="zh-CN"/>
              </w:rPr>
            </w:pPr>
            <w:ins w:id="180" w:author="Jinwen Ma" w:date="2023-04-21T14:58:00Z">
              <w:r>
                <w:rPr>
                  <w:lang w:eastAsia="zh-CN"/>
                </w:rPr>
                <w:t>15</w:t>
              </w:r>
            </w:ins>
          </w:p>
        </w:tc>
        <w:tc>
          <w:tcPr>
            <w:tcW w:w="1270" w:type="dxa"/>
            <w:vMerge w:val="restart"/>
            <w:shd w:val="clear" w:color="auto" w:fill="auto"/>
          </w:tcPr>
          <w:p w14:paraId="2191CF7F" w14:textId="77777777" w:rsidR="0020160F" w:rsidRPr="003F3B32" w:rsidRDefault="0020160F" w:rsidP="0020160F">
            <w:pPr>
              <w:pStyle w:val="TAC"/>
              <w:rPr>
                <w:ins w:id="181" w:author="Jinwen Ma" w:date="2023-04-21T14:55:00Z"/>
              </w:rPr>
            </w:pPr>
          </w:p>
        </w:tc>
        <w:tc>
          <w:tcPr>
            <w:tcW w:w="931" w:type="dxa"/>
            <w:vMerge w:val="restart"/>
            <w:shd w:val="clear" w:color="auto" w:fill="auto"/>
          </w:tcPr>
          <w:p w14:paraId="71D2017E" w14:textId="77777777" w:rsidR="0020160F" w:rsidRPr="003F3B32" w:rsidRDefault="0020160F" w:rsidP="0020160F">
            <w:pPr>
              <w:pStyle w:val="TAC"/>
              <w:rPr>
                <w:ins w:id="182" w:author="Jinwen Ma" w:date="2023-04-21T14:55:00Z"/>
              </w:rPr>
            </w:pPr>
          </w:p>
        </w:tc>
        <w:tc>
          <w:tcPr>
            <w:tcW w:w="721" w:type="dxa"/>
            <w:vMerge w:val="restart"/>
            <w:shd w:val="clear" w:color="auto" w:fill="auto"/>
          </w:tcPr>
          <w:p w14:paraId="20902E1E" w14:textId="77777777" w:rsidR="0020160F" w:rsidRPr="003F3B32" w:rsidRDefault="0020160F" w:rsidP="0020160F">
            <w:pPr>
              <w:pStyle w:val="TAC"/>
              <w:rPr>
                <w:ins w:id="183" w:author="Jinwen Ma" w:date="2023-04-21T14:55:00Z"/>
              </w:rPr>
            </w:pPr>
          </w:p>
        </w:tc>
        <w:tc>
          <w:tcPr>
            <w:tcW w:w="1185" w:type="dxa"/>
            <w:shd w:val="clear" w:color="auto" w:fill="auto"/>
          </w:tcPr>
          <w:p w14:paraId="56460BBD" w14:textId="6F7DCB3E" w:rsidR="0020160F" w:rsidRPr="003F3B32" w:rsidRDefault="0020160F" w:rsidP="0020160F">
            <w:pPr>
              <w:pStyle w:val="TAC"/>
              <w:rPr>
                <w:ins w:id="184" w:author="Jinwen Ma" w:date="2023-04-21T14:55:00Z"/>
              </w:rPr>
            </w:pPr>
            <w:ins w:id="185" w:author="Jinwen Ma" w:date="2023-04-21T16:12:00Z">
              <w:r>
                <w:rPr>
                  <w:sz w:val="16"/>
                  <w:szCs w:val="16"/>
                </w:rPr>
                <w:t>-92.2</w:t>
              </w:r>
              <w:r w:rsidRPr="003F3B32">
                <w:rPr>
                  <w:sz w:val="16"/>
                  <w:szCs w:val="16"/>
                </w:rPr>
                <w:t>+TT</w:t>
              </w:r>
            </w:ins>
          </w:p>
        </w:tc>
        <w:tc>
          <w:tcPr>
            <w:tcW w:w="721" w:type="dxa"/>
            <w:vMerge w:val="restart"/>
            <w:shd w:val="clear" w:color="auto" w:fill="auto"/>
          </w:tcPr>
          <w:p w14:paraId="583D3F81" w14:textId="77777777" w:rsidR="0020160F" w:rsidRPr="003F3B32" w:rsidRDefault="0020160F" w:rsidP="0020160F">
            <w:pPr>
              <w:pStyle w:val="TAC"/>
              <w:rPr>
                <w:ins w:id="186" w:author="Jinwen Ma" w:date="2023-04-21T14:55:00Z"/>
              </w:rPr>
            </w:pPr>
          </w:p>
        </w:tc>
        <w:tc>
          <w:tcPr>
            <w:tcW w:w="721" w:type="dxa"/>
            <w:vMerge w:val="restart"/>
            <w:shd w:val="clear" w:color="auto" w:fill="auto"/>
          </w:tcPr>
          <w:p w14:paraId="40BA1CA4" w14:textId="77777777" w:rsidR="0020160F" w:rsidRPr="003F3B32" w:rsidRDefault="0020160F" w:rsidP="0020160F">
            <w:pPr>
              <w:pStyle w:val="TAC"/>
              <w:rPr>
                <w:ins w:id="187" w:author="Jinwen Ma" w:date="2023-04-21T14:55:00Z"/>
              </w:rPr>
            </w:pPr>
          </w:p>
        </w:tc>
        <w:tc>
          <w:tcPr>
            <w:tcW w:w="721" w:type="dxa"/>
            <w:vMerge w:val="restart"/>
            <w:shd w:val="clear" w:color="auto" w:fill="auto"/>
          </w:tcPr>
          <w:p w14:paraId="3EE9A52E" w14:textId="77777777" w:rsidR="0020160F" w:rsidRPr="003F3B32" w:rsidRDefault="0020160F" w:rsidP="0020160F">
            <w:pPr>
              <w:pStyle w:val="TAC"/>
              <w:rPr>
                <w:ins w:id="188" w:author="Jinwen Ma" w:date="2023-04-21T14:55:00Z"/>
              </w:rPr>
            </w:pPr>
          </w:p>
        </w:tc>
        <w:tc>
          <w:tcPr>
            <w:tcW w:w="721" w:type="dxa"/>
            <w:vMerge w:val="restart"/>
            <w:shd w:val="clear" w:color="auto" w:fill="auto"/>
          </w:tcPr>
          <w:p w14:paraId="2472BB3E" w14:textId="77777777" w:rsidR="0020160F" w:rsidRPr="003F3B32" w:rsidRDefault="0020160F" w:rsidP="0020160F">
            <w:pPr>
              <w:pStyle w:val="TAC"/>
              <w:rPr>
                <w:ins w:id="189" w:author="Jinwen Ma" w:date="2023-04-21T14:55:00Z"/>
              </w:rPr>
            </w:pPr>
          </w:p>
        </w:tc>
        <w:tc>
          <w:tcPr>
            <w:tcW w:w="721" w:type="dxa"/>
            <w:vMerge w:val="restart"/>
            <w:shd w:val="clear" w:color="auto" w:fill="auto"/>
          </w:tcPr>
          <w:p w14:paraId="6085F1B8" w14:textId="77777777" w:rsidR="0020160F" w:rsidRPr="003F3B32" w:rsidRDefault="0020160F" w:rsidP="0020160F">
            <w:pPr>
              <w:pStyle w:val="TAC"/>
              <w:rPr>
                <w:ins w:id="190" w:author="Jinwen Ma" w:date="2023-04-21T14:55:00Z"/>
              </w:rPr>
            </w:pPr>
          </w:p>
        </w:tc>
        <w:tc>
          <w:tcPr>
            <w:tcW w:w="721" w:type="dxa"/>
            <w:vMerge w:val="restart"/>
            <w:shd w:val="clear" w:color="auto" w:fill="auto"/>
          </w:tcPr>
          <w:p w14:paraId="0D970287" w14:textId="77777777" w:rsidR="0020160F" w:rsidRPr="003F3B32" w:rsidRDefault="0020160F" w:rsidP="0020160F">
            <w:pPr>
              <w:pStyle w:val="TAC"/>
              <w:rPr>
                <w:ins w:id="191" w:author="Jinwen Ma" w:date="2023-04-21T14:55:00Z"/>
              </w:rPr>
            </w:pPr>
          </w:p>
        </w:tc>
        <w:tc>
          <w:tcPr>
            <w:tcW w:w="721" w:type="dxa"/>
            <w:vMerge w:val="restart"/>
            <w:shd w:val="clear" w:color="auto" w:fill="auto"/>
          </w:tcPr>
          <w:p w14:paraId="7548B0FC" w14:textId="77777777" w:rsidR="0020160F" w:rsidRPr="003F3B32" w:rsidRDefault="0020160F" w:rsidP="0020160F">
            <w:pPr>
              <w:pStyle w:val="TAC"/>
              <w:rPr>
                <w:ins w:id="192" w:author="Jinwen Ma" w:date="2023-04-21T14:55:00Z"/>
              </w:rPr>
            </w:pPr>
          </w:p>
        </w:tc>
        <w:tc>
          <w:tcPr>
            <w:tcW w:w="721" w:type="dxa"/>
            <w:vMerge w:val="restart"/>
            <w:shd w:val="clear" w:color="auto" w:fill="auto"/>
          </w:tcPr>
          <w:p w14:paraId="00BA9961" w14:textId="77777777" w:rsidR="0020160F" w:rsidRPr="003F3B32" w:rsidRDefault="0020160F" w:rsidP="0020160F">
            <w:pPr>
              <w:pStyle w:val="TAC"/>
              <w:rPr>
                <w:ins w:id="193" w:author="Jinwen Ma" w:date="2023-04-21T14:55:00Z"/>
              </w:rPr>
            </w:pPr>
          </w:p>
        </w:tc>
        <w:tc>
          <w:tcPr>
            <w:tcW w:w="1283" w:type="dxa"/>
            <w:vMerge w:val="restart"/>
            <w:shd w:val="clear" w:color="auto" w:fill="auto"/>
          </w:tcPr>
          <w:p w14:paraId="119ACC06" w14:textId="77777777" w:rsidR="0020160F" w:rsidRPr="003F3B32" w:rsidRDefault="0020160F" w:rsidP="0020160F">
            <w:pPr>
              <w:pStyle w:val="TAC"/>
              <w:rPr>
                <w:ins w:id="194" w:author="Jinwen Ma" w:date="2023-04-21T14:55:00Z"/>
              </w:rPr>
            </w:pPr>
          </w:p>
        </w:tc>
      </w:tr>
      <w:tr w:rsidR="0020160F" w:rsidRPr="003F3B32" w14:paraId="0218D238" w14:textId="77777777" w:rsidTr="00A9430B">
        <w:trPr>
          <w:trHeight w:val="94"/>
          <w:ins w:id="195" w:author="Jinwen Ma" w:date="2023-04-21T14:55:00Z"/>
        </w:trPr>
        <w:tc>
          <w:tcPr>
            <w:tcW w:w="1334" w:type="dxa"/>
            <w:vMerge/>
            <w:tcBorders>
              <w:bottom w:val="nil"/>
            </w:tcBorders>
            <w:shd w:val="clear" w:color="auto" w:fill="auto"/>
          </w:tcPr>
          <w:p w14:paraId="734A417D" w14:textId="77777777" w:rsidR="0020160F" w:rsidRPr="003F3B32" w:rsidRDefault="0020160F" w:rsidP="0020160F">
            <w:pPr>
              <w:pStyle w:val="TAC"/>
              <w:rPr>
                <w:ins w:id="196" w:author="Jinwen Ma" w:date="2023-04-21T14:55:00Z"/>
              </w:rPr>
            </w:pPr>
          </w:p>
        </w:tc>
        <w:tc>
          <w:tcPr>
            <w:tcW w:w="576" w:type="dxa"/>
            <w:vMerge/>
            <w:shd w:val="clear" w:color="auto" w:fill="auto"/>
          </w:tcPr>
          <w:p w14:paraId="02BF5F83" w14:textId="77777777" w:rsidR="0020160F" w:rsidRDefault="0020160F" w:rsidP="0020160F">
            <w:pPr>
              <w:pStyle w:val="TAC"/>
              <w:rPr>
                <w:ins w:id="197" w:author="Jinwen Ma" w:date="2023-04-21T14:58:00Z"/>
                <w:lang w:eastAsia="zh-CN"/>
              </w:rPr>
            </w:pPr>
          </w:p>
        </w:tc>
        <w:tc>
          <w:tcPr>
            <w:tcW w:w="634" w:type="dxa"/>
            <w:vMerge/>
            <w:shd w:val="clear" w:color="auto" w:fill="auto"/>
          </w:tcPr>
          <w:p w14:paraId="02BFC4E3" w14:textId="77777777" w:rsidR="0020160F" w:rsidRDefault="0020160F" w:rsidP="0020160F">
            <w:pPr>
              <w:pStyle w:val="TAC"/>
              <w:rPr>
                <w:ins w:id="198" w:author="Jinwen Ma" w:date="2023-04-21T14:57:00Z"/>
                <w:lang w:eastAsia="zh-CN"/>
              </w:rPr>
            </w:pPr>
          </w:p>
        </w:tc>
        <w:tc>
          <w:tcPr>
            <w:tcW w:w="576" w:type="dxa"/>
            <w:vMerge/>
            <w:shd w:val="clear" w:color="auto" w:fill="auto"/>
          </w:tcPr>
          <w:p w14:paraId="11F0F6F6" w14:textId="77777777" w:rsidR="0020160F" w:rsidRDefault="0020160F" w:rsidP="0020160F">
            <w:pPr>
              <w:pStyle w:val="TAC"/>
              <w:rPr>
                <w:ins w:id="199" w:author="Jinwen Ma" w:date="2023-04-21T14:58:00Z"/>
                <w:lang w:eastAsia="zh-CN"/>
              </w:rPr>
            </w:pPr>
          </w:p>
        </w:tc>
        <w:tc>
          <w:tcPr>
            <w:tcW w:w="1270" w:type="dxa"/>
            <w:vMerge/>
            <w:shd w:val="clear" w:color="auto" w:fill="auto"/>
          </w:tcPr>
          <w:p w14:paraId="643EF235" w14:textId="77777777" w:rsidR="0020160F" w:rsidRPr="003F3B32" w:rsidRDefault="0020160F" w:rsidP="0020160F">
            <w:pPr>
              <w:pStyle w:val="TAC"/>
              <w:rPr>
                <w:ins w:id="200" w:author="Jinwen Ma" w:date="2023-04-21T14:55:00Z"/>
              </w:rPr>
            </w:pPr>
          </w:p>
        </w:tc>
        <w:tc>
          <w:tcPr>
            <w:tcW w:w="931" w:type="dxa"/>
            <w:vMerge/>
            <w:shd w:val="clear" w:color="auto" w:fill="auto"/>
          </w:tcPr>
          <w:p w14:paraId="5DDED255" w14:textId="77777777" w:rsidR="0020160F" w:rsidRPr="003F3B32" w:rsidRDefault="0020160F" w:rsidP="0020160F">
            <w:pPr>
              <w:pStyle w:val="TAC"/>
              <w:rPr>
                <w:ins w:id="201" w:author="Jinwen Ma" w:date="2023-04-21T14:55:00Z"/>
              </w:rPr>
            </w:pPr>
          </w:p>
        </w:tc>
        <w:tc>
          <w:tcPr>
            <w:tcW w:w="721" w:type="dxa"/>
            <w:vMerge/>
            <w:shd w:val="clear" w:color="auto" w:fill="auto"/>
          </w:tcPr>
          <w:p w14:paraId="4837F0E7" w14:textId="77777777" w:rsidR="0020160F" w:rsidRPr="003F3B32" w:rsidRDefault="0020160F" w:rsidP="0020160F">
            <w:pPr>
              <w:pStyle w:val="TAC"/>
              <w:rPr>
                <w:ins w:id="202" w:author="Jinwen Ma" w:date="2023-04-21T14:55:00Z"/>
              </w:rPr>
            </w:pPr>
          </w:p>
        </w:tc>
        <w:tc>
          <w:tcPr>
            <w:tcW w:w="1185" w:type="dxa"/>
            <w:shd w:val="clear" w:color="auto" w:fill="auto"/>
          </w:tcPr>
          <w:p w14:paraId="2521A895" w14:textId="47EB0AED" w:rsidR="0020160F" w:rsidRPr="003F3B32" w:rsidRDefault="0020160F" w:rsidP="0020160F">
            <w:pPr>
              <w:pStyle w:val="TAC"/>
              <w:rPr>
                <w:ins w:id="203" w:author="Jinwen Ma" w:date="2023-04-21T14:55:00Z"/>
              </w:rPr>
            </w:pPr>
            <w:ins w:id="204" w:author="Jinwen Ma" w:date="2023-04-21T16:12:00Z">
              <w:r>
                <w:rPr>
                  <w:sz w:val="16"/>
                  <w:szCs w:val="16"/>
                </w:rPr>
                <w:t>-94.4</w:t>
              </w:r>
              <w:r w:rsidRPr="003F3B32">
                <w:rPr>
                  <w:sz w:val="16"/>
                  <w:szCs w:val="16"/>
                </w:rPr>
                <w:t>+TT</w:t>
              </w:r>
              <w:r w:rsidRPr="003F3B32">
                <w:rPr>
                  <w:sz w:val="16"/>
                  <w:szCs w:val="16"/>
                  <w:vertAlign w:val="superscript"/>
                </w:rPr>
                <w:t>4</w:t>
              </w:r>
            </w:ins>
          </w:p>
        </w:tc>
        <w:tc>
          <w:tcPr>
            <w:tcW w:w="721" w:type="dxa"/>
            <w:vMerge/>
            <w:shd w:val="clear" w:color="auto" w:fill="auto"/>
          </w:tcPr>
          <w:p w14:paraId="174D2DBB" w14:textId="77777777" w:rsidR="0020160F" w:rsidRPr="003F3B32" w:rsidRDefault="0020160F" w:rsidP="0020160F">
            <w:pPr>
              <w:pStyle w:val="TAC"/>
              <w:rPr>
                <w:ins w:id="205" w:author="Jinwen Ma" w:date="2023-04-21T14:55:00Z"/>
              </w:rPr>
            </w:pPr>
          </w:p>
        </w:tc>
        <w:tc>
          <w:tcPr>
            <w:tcW w:w="721" w:type="dxa"/>
            <w:vMerge/>
            <w:shd w:val="clear" w:color="auto" w:fill="auto"/>
          </w:tcPr>
          <w:p w14:paraId="06E00AFF" w14:textId="77777777" w:rsidR="0020160F" w:rsidRPr="003F3B32" w:rsidRDefault="0020160F" w:rsidP="0020160F">
            <w:pPr>
              <w:pStyle w:val="TAC"/>
              <w:rPr>
                <w:ins w:id="206" w:author="Jinwen Ma" w:date="2023-04-21T14:55:00Z"/>
              </w:rPr>
            </w:pPr>
          </w:p>
        </w:tc>
        <w:tc>
          <w:tcPr>
            <w:tcW w:w="721" w:type="dxa"/>
            <w:vMerge/>
            <w:shd w:val="clear" w:color="auto" w:fill="auto"/>
          </w:tcPr>
          <w:p w14:paraId="5C12849E" w14:textId="77777777" w:rsidR="0020160F" w:rsidRPr="003F3B32" w:rsidRDefault="0020160F" w:rsidP="0020160F">
            <w:pPr>
              <w:pStyle w:val="TAC"/>
              <w:rPr>
                <w:ins w:id="207" w:author="Jinwen Ma" w:date="2023-04-21T14:55:00Z"/>
              </w:rPr>
            </w:pPr>
          </w:p>
        </w:tc>
        <w:tc>
          <w:tcPr>
            <w:tcW w:w="721" w:type="dxa"/>
            <w:vMerge/>
            <w:shd w:val="clear" w:color="auto" w:fill="auto"/>
          </w:tcPr>
          <w:p w14:paraId="4D769324" w14:textId="77777777" w:rsidR="0020160F" w:rsidRPr="003F3B32" w:rsidRDefault="0020160F" w:rsidP="0020160F">
            <w:pPr>
              <w:pStyle w:val="TAC"/>
              <w:rPr>
                <w:ins w:id="208" w:author="Jinwen Ma" w:date="2023-04-21T14:55:00Z"/>
              </w:rPr>
            </w:pPr>
          </w:p>
        </w:tc>
        <w:tc>
          <w:tcPr>
            <w:tcW w:w="721" w:type="dxa"/>
            <w:vMerge/>
            <w:shd w:val="clear" w:color="auto" w:fill="auto"/>
          </w:tcPr>
          <w:p w14:paraId="58F79B93" w14:textId="77777777" w:rsidR="0020160F" w:rsidRPr="003F3B32" w:rsidRDefault="0020160F" w:rsidP="0020160F">
            <w:pPr>
              <w:pStyle w:val="TAC"/>
              <w:rPr>
                <w:ins w:id="209" w:author="Jinwen Ma" w:date="2023-04-21T14:55:00Z"/>
              </w:rPr>
            </w:pPr>
          </w:p>
        </w:tc>
        <w:tc>
          <w:tcPr>
            <w:tcW w:w="721" w:type="dxa"/>
            <w:vMerge/>
            <w:shd w:val="clear" w:color="auto" w:fill="auto"/>
          </w:tcPr>
          <w:p w14:paraId="2E184BE4" w14:textId="77777777" w:rsidR="0020160F" w:rsidRPr="003F3B32" w:rsidRDefault="0020160F" w:rsidP="0020160F">
            <w:pPr>
              <w:pStyle w:val="TAC"/>
              <w:rPr>
                <w:ins w:id="210" w:author="Jinwen Ma" w:date="2023-04-21T14:55:00Z"/>
              </w:rPr>
            </w:pPr>
          </w:p>
        </w:tc>
        <w:tc>
          <w:tcPr>
            <w:tcW w:w="721" w:type="dxa"/>
            <w:vMerge/>
            <w:shd w:val="clear" w:color="auto" w:fill="auto"/>
          </w:tcPr>
          <w:p w14:paraId="75243C79" w14:textId="77777777" w:rsidR="0020160F" w:rsidRPr="003F3B32" w:rsidRDefault="0020160F" w:rsidP="0020160F">
            <w:pPr>
              <w:pStyle w:val="TAC"/>
              <w:rPr>
                <w:ins w:id="211" w:author="Jinwen Ma" w:date="2023-04-21T14:55:00Z"/>
              </w:rPr>
            </w:pPr>
          </w:p>
        </w:tc>
        <w:tc>
          <w:tcPr>
            <w:tcW w:w="721" w:type="dxa"/>
            <w:vMerge/>
            <w:shd w:val="clear" w:color="auto" w:fill="auto"/>
          </w:tcPr>
          <w:p w14:paraId="0A30D536" w14:textId="77777777" w:rsidR="0020160F" w:rsidRPr="003F3B32" w:rsidRDefault="0020160F" w:rsidP="0020160F">
            <w:pPr>
              <w:pStyle w:val="TAC"/>
              <w:rPr>
                <w:ins w:id="212" w:author="Jinwen Ma" w:date="2023-04-21T14:55:00Z"/>
              </w:rPr>
            </w:pPr>
          </w:p>
        </w:tc>
        <w:tc>
          <w:tcPr>
            <w:tcW w:w="1283" w:type="dxa"/>
            <w:vMerge/>
            <w:shd w:val="clear" w:color="auto" w:fill="auto"/>
          </w:tcPr>
          <w:p w14:paraId="0E7037C9" w14:textId="77777777" w:rsidR="0020160F" w:rsidRPr="003F3B32" w:rsidRDefault="0020160F" w:rsidP="0020160F">
            <w:pPr>
              <w:pStyle w:val="TAC"/>
              <w:rPr>
                <w:ins w:id="213" w:author="Jinwen Ma" w:date="2023-04-21T14:55:00Z"/>
              </w:rPr>
            </w:pPr>
          </w:p>
        </w:tc>
      </w:tr>
      <w:tr w:rsidR="00A207A5" w:rsidRPr="003F3B32" w14:paraId="5960F4AB" w14:textId="77777777" w:rsidTr="00A9430B">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Jinwen Ma" w:date="2023-04-21T16:1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15" w:author="Jinwen Ma" w:date="2023-04-21T14:55:00Z"/>
          <w:trPrChange w:id="216" w:author="Jinwen Ma" w:date="2023-04-21T16:13:00Z">
            <w:trPr>
              <w:trHeight w:val="94"/>
            </w:trPr>
          </w:trPrChange>
        </w:trPr>
        <w:tc>
          <w:tcPr>
            <w:tcW w:w="1334" w:type="dxa"/>
            <w:vMerge w:val="restart"/>
            <w:tcBorders>
              <w:top w:val="nil"/>
            </w:tcBorders>
            <w:shd w:val="clear" w:color="auto" w:fill="auto"/>
            <w:tcPrChange w:id="217" w:author="Jinwen Ma" w:date="2023-04-21T16:13:00Z">
              <w:tcPr>
                <w:tcW w:w="1334" w:type="dxa"/>
                <w:vMerge w:val="restart"/>
                <w:tcBorders>
                  <w:top w:val="nil"/>
                </w:tcBorders>
                <w:shd w:val="clear" w:color="auto" w:fill="auto"/>
              </w:tcPr>
            </w:tcPrChange>
          </w:tcPr>
          <w:p w14:paraId="55121EF6" w14:textId="77777777" w:rsidR="00A207A5" w:rsidRPr="003F3B32" w:rsidRDefault="00A207A5" w:rsidP="00A207A5">
            <w:pPr>
              <w:pStyle w:val="TAC"/>
              <w:rPr>
                <w:ins w:id="218" w:author="Jinwen Ma" w:date="2023-04-21T14:55:00Z"/>
              </w:rPr>
            </w:pPr>
          </w:p>
        </w:tc>
        <w:tc>
          <w:tcPr>
            <w:tcW w:w="576" w:type="dxa"/>
            <w:vMerge w:val="restart"/>
            <w:shd w:val="clear" w:color="auto" w:fill="auto"/>
            <w:tcPrChange w:id="219" w:author="Jinwen Ma" w:date="2023-04-21T16:13:00Z">
              <w:tcPr>
                <w:tcW w:w="576" w:type="dxa"/>
                <w:vMerge w:val="restart"/>
                <w:shd w:val="clear" w:color="auto" w:fill="auto"/>
              </w:tcPr>
            </w:tcPrChange>
          </w:tcPr>
          <w:p w14:paraId="333AA5D3" w14:textId="07BDF3AF" w:rsidR="00A207A5" w:rsidRPr="003F3B32" w:rsidRDefault="00A207A5" w:rsidP="00A207A5">
            <w:pPr>
              <w:pStyle w:val="TAC"/>
              <w:rPr>
                <w:ins w:id="220" w:author="Jinwen Ma" w:date="2023-04-21T14:55:00Z"/>
                <w:lang w:eastAsia="zh-CN"/>
              </w:rPr>
            </w:pPr>
            <w:ins w:id="221" w:author="Jinwen Ma" w:date="2023-04-21T14:58:00Z">
              <w:r>
                <w:rPr>
                  <w:lang w:eastAsia="zh-CN"/>
                </w:rPr>
                <w:t>4</w:t>
              </w:r>
            </w:ins>
          </w:p>
        </w:tc>
        <w:tc>
          <w:tcPr>
            <w:tcW w:w="634" w:type="dxa"/>
            <w:vMerge w:val="restart"/>
            <w:shd w:val="clear" w:color="auto" w:fill="auto"/>
            <w:tcPrChange w:id="222" w:author="Jinwen Ma" w:date="2023-04-21T16:13:00Z">
              <w:tcPr>
                <w:tcW w:w="634" w:type="dxa"/>
                <w:vMerge w:val="restart"/>
                <w:shd w:val="clear" w:color="auto" w:fill="auto"/>
              </w:tcPr>
            </w:tcPrChange>
          </w:tcPr>
          <w:p w14:paraId="6BF85D0D" w14:textId="23B73BD4" w:rsidR="00A207A5" w:rsidRPr="003F3B32" w:rsidRDefault="00A207A5" w:rsidP="00A207A5">
            <w:pPr>
              <w:pStyle w:val="TAC"/>
              <w:rPr>
                <w:ins w:id="223" w:author="Jinwen Ma" w:date="2023-04-21T14:55:00Z"/>
                <w:lang w:eastAsia="zh-CN"/>
              </w:rPr>
            </w:pPr>
            <w:ins w:id="224" w:author="Jinwen Ma" w:date="2023-04-21T14:57:00Z">
              <w:r>
                <w:rPr>
                  <w:lang w:eastAsia="zh-CN"/>
                </w:rPr>
                <w:t>n2</w:t>
              </w:r>
            </w:ins>
          </w:p>
        </w:tc>
        <w:tc>
          <w:tcPr>
            <w:tcW w:w="576" w:type="dxa"/>
            <w:vMerge w:val="restart"/>
            <w:shd w:val="clear" w:color="auto" w:fill="auto"/>
            <w:tcPrChange w:id="225" w:author="Jinwen Ma" w:date="2023-04-21T16:13:00Z">
              <w:tcPr>
                <w:tcW w:w="576" w:type="dxa"/>
                <w:vMerge w:val="restart"/>
                <w:shd w:val="clear" w:color="auto" w:fill="auto"/>
              </w:tcPr>
            </w:tcPrChange>
          </w:tcPr>
          <w:p w14:paraId="3216ADEA" w14:textId="657CFF63" w:rsidR="00A207A5" w:rsidRPr="003F3B32" w:rsidRDefault="00A207A5" w:rsidP="00A207A5">
            <w:pPr>
              <w:pStyle w:val="TAC"/>
              <w:rPr>
                <w:ins w:id="226" w:author="Jinwen Ma" w:date="2023-04-21T14:55:00Z"/>
                <w:lang w:eastAsia="zh-CN"/>
              </w:rPr>
            </w:pPr>
            <w:ins w:id="227" w:author="Jinwen Ma" w:date="2023-04-21T14:58:00Z">
              <w:r>
                <w:rPr>
                  <w:lang w:eastAsia="zh-CN"/>
                </w:rPr>
                <w:t>15</w:t>
              </w:r>
            </w:ins>
          </w:p>
        </w:tc>
        <w:tc>
          <w:tcPr>
            <w:tcW w:w="1270" w:type="dxa"/>
            <w:shd w:val="clear" w:color="auto" w:fill="auto"/>
            <w:vAlign w:val="center"/>
            <w:tcPrChange w:id="228" w:author="Jinwen Ma" w:date="2023-04-21T16:13:00Z">
              <w:tcPr>
                <w:tcW w:w="1270" w:type="dxa"/>
                <w:shd w:val="clear" w:color="auto" w:fill="auto"/>
              </w:tcPr>
            </w:tcPrChange>
          </w:tcPr>
          <w:p w14:paraId="2B1ABCF4" w14:textId="4BB1FB14" w:rsidR="00A207A5" w:rsidRPr="003F3B32" w:rsidRDefault="00A207A5" w:rsidP="00A207A5">
            <w:pPr>
              <w:pStyle w:val="TAC"/>
              <w:rPr>
                <w:ins w:id="229" w:author="Jinwen Ma" w:date="2023-04-21T14:55:00Z"/>
              </w:rPr>
            </w:pPr>
            <w:ins w:id="230" w:author="Jinwen Ma" w:date="2023-04-21T16:13:00Z">
              <w:r>
                <w:rPr>
                  <w:rFonts w:cs="Arial"/>
                  <w:sz w:val="16"/>
                  <w:szCs w:val="16"/>
                </w:rPr>
                <w:t>-98.0 +9.1</w:t>
              </w:r>
              <w:r w:rsidRPr="003F3B32">
                <w:rPr>
                  <w:sz w:val="16"/>
                  <w:szCs w:val="16"/>
                </w:rPr>
                <w:t>+TT</w:t>
              </w:r>
            </w:ins>
          </w:p>
        </w:tc>
        <w:tc>
          <w:tcPr>
            <w:tcW w:w="931" w:type="dxa"/>
            <w:vMerge w:val="restart"/>
            <w:shd w:val="clear" w:color="auto" w:fill="auto"/>
            <w:tcPrChange w:id="231" w:author="Jinwen Ma" w:date="2023-04-21T16:13:00Z">
              <w:tcPr>
                <w:tcW w:w="931" w:type="dxa"/>
                <w:vMerge w:val="restart"/>
                <w:shd w:val="clear" w:color="auto" w:fill="auto"/>
              </w:tcPr>
            </w:tcPrChange>
          </w:tcPr>
          <w:p w14:paraId="3BCFB967" w14:textId="77777777" w:rsidR="00A207A5" w:rsidRPr="003F3B32" w:rsidRDefault="00A207A5" w:rsidP="00A207A5">
            <w:pPr>
              <w:pStyle w:val="TAC"/>
              <w:rPr>
                <w:ins w:id="232" w:author="Jinwen Ma" w:date="2023-04-21T14:55:00Z"/>
              </w:rPr>
            </w:pPr>
          </w:p>
        </w:tc>
        <w:tc>
          <w:tcPr>
            <w:tcW w:w="721" w:type="dxa"/>
            <w:vMerge w:val="restart"/>
            <w:shd w:val="clear" w:color="auto" w:fill="auto"/>
            <w:tcPrChange w:id="233" w:author="Jinwen Ma" w:date="2023-04-21T16:13:00Z">
              <w:tcPr>
                <w:tcW w:w="721" w:type="dxa"/>
                <w:vMerge w:val="restart"/>
                <w:shd w:val="clear" w:color="auto" w:fill="auto"/>
              </w:tcPr>
            </w:tcPrChange>
          </w:tcPr>
          <w:p w14:paraId="2B087950" w14:textId="77777777" w:rsidR="00A207A5" w:rsidRPr="003F3B32" w:rsidRDefault="00A207A5" w:rsidP="00A207A5">
            <w:pPr>
              <w:pStyle w:val="TAC"/>
              <w:rPr>
                <w:ins w:id="234" w:author="Jinwen Ma" w:date="2023-04-21T14:55:00Z"/>
              </w:rPr>
            </w:pPr>
          </w:p>
        </w:tc>
        <w:tc>
          <w:tcPr>
            <w:tcW w:w="1185" w:type="dxa"/>
            <w:vMerge w:val="restart"/>
            <w:shd w:val="clear" w:color="auto" w:fill="auto"/>
            <w:tcPrChange w:id="235" w:author="Jinwen Ma" w:date="2023-04-21T16:13:00Z">
              <w:tcPr>
                <w:tcW w:w="1185" w:type="dxa"/>
                <w:vMerge w:val="restart"/>
                <w:shd w:val="clear" w:color="auto" w:fill="auto"/>
              </w:tcPr>
            </w:tcPrChange>
          </w:tcPr>
          <w:p w14:paraId="7F22C42E" w14:textId="77777777" w:rsidR="00A207A5" w:rsidRPr="003F3B32" w:rsidRDefault="00A207A5" w:rsidP="00A207A5">
            <w:pPr>
              <w:pStyle w:val="TAC"/>
              <w:rPr>
                <w:ins w:id="236" w:author="Jinwen Ma" w:date="2023-04-21T14:55:00Z"/>
              </w:rPr>
            </w:pPr>
          </w:p>
        </w:tc>
        <w:tc>
          <w:tcPr>
            <w:tcW w:w="721" w:type="dxa"/>
            <w:vMerge w:val="restart"/>
            <w:shd w:val="clear" w:color="auto" w:fill="auto"/>
            <w:tcPrChange w:id="237" w:author="Jinwen Ma" w:date="2023-04-21T16:13:00Z">
              <w:tcPr>
                <w:tcW w:w="721" w:type="dxa"/>
                <w:vMerge w:val="restart"/>
                <w:shd w:val="clear" w:color="auto" w:fill="auto"/>
              </w:tcPr>
            </w:tcPrChange>
          </w:tcPr>
          <w:p w14:paraId="73CD1BE8" w14:textId="77777777" w:rsidR="00A207A5" w:rsidRPr="003F3B32" w:rsidRDefault="00A207A5" w:rsidP="00A207A5">
            <w:pPr>
              <w:pStyle w:val="TAC"/>
              <w:rPr>
                <w:ins w:id="238" w:author="Jinwen Ma" w:date="2023-04-21T14:55:00Z"/>
              </w:rPr>
            </w:pPr>
          </w:p>
        </w:tc>
        <w:tc>
          <w:tcPr>
            <w:tcW w:w="721" w:type="dxa"/>
            <w:vMerge w:val="restart"/>
            <w:shd w:val="clear" w:color="auto" w:fill="auto"/>
            <w:tcPrChange w:id="239" w:author="Jinwen Ma" w:date="2023-04-21T16:13:00Z">
              <w:tcPr>
                <w:tcW w:w="721" w:type="dxa"/>
                <w:vMerge w:val="restart"/>
                <w:shd w:val="clear" w:color="auto" w:fill="auto"/>
              </w:tcPr>
            </w:tcPrChange>
          </w:tcPr>
          <w:p w14:paraId="1EB49595" w14:textId="77777777" w:rsidR="00A207A5" w:rsidRPr="003F3B32" w:rsidRDefault="00A207A5" w:rsidP="00A207A5">
            <w:pPr>
              <w:pStyle w:val="TAC"/>
              <w:rPr>
                <w:ins w:id="240" w:author="Jinwen Ma" w:date="2023-04-21T14:55:00Z"/>
              </w:rPr>
            </w:pPr>
          </w:p>
        </w:tc>
        <w:tc>
          <w:tcPr>
            <w:tcW w:w="721" w:type="dxa"/>
            <w:vMerge w:val="restart"/>
            <w:shd w:val="clear" w:color="auto" w:fill="auto"/>
            <w:tcPrChange w:id="241" w:author="Jinwen Ma" w:date="2023-04-21T16:13:00Z">
              <w:tcPr>
                <w:tcW w:w="721" w:type="dxa"/>
                <w:vMerge w:val="restart"/>
                <w:shd w:val="clear" w:color="auto" w:fill="auto"/>
              </w:tcPr>
            </w:tcPrChange>
          </w:tcPr>
          <w:p w14:paraId="10DB4A2D" w14:textId="77777777" w:rsidR="00A207A5" w:rsidRPr="003F3B32" w:rsidRDefault="00A207A5" w:rsidP="00A207A5">
            <w:pPr>
              <w:pStyle w:val="TAC"/>
              <w:rPr>
                <w:ins w:id="242" w:author="Jinwen Ma" w:date="2023-04-21T14:55:00Z"/>
              </w:rPr>
            </w:pPr>
          </w:p>
        </w:tc>
        <w:tc>
          <w:tcPr>
            <w:tcW w:w="721" w:type="dxa"/>
            <w:vMerge w:val="restart"/>
            <w:shd w:val="clear" w:color="auto" w:fill="auto"/>
            <w:tcPrChange w:id="243" w:author="Jinwen Ma" w:date="2023-04-21T16:13:00Z">
              <w:tcPr>
                <w:tcW w:w="721" w:type="dxa"/>
                <w:vMerge w:val="restart"/>
                <w:shd w:val="clear" w:color="auto" w:fill="auto"/>
              </w:tcPr>
            </w:tcPrChange>
          </w:tcPr>
          <w:p w14:paraId="47B95A0B" w14:textId="77777777" w:rsidR="00A207A5" w:rsidRPr="003F3B32" w:rsidRDefault="00A207A5" w:rsidP="00A207A5">
            <w:pPr>
              <w:pStyle w:val="TAC"/>
              <w:rPr>
                <w:ins w:id="244" w:author="Jinwen Ma" w:date="2023-04-21T14:55:00Z"/>
              </w:rPr>
            </w:pPr>
          </w:p>
        </w:tc>
        <w:tc>
          <w:tcPr>
            <w:tcW w:w="721" w:type="dxa"/>
            <w:vMerge w:val="restart"/>
            <w:shd w:val="clear" w:color="auto" w:fill="auto"/>
            <w:tcPrChange w:id="245" w:author="Jinwen Ma" w:date="2023-04-21T16:13:00Z">
              <w:tcPr>
                <w:tcW w:w="721" w:type="dxa"/>
                <w:vMerge w:val="restart"/>
                <w:shd w:val="clear" w:color="auto" w:fill="auto"/>
              </w:tcPr>
            </w:tcPrChange>
          </w:tcPr>
          <w:p w14:paraId="2CC02C97" w14:textId="77777777" w:rsidR="00A207A5" w:rsidRPr="003F3B32" w:rsidRDefault="00A207A5" w:rsidP="00A207A5">
            <w:pPr>
              <w:pStyle w:val="TAC"/>
              <w:rPr>
                <w:ins w:id="246" w:author="Jinwen Ma" w:date="2023-04-21T14:55:00Z"/>
              </w:rPr>
            </w:pPr>
          </w:p>
        </w:tc>
        <w:tc>
          <w:tcPr>
            <w:tcW w:w="721" w:type="dxa"/>
            <w:vMerge w:val="restart"/>
            <w:shd w:val="clear" w:color="auto" w:fill="auto"/>
            <w:tcPrChange w:id="247" w:author="Jinwen Ma" w:date="2023-04-21T16:13:00Z">
              <w:tcPr>
                <w:tcW w:w="721" w:type="dxa"/>
                <w:vMerge w:val="restart"/>
                <w:shd w:val="clear" w:color="auto" w:fill="auto"/>
              </w:tcPr>
            </w:tcPrChange>
          </w:tcPr>
          <w:p w14:paraId="637B7977" w14:textId="77777777" w:rsidR="00A207A5" w:rsidRPr="003F3B32" w:rsidRDefault="00A207A5" w:rsidP="00A207A5">
            <w:pPr>
              <w:pStyle w:val="TAC"/>
              <w:rPr>
                <w:ins w:id="248" w:author="Jinwen Ma" w:date="2023-04-21T14:55:00Z"/>
              </w:rPr>
            </w:pPr>
          </w:p>
        </w:tc>
        <w:tc>
          <w:tcPr>
            <w:tcW w:w="721" w:type="dxa"/>
            <w:vMerge w:val="restart"/>
            <w:shd w:val="clear" w:color="auto" w:fill="auto"/>
            <w:tcPrChange w:id="249" w:author="Jinwen Ma" w:date="2023-04-21T16:13:00Z">
              <w:tcPr>
                <w:tcW w:w="721" w:type="dxa"/>
                <w:vMerge w:val="restart"/>
                <w:shd w:val="clear" w:color="auto" w:fill="auto"/>
              </w:tcPr>
            </w:tcPrChange>
          </w:tcPr>
          <w:p w14:paraId="12EFB78E" w14:textId="77777777" w:rsidR="00A207A5" w:rsidRPr="003F3B32" w:rsidRDefault="00A207A5" w:rsidP="00A207A5">
            <w:pPr>
              <w:pStyle w:val="TAC"/>
              <w:rPr>
                <w:ins w:id="250" w:author="Jinwen Ma" w:date="2023-04-21T14:55:00Z"/>
              </w:rPr>
            </w:pPr>
          </w:p>
        </w:tc>
        <w:tc>
          <w:tcPr>
            <w:tcW w:w="721" w:type="dxa"/>
            <w:vMerge w:val="restart"/>
            <w:shd w:val="clear" w:color="auto" w:fill="auto"/>
            <w:tcPrChange w:id="251" w:author="Jinwen Ma" w:date="2023-04-21T16:13:00Z">
              <w:tcPr>
                <w:tcW w:w="721" w:type="dxa"/>
                <w:vMerge w:val="restart"/>
                <w:shd w:val="clear" w:color="auto" w:fill="auto"/>
              </w:tcPr>
            </w:tcPrChange>
          </w:tcPr>
          <w:p w14:paraId="11617697" w14:textId="77777777" w:rsidR="00A207A5" w:rsidRPr="003F3B32" w:rsidRDefault="00A207A5" w:rsidP="00A207A5">
            <w:pPr>
              <w:pStyle w:val="TAC"/>
              <w:rPr>
                <w:ins w:id="252" w:author="Jinwen Ma" w:date="2023-04-21T14:55:00Z"/>
              </w:rPr>
            </w:pPr>
          </w:p>
        </w:tc>
        <w:tc>
          <w:tcPr>
            <w:tcW w:w="1283" w:type="dxa"/>
            <w:vMerge w:val="restart"/>
            <w:shd w:val="clear" w:color="auto" w:fill="auto"/>
            <w:tcPrChange w:id="253" w:author="Jinwen Ma" w:date="2023-04-21T16:13:00Z">
              <w:tcPr>
                <w:tcW w:w="1283" w:type="dxa"/>
                <w:vMerge w:val="restart"/>
                <w:shd w:val="clear" w:color="auto" w:fill="auto"/>
              </w:tcPr>
            </w:tcPrChange>
          </w:tcPr>
          <w:p w14:paraId="630F3494" w14:textId="77777777" w:rsidR="00A207A5" w:rsidRPr="003F3B32" w:rsidRDefault="00A207A5" w:rsidP="00A207A5">
            <w:pPr>
              <w:pStyle w:val="TAC"/>
              <w:rPr>
                <w:ins w:id="254" w:author="Jinwen Ma" w:date="2023-04-21T14:55:00Z"/>
              </w:rPr>
            </w:pPr>
          </w:p>
        </w:tc>
      </w:tr>
      <w:tr w:rsidR="00A207A5" w:rsidRPr="003F3B32" w14:paraId="2A9960D7" w14:textId="77777777" w:rsidTr="00A9430B">
        <w:trPr>
          <w:trHeight w:val="94"/>
          <w:ins w:id="255" w:author="Jinwen Ma" w:date="2023-04-21T14:55:00Z"/>
        </w:trPr>
        <w:tc>
          <w:tcPr>
            <w:tcW w:w="1334" w:type="dxa"/>
            <w:vMerge/>
            <w:tcBorders>
              <w:bottom w:val="nil"/>
            </w:tcBorders>
            <w:shd w:val="clear" w:color="auto" w:fill="auto"/>
          </w:tcPr>
          <w:p w14:paraId="7F4FFB2D" w14:textId="77777777" w:rsidR="00A207A5" w:rsidRPr="003F3B32" w:rsidRDefault="00A207A5" w:rsidP="00A207A5">
            <w:pPr>
              <w:pStyle w:val="TAC"/>
              <w:rPr>
                <w:ins w:id="256" w:author="Jinwen Ma" w:date="2023-04-21T14:55:00Z"/>
              </w:rPr>
            </w:pPr>
          </w:p>
        </w:tc>
        <w:tc>
          <w:tcPr>
            <w:tcW w:w="576" w:type="dxa"/>
            <w:vMerge/>
            <w:shd w:val="clear" w:color="auto" w:fill="auto"/>
          </w:tcPr>
          <w:p w14:paraId="3A63E469" w14:textId="77777777" w:rsidR="00A207A5" w:rsidRDefault="00A207A5" w:rsidP="00A207A5">
            <w:pPr>
              <w:pStyle w:val="TAC"/>
              <w:rPr>
                <w:ins w:id="257" w:author="Jinwen Ma" w:date="2023-04-21T14:58:00Z"/>
                <w:lang w:eastAsia="zh-CN"/>
              </w:rPr>
            </w:pPr>
          </w:p>
        </w:tc>
        <w:tc>
          <w:tcPr>
            <w:tcW w:w="634" w:type="dxa"/>
            <w:vMerge/>
            <w:shd w:val="clear" w:color="auto" w:fill="auto"/>
          </w:tcPr>
          <w:p w14:paraId="253E5BC0" w14:textId="77777777" w:rsidR="00A207A5" w:rsidRDefault="00A207A5" w:rsidP="00A207A5">
            <w:pPr>
              <w:pStyle w:val="TAC"/>
              <w:rPr>
                <w:ins w:id="258" w:author="Jinwen Ma" w:date="2023-04-21T14:57:00Z"/>
                <w:lang w:eastAsia="zh-CN"/>
              </w:rPr>
            </w:pPr>
          </w:p>
        </w:tc>
        <w:tc>
          <w:tcPr>
            <w:tcW w:w="576" w:type="dxa"/>
            <w:vMerge/>
            <w:shd w:val="clear" w:color="auto" w:fill="auto"/>
          </w:tcPr>
          <w:p w14:paraId="645292CA" w14:textId="77777777" w:rsidR="00A207A5" w:rsidRDefault="00A207A5" w:rsidP="00A207A5">
            <w:pPr>
              <w:pStyle w:val="TAC"/>
              <w:rPr>
                <w:ins w:id="259" w:author="Jinwen Ma" w:date="2023-04-21T14:58:00Z"/>
                <w:lang w:eastAsia="zh-CN"/>
              </w:rPr>
            </w:pPr>
          </w:p>
        </w:tc>
        <w:tc>
          <w:tcPr>
            <w:tcW w:w="1270" w:type="dxa"/>
            <w:shd w:val="clear" w:color="auto" w:fill="auto"/>
          </w:tcPr>
          <w:p w14:paraId="4ED63882" w14:textId="1387137D" w:rsidR="00A207A5" w:rsidRPr="003F3B32" w:rsidRDefault="00A207A5" w:rsidP="00A207A5">
            <w:pPr>
              <w:pStyle w:val="TAC"/>
              <w:rPr>
                <w:ins w:id="260" w:author="Jinwen Ma" w:date="2023-04-21T14:55:00Z"/>
              </w:rPr>
            </w:pPr>
            <w:ins w:id="261" w:author="Jinwen Ma" w:date="2023-04-21T16:13:00Z">
              <w:r>
                <w:rPr>
                  <w:rFonts w:cs="Arial"/>
                  <w:sz w:val="16"/>
                  <w:szCs w:val="16"/>
                </w:rPr>
                <w:t>-100.7 +9.1</w:t>
              </w:r>
              <w:r w:rsidRPr="003F3B32">
                <w:rPr>
                  <w:sz w:val="16"/>
                  <w:szCs w:val="16"/>
                </w:rPr>
                <w:t>+TT</w:t>
              </w:r>
              <w:r w:rsidRPr="003F3B32">
                <w:rPr>
                  <w:sz w:val="16"/>
                  <w:szCs w:val="16"/>
                  <w:vertAlign w:val="superscript"/>
                  <w:lang w:eastAsia="zh-CN"/>
                </w:rPr>
                <w:t>4</w:t>
              </w:r>
            </w:ins>
          </w:p>
        </w:tc>
        <w:tc>
          <w:tcPr>
            <w:tcW w:w="931" w:type="dxa"/>
            <w:vMerge/>
            <w:shd w:val="clear" w:color="auto" w:fill="auto"/>
          </w:tcPr>
          <w:p w14:paraId="0B42A700" w14:textId="77777777" w:rsidR="00A207A5" w:rsidRPr="003F3B32" w:rsidRDefault="00A207A5" w:rsidP="00A207A5">
            <w:pPr>
              <w:pStyle w:val="TAC"/>
              <w:rPr>
                <w:ins w:id="262" w:author="Jinwen Ma" w:date="2023-04-21T14:55:00Z"/>
              </w:rPr>
            </w:pPr>
          </w:p>
        </w:tc>
        <w:tc>
          <w:tcPr>
            <w:tcW w:w="721" w:type="dxa"/>
            <w:vMerge/>
            <w:shd w:val="clear" w:color="auto" w:fill="auto"/>
          </w:tcPr>
          <w:p w14:paraId="170D6153" w14:textId="77777777" w:rsidR="00A207A5" w:rsidRPr="003F3B32" w:rsidRDefault="00A207A5" w:rsidP="00A207A5">
            <w:pPr>
              <w:pStyle w:val="TAC"/>
              <w:rPr>
                <w:ins w:id="263" w:author="Jinwen Ma" w:date="2023-04-21T14:55:00Z"/>
              </w:rPr>
            </w:pPr>
          </w:p>
        </w:tc>
        <w:tc>
          <w:tcPr>
            <w:tcW w:w="1185" w:type="dxa"/>
            <w:vMerge/>
            <w:shd w:val="clear" w:color="auto" w:fill="auto"/>
          </w:tcPr>
          <w:p w14:paraId="775B7B13" w14:textId="77777777" w:rsidR="00A207A5" w:rsidRPr="003F3B32" w:rsidRDefault="00A207A5" w:rsidP="00A207A5">
            <w:pPr>
              <w:pStyle w:val="TAC"/>
              <w:rPr>
                <w:ins w:id="264" w:author="Jinwen Ma" w:date="2023-04-21T14:55:00Z"/>
              </w:rPr>
            </w:pPr>
          </w:p>
        </w:tc>
        <w:tc>
          <w:tcPr>
            <w:tcW w:w="721" w:type="dxa"/>
            <w:vMerge/>
            <w:shd w:val="clear" w:color="auto" w:fill="auto"/>
          </w:tcPr>
          <w:p w14:paraId="0B8D8483" w14:textId="77777777" w:rsidR="00A207A5" w:rsidRPr="003F3B32" w:rsidRDefault="00A207A5" w:rsidP="00A207A5">
            <w:pPr>
              <w:pStyle w:val="TAC"/>
              <w:rPr>
                <w:ins w:id="265" w:author="Jinwen Ma" w:date="2023-04-21T14:55:00Z"/>
              </w:rPr>
            </w:pPr>
          </w:p>
        </w:tc>
        <w:tc>
          <w:tcPr>
            <w:tcW w:w="721" w:type="dxa"/>
            <w:vMerge/>
            <w:shd w:val="clear" w:color="auto" w:fill="auto"/>
          </w:tcPr>
          <w:p w14:paraId="4F214BC3" w14:textId="77777777" w:rsidR="00A207A5" w:rsidRPr="003F3B32" w:rsidRDefault="00A207A5" w:rsidP="00A207A5">
            <w:pPr>
              <w:pStyle w:val="TAC"/>
              <w:rPr>
                <w:ins w:id="266" w:author="Jinwen Ma" w:date="2023-04-21T14:55:00Z"/>
              </w:rPr>
            </w:pPr>
          </w:p>
        </w:tc>
        <w:tc>
          <w:tcPr>
            <w:tcW w:w="721" w:type="dxa"/>
            <w:vMerge/>
            <w:shd w:val="clear" w:color="auto" w:fill="auto"/>
          </w:tcPr>
          <w:p w14:paraId="4B645E31" w14:textId="77777777" w:rsidR="00A207A5" w:rsidRPr="003F3B32" w:rsidRDefault="00A207A5" w:rsidP="00A207A5">
            <w:pPr>
              <w:pStyle w:val="TAC"/>
              <w:rPr>
                <w:ins w:id="267" w:author="Jinwen Ma" w:date="2023-04-21T14:55:00Z"/>
              </w:rPr>
            </w:pPr>
          </w:p>
        </w:tc>
        <w:tc>
          <w:tcPr>
            <w:tcW w:w="721" w:type="dxa"/>
            <w:vMerge/>
            <w:shd w:val="clear" w:color="auto" w:fill="auto"/>
          </w:tcPr>
          <w:p w14:paraId="647E5C49" w14:textId="77777777" w:rsidR="00A207A5" w:rsidRPr="003F3B32" w:rsidRDefault="00A207A5" w:rsidP="00A207A5">
            <w:pPr>
              <w:pStyle w:val="TAC"/>
              <w:rPr>
                <w:ins w:id="268" w:author="Jinwen Ma" w:date="2023-04-21T14:55:00Z"/>
              </w:rPr>
            </w:pPr>
          </w:p>
        </w:tc>
        <w:tc>
          <w:tcPr>
            <w:tcW w:w="721" w:type="dxa"/>
            <w:vMerge/>
            <w:shd w:val="clear" w:color="auto" w:fill="auto"/>
          </w:tcPr>
          <w:p w14:paraId="5EA7383B" w14:textId="77777777" w:rsidR="00A207A5" w:rsidRPr="003F3B32" w:rsidRDefault="00A207A5" w:rsidP="00A207A5">
            <w:pPr>
              <w:pStyle w:val="TAC"/>
              <w:rPr>
                <w:ins w:id="269" w:author="Jinwen Ma" w:date="2023-04-21T14:55:00Z"/>
              </w:rPr>
            </w:pPr>
          </w:p>
        </w:tc>
        <w:tc>
          <w:tcPr>
            <w:tcW w:w="721" w:type="dxa"/>
            <w:vMerge/>
            <w:shd w:val="clear" w:color="auto" w:fill="auto"/>
          </w:tcPr>
          <w:p w14:paraId="502515DC" w14:textId="77777777" w:rsidR="00A207A5" w:rsidRPr="003F3B32" w:rsidRDefault="00A207A5" w:rsidP="00A207A5">
            <w:pPr>
              <w:pStyle w:val="TAC"/>
              <w:rPr>
                <w:ins w:id="270" w:author="Jinwen Ma" w:date="2023-04-21T14:55:00Z"/>
              </w:rPr>
            </w:pPr>
          </w:p>
        </w:tc>
        <w:tc>
          <w:tcPr>
            <w:tcW w:w="721" w:type="dxa"/>
            <w:vMerge/>
            <w:shd w:val="clear" w:color="auto" w:fill="auto"/>
          </w:tcPr>
          <w:p w14:paraId="39C47E60" w14:textId="77777777" w:rsidR="00A207A5" w:rsidRPr="003F3B32" w:rsidRDefault="00A207A5" w:rsidP="00A207A5">
            <w:pPr>
              <w:pStyle w:val="TAC"/>
              <w:rPr>
                <w:ins w:id="271" w:author="Jinwen Ma" w:date="2023-04-21T14:55:00Z"/>
              </w:rPr>
            </w:pPr>
          </w:p>
        </w:tc>
        <w:tc>
          <w:tcPr>
            <w:tcW w:w="721" w:type="dxa"/>
            <w:vMerge/>
            <w:shd w:val="clear" w:color="auto" w:fill="auto"/>
          </w:tcPr>
          <w:p w14:paraId="42310077" w14:textId="77777777" w:rsidR="00A207A5" w:rsidRPr="003F3B32" w:rsidRDefault="00A207A5" w:rsidP="00A207A5">
            <w:pPr>
              <w:pStyle w:val="TAC"/>
              <w:rPr>
                <w:ins w:id="272" w:author="Jinwen Ma" w:date="2023-04-21T14:55:00Z"/>
              </w:rPr>
            </w:pPr>
          </w:p>
        </w:tc>
        <w:tc>
          <w:tcPr>
            <w:tcW w:w="1283" w:type="dxa"/>
            <w:vMerge/>
            <w:shd w:val="clear" w:color="auto" w:fill="auto"/>
          </w:tcPr>
          <w:p w14:paraId="6CEBBC08" w14:textId="77777777" w:rsidR="00A207A5" w:rsidRPr="003F3B32" w:rsidRDefault="00A207A5" w:rsidP="00A207A5">
            <w:pPr>
              <w:pStyle w:val="TAC"/>
              <w:rPr>
                <w:ins w:id="273" w:author="Jinwen Ma" w:date="2023-04-21T14:55:00Z"/>
              </w:rPr>
            </w:pPr>
          </w:p>
        </w:tc>
      </w:tr>
      <w:tr w:rsidR="00A207A5" w:rsidRPr="003F3B32" w14:paraId="1BE7BFE9" w14:textId="77777777" w:rsidTr="00A9430B">
        <w:trPr>
          <w:trHeight w:val="94"/>
          <w:ins w:id="274" w:author="Jinwen Ma" w:date="2023-04-21T14:55:00Z"/>
        </w:trPr>
        <w:tc>
          <w:tcPr>
            <w:tcW w:w="1334" w:type="dxa"/>
            <w:vMerge w:val="restart"/>
            <w:tcBorders>
              <w:top w:val="nil"/>
            </w:tcBorders>
            <w:shd w:val="clear" w:color="auto" w:fill="auto"/>
          </w:tcPr>
          <w:p w14:paraId="68854F22" w14:textId="77777777" w:rsidR="00A207A5" w:rsidRPr="003F3B32" w:rsidRDefault="00A207A5" w:rsidP="00A207A5">
            <w:pPr>
              <w:pStyle w:val="TAC"/>
              <w:rPr>
                <w:ins w:id="275" w:author="Jinwen Ma" w:date="2023-04-21T14:55:00Z"/>
              </w:rPr>
            </w:pPr>
          </w:p>
        </w:tc>
        <w:tc>
          <w:tcPr>
            <w:tcW w:w="576" w:type="dxa"/>
            <w:vMerge w:val="restart"/>
            <w:shd w:val="clear" w:color="auto" w:fill="auto"/>
          </w:tcPr>
          <w:p w14:paraId="5D39B0A7" w14:textId="1D3A3BEB" w:rsidR="00A207A5" w:rsidRPr="003F3B32" w:rsidRDefault="00A207A5" w:rsidP="00A207A5">
            <w:pPr>
              <w:pStyle w:val="TAC"/>
              <w:rPr>
                <w:ins w:id="276" w:author="Jinwen Ma" w:date="2023-04-21T14:55:00Z"/>
                <w:lang w:eastAsia="zh-CN"/>
              </w:rPr>
            </w:pPr>
            <w:ins w:id="277" w:author="Jinwen Ma" w:date="2023-04-21T14:58:00Z">
              <w:r>
                <w:rPr>
                  <w:lang w:eastAsia="zh-CN"/>
                </w:rPr>
                <w:t>4</w:t>
              </w:r>
            </w:ins>
          </w:p>
        </w:tc>
        <w:tc>
          <w:tcPr>
            <w:tcW w:w="634" w:type="dxa"/>
            <w:vMerge w:val="restart"/>
            <w:shd w:val="clear" w:color="auto" w:fill="auto"/>
          </w:tcPr>
          <w:p w14:paraId="093AE6B0" w14:textId="477EF461" w:rsidR="00A207A5" w:rsidRPr="003F3B32" w:rsidRDefault="00A207A5" w:rsidP="00A207A5">
            <w:pPr>
              <w:pStyle w:val="TAC"/>
              <w:rPr>
                <w:ins w:id="278" w:author="Jinwen Ma" w:date="2023-04-21T14:55:00Z"/>
                <w:lang w:eastAsia="zh-CN"/>
              </w:rPr>
            </w:pPr>
            <w:ins w:id="279" w:author="Jinwen Ma" w:date="2023-04-21T14:57:00Z">
              <w:r>
                <w:rPr>
                  <w:lang w:eastAsia="zh-CN"/>
                </w:rPr>
                <w:t>n77</w:t>
              </w:r>
            </w:ins>
          </w:p>
        </w:tc>
        <w:tc>
          <w:tcPr>
            <w:tcW w:w="576" w:type="dxa"/>
            <w:vMerge w:val="restart"/>
            <w:shd w:val="clear" w:color="auto" w:fill="auto"/>
          </w:tcPr>
          <w:p w14:paraId="33B0B69E" w14:textId="495C11D8" w:rsidR="00A207A5" w:rsidRPr="003F3B32" w:rsidRDefault="00A207A5" w:rsidP="00A207A5">
            <w:pPr>
              <w:pStyle w:val="TAC"/>
              <w:rPr>
                <w:ins w:id="280" w:author="Jinwen Ma" w:date="2023-04-21T14:55:00Z"/>
                <w:lang w:eastAsia="zh-CN"/>
              </w:rPr>
            </w:pPr>
            <w:ins w:id="281" w:author="Jinwen Ma" w:date="2023-04-21T14:58:00Z">
              <w:r>
                <w:rPr>
                  <w:lang w:eastAsia="zh-CN"/>
                </w:rPr>
                <w:t>15</w:t>
              </w:r>
            </w:ins>
          </w:p>
        </w:tc>
        <w:tc>
          <w:tcPr>
            <w:tcW w:w="1270" w:type="dxa"/>
            <w:vMerge w:val="restart"/>
            <w:shd w:val="clear" w:color="auto" w:fill="auto"/>
          </w:tcPr>
          <w:p w14:paraId="1D5AAC95" w14:textId="77777777" w:rsidR="00A207A5" w:rsidRPr="003F3B32" w:rsidRDefault="00A207A5" w:rsidP="00A207A5">
            <w:pPr>
              <w:pStyle w:val="TAC"/>
              <w:rPr>
                <w:ins w:id="282" w:author="Jinwen Ma" w:date="2023-04-21T14:55:00Z"/>
              </w:rPr>
            </w:pPr>
          </w:p>
        </w:tc>
        <w:tc>
          <w:tcPr>
            <w:tcW w:w="931" w:type="dxa"/>
            <w:shd w:val="clear" w:color="auto" w:fill="auto"/>
          </w:tcPr>
          <w:p w14:paraId="3A9B9A29" w14:textId="43798ACD" w:rsidR="00A207A5" w:rsidRPr="003F3B32" w:rsidRDefault="00A207A5" w:rsidP="00A207A5">
            <w:pPr>
              <w:pStyle w:val="TAC"/>
              <w:rPr>
                <w:ins w:id="283" w:author="Jinwen Ma" w:date="2023-04-21T14:55:00Z"/>
              </w:rPr>
            </w:pPr>
            <w:ins w:id="284" w:author="Jinwen Ma" w:date="2023-04-21T16:13:00Z">
              <w:r w:rsidRPr="003F3B32">
                <w:rPr>
                  <w:sz w:val="16"/>
                  <w:szCs w:val="16"/>
                </w:rPr>
                <w:t>-95.3+TT</w:t>
              </w:r>
            </w:ins>
          </w:p>
        </w:tc>
        <w:tc>
          <w:tcPr>
            <w:tcW w:w="721" w:type="dxa"/>
            <w:vMerge w:val="restart"/>
            <w:shd w:val="clear" w:color="auto" w:fill="auto"/>
          </w:tcPr>
          <w:p w14:paraId="7E75DC0D" w14:textId="77777777" w:rsidR="00A207A5" w:rsidRPr="003F3B32" w:rsidRDefault="00A207A5" w:rsidP="00A207A5">
            <w:pPr>
              <w:pStyle w:val="TAC"/>
              <w:rPr>
                <w:ins w:id="285" w:author="Jinwen Ma" w:date="2023-04-21T14:55:00Z"/>
              </w:rPr>
            </w:pPr>
          </w:p>
        </w:tc>
        <w:tc>
          <w:tcPr>
            <w:tcW w:w="1185" w:type="dxa"/>
            <w:vMerge w:val="restart"/>
            <w:shd w:val="clear" w:color="auto" w:fill="auto"/>
          </w:tcPr>
          <w:p w14:paraId="0A87D1AB" w14:textId="77777777" w:rsidR="00A207A5" w:rsidRPr="003F3B32" w:rsidRDefault="00A207A5" w:rsidP="00A207A5">
            <w:pPr>
              <w:pStyle w:val="TAC"/>
              <w:rPr>
                <w:ins w:id="286" w:author="Jinwen Ma" w:date="2023-04-21T14:55:00Z"/>
              </w:rPr>
            </w:pPr>
          </w:p>
        </w:tc>
        <w:tc>
          <w:tcPr>
            <w:tcW w:w="721" w:type="dxa"/>
            <w:vMerge w:val="restart"/>
            <w:shd w:val="clear" w:color="auto" w:fill="auto"/>
          </w:tcPr>
          <w:p w14:paraId="178332D0" w14:textId="77777777" w:rsidR="00A207A5" w:rsidRPr="003F3B32" w:rsidRDefault="00A207A5" w:rsidP="00A207A5">
            <w:pPr>
              <w:pStyle w:val="TAC"/>
              <w:rPr>
                <w:ins w:id="287" w:author="Jinwen Ma" w:date="2023-04-21T14:55:00Z"/>
              </w:rPr>
            </w:pPr>
          </w:p>
        </w:tc>
        <w:tc>
          <w:tcPr>
            <w:tcW w:w="721" w:type="dxa"/>
            <w:vMerge w:val="restart"/>
            <w:shd w:val="clear" w:color="auto" w:fill="auto"/>
          </w:tcPr>
          <w:p w14:paraId="1F41170D" w14:textId="77777777" w:rsidR="00A207A5" w:rsidRPr="003F3B32" w:rsidRDefault="00A207A5" w:rsidP="00A207A5">
            <w:pPr>
              <w:pStyle w:val="TAC"/>
              <w:rPr>
                <w:ins w:id="288" w:author="Jinwen Ma" w:date="2023-04-21T14:55:00Z"/>
              </w:rPr>
            </w:pPr>
          </w:p>
        </w:tc>
        <w:tc>
          <w:tcPr>
            <w:tcW w:w="721" w:type="dxa"/>
            <w:vMerge w:val="restart"/>
            <w:shd w:val="clear" w:color="auto" w:fill="auto"/>
          </w:tcPr>
          <w:p w14:paraId="1F1E1E20" w14:textId="77777777" w:rsidR="00A207A5" w:rsidRPr="003F3B32" w:rsidRDefault="00A207A5" w:rsidP="00A207A5">
            <w:pPr>
              <w:pStyle w:val="TAC"/>
              <w:rPr>
                <w:ins w:id="289" w:author="Jinwen Ma" w:date="2023-04-21T14:55:00Z"/>
              </w:rPr>
            </w:pPr>
          </w:p>
        </w:tc>
        <w:tc>
          <w:tcPr>
            <w:tcW w:w="721" w:type="dxa"/>
            <w:vMerge w:val="restart"/>
            <w:shd w:val="clear" w:color="auto" w:fill="auto"/>
          </w:tcPr>
          <w:p w14:paraId="61766147" w14:textId="77777777" w:rsidR="00A207A5" w:rsidRPr="003F3B32" w:rsidRDefault="00A207A5" w:rsidP="00A207A5">
            <w:pPr>
              <w:pStyle w:val="TAC"/>
              <w:rPr>
                <w:ins w:id="290" w:author="Jinwen Ma" w:date="2023-04-21T14:55:00Z"/>
              </w:rPr>
            </w:pPr>
          </w:p>
        </w:tc>
        <w:tc>
          <w:tcPr>
            <w:tcW w:w="721" w:type="dxa"/>
            <w:vMerge w:val="restart"/>
            <w:shd w:val="clear" w:color="auto" w:fill="auto"/>
          </w:tcPr>
          <w:p w14:paraId="157ECEB7" w14:textId="77777777" w:rsidR="00A207A5" w:rsidRPr="003F3B32" w:rsidRDefault="00A207A5" w:rsidP="00A207A5">
            <w:pPr>
              <w:pStyle w:val="TAC"/>
              <w:rPr>
                <w:ins w:id="291" w:author="Jinwen Ma" w:date="2023-04-21T14:55:00Z"/>
              </w:rPr>
            </w:pPr>
          </w:p>
        </w:tc>
        <w:tc>
          <w:tcPr>
            <w:tcW w:w="721" w:type="dxa"/>
            <w:vMerge w:val="restart"/>
            <w:shd w:val="clear" w:color="auto" w:fill="auto"/>
          </w:tcPr>
          <w:p w14:paraId="3CCD07DD" w14:textId="77777777" w:rsidR="00A207A5" w:rsidRPr="003F3B32" w:rsidRDefault="00A207A5" w:rsidP="00A207A5">
            <w:pPr>
              <w:pStyle w:val="TAC"/>
              <w:rPr>
                <w:ins w:id="292" w:author="Jinwen Ma" w:date="2023-04-21T14:55:00Z"/>
              </w:rPr>
            </w:pPr>
          </w:p>
        </w:tc>
        <w:tc>
          <w:tcPr>
            <w:tcW w:w="721" w:type="dxa"/>
            <w:vMerge w:val="restart"/>
            <w:shd w:val="clear" w:color="auto" w:fill="auto"/>
          </w:tcPr>
          <w:p w14:paraId="20B38AC5" w14:textId="77777777" w:rsidR="00A207A5" w:rsidRPr="003F3B32" w:rsidRDefault="00A207A5" w:rsidP="00A207A5">
            <w:pPr>
              <w:pStyle w:val="TAC"/>
              <w:rPr>
                <w:ins w:id="293" w:author="Jinwen Ma" w:date="2023-04-21T14:55:00Z"/>
              </w:rPr>
            </w:pPr>
          </w:p>
        </w:tc>
        <w:tc>
          <w:tcPr>
            <w:tcW w:w="721" w:type="dxa"/>
            <w:vMerge w:val="restart"/>
            <w:shd w:val="clear" w:color="auto" w:fill="auto"/>
          </w:tcPr>
          <w:p w14:paraId="22DF671C" w14:textId="77777777" w:rsidR="00A207A5" w:rsidRPr="003F3B32" w:rsidRDefault="00A207A5" w:rsidP="00A207A5">
            <w:pPr>
              <w:pStyle w:val="TAC"/>
              <w:rPr>
                <w:ins w:id="294" w:author="Jinwen Ma" w:date="2023-04-21T14:55:00Z"/>
              </w:rPr>
            </w:pPr>
          </w:p>
        </w:tc>
        <w:tc>
          <w:tcPr>
            <w:tcW w:w="1283" w:type="dxa"/>
            <w:vMerge w:val="restart"/>
            <w:shd w:val="clear" w:color="auto" w:fill="auto"/>
          </w:tcPr>
          <w:p w14:paraId="6F8351D8" w14:textId="77777777" w:rsidR="00A207A5" w:rsidRPr="003F3B32" w:rsidRDefault="00A207A5" w:rsidP="00A207A5">
            <w:pPr>
              <w:pStyle w:val="TAC"/>
              <w:rPr>
                <w:ins w:id="295" w:author="Jinwen Ma" w:date="2023-04-21T14:55:00Z"/>
              </w:rPr>
            </w:pPr>
          </w:p>
        </w:tc>
      </w:tr>
      <w:tr w:rsidR="00A207A5" w:rsidRPr="003F3B32" w14:paraId="2892011E" w14:textId="77777777" w:rsidTr="00A9430B">
        <w:trPr>
          <w:trHeight w:val="94"/>
          <w:ins w:id="296" w:author="Jinwen Ma" w:date="2023-04-21T14:55:00Z"/>
        </w:trPr>
        <w:tc>
          <w:tcPr>
            <w:tcW w:w="1334" w:type="dxa"/>
            <w:vMerge/>
            <w:tcBorders>
              <w:bottom w:val="nil"/>
            </w:tcBorders>
            <w:shd w:val="clear" w:color="auto" w:fill="auto"/>
          </w:tcPr>
          <w:p w14:paraId="637ECF31" w14:textId="77777777" w:rsidR="00A207A5" w:rsidRPr="003F3B32" w:rsidRDefault="00A207A5" w:rsidP="00A207A5">
            <w:pPr>
              <w:pStyle w:val="TAC"/>
              <w:rPr>
                <w:ins w:id="297" w:author="Jinwen Ma" w:date="2023-04-21T14:55:00Z"/>
              </w:rPr>
            </w:pPr>
          </w:p>
        </w:tc>
        <w:tc>
          <w:tcPr>
            <w:tcW w:w="576" w:type="dxa"/>
            <w:vMerge/>
            <w:shd w:val="clear" w:color="auto" w:fill="auto"/>
          </w:tcPr>
          <w:p w14:paraId="12DF7F2B" w14:textId="77777777" w:rsidR="00A207A5" w:rsidRDefault="00A207A5" w:rsidP="00A207A5">
            <w:pPr>
              <w:pStyle w:val="TAC"/>
              <w:rPr>
                <w:ins w:id="298" w:author="Jinwen Ma" w:date="2023-04-21T14:58:00Z"/>
                <w:lang w:eastAsia="zh-CN"/>
              </w:rPr>
            </w:pPr>
          </w:p>
        </w:tc>
        <w:tc>
          <w:tcPr>
            <w:tcW w:w="634" w:type="dxa"/>
            <w:vMerge/>
            <w:shd w:val="clear" w:color="auto" w:fill="auto"/>
          </w:tcPr>
          <w:p w14:paraId="231E4B78" w14:textId="77777777" w:rsidR="00A207A5" w:rsidRDefault="00A207A5" w:rsidP="00A207A5">
            <w:pPr>
              <w:pStyle w:val="TAC"/>
              <w:rPr>
                <w:ins w:id="299" w:author="Jinwen Ma" w:date="2023-04-21T14:57:00Z"/>
                <w:lang w:eastAsia="zh-CN"/>
              </w:rPr>
            </w:pPr>
          </w:p>
        </w:tc>
        <w:tc>
          <w:tcPr>
            <w:tcW w:w="576" w:type="dxa"/>
            <w:vMerge/>
            <w:shd w:val="clear" w:color="auto" w:fill="auto"/>
          </w:tcPr>
          <w:p w14:paraId="5C4212EF" w14:textId="77777777" w:rsidR="00A207A5" w:rsidRDefault="00A207A5" w:rsidP="00A207A5">
            <w:pPr>
              <w:pStyle w:val="TAC"/>
              <w:rPr>
                <w:ins w:id="300" w:author="Jinwen Ma" w:date="2023-04-21T14:58:00Z"/>
                <w:lang w:eastAsia="zh-CN"/>
              </w:rPr>
            </w:pPr>
          </w:p>
        </w:tc>
        <w:tc>
          <w:tcPr>
            <w:tcW w:w="1270" w:type="dxa"/>
            <w:vMerge/>
            <w:shd w:val="clear" w:color="auto" w:fill="auto"/>
          </w:tcPr>
          <w:p w14:paraId="6DDD3A95" w14:textId="77777777" w:rsidR="00A207A5" w:rsidRPr="003F3B32" w:rsidRDefault="00A207A5" w:rsidP="00A207A5">
            <w:pPr>
              <w:pStyle w:val="TAC"/>
              <w:rPr>
                <w:ins w:id="301" w:author="Jinwen Ma" w:date="2023-04-21T14:55:00Z"/>
              </w:rPr>
            </w:pPr>
          </w:p>
        </w:tc>
        <w:tc>
          <w:tcPr>
            <w:tcW w:w="931" w:type="dxa"/>
            <w:shd w:val="clear" w:color="auto" w:fill="auto"/>
          </w:tcPr>
          <w:p w14:paraId="5B1D4536" w14:textId="28CEC21A" w:rsidR="00A207A5" w:rsidRPr="003F3B32" w:rsidRDefault="00A207A5" w:rsidP="00A207A5">
            <w:pPr>
              <w:pStyle w:val="TAC"/>
              <w:rPr>
                <w:ins w:id="302" w:author="Jinwen Ma" w:date="2023-04-21T14:55:00Z"/>
              </w:rPr>
            </w:pPr>
            <w:ins w:id="303" w:author="Jinwen Ma" w:date="2023-04-21T16:13:00Z">
              <w:r w:rsidRPr="003F3B32">
                <w:rPr>
                  <w:sz w:val="16"/>
                  <w:szCs w:val="16"/>
                </w:rPr>
                <w:t>-97.5+TT</w:t>
              </w:r>
              <w:r w:rsidRPr="003F3B32">
                <w:rPr>
                  <w:sz w:val="16"/>
                  <w:szCs w:val="16"/>
                  <w:vertAlign w:val="superscript"/>
                  <w:lang w:eastAsia="zh-CN"/>
                </w:rPr>
                <w:t>4</w:t>
              </w:r>
            </w:ins>
          </w:p>
        </w:tc>
        <w:tc>
          <w:tcPr>
            <w:tcW w:w="721" w:type="dxa"/>
            <w:vMerge/>
            <w:shd w:val="clear" w:color="auto" w:fill="auto"/>
          </w:tcPr>
          <w:p w14:paraId="0CF515CB" w14:textId="77777777" w:rsidR="00A207A5" w:rsidRPr="003F3B32" w:rsidRDefault="00A207A5" w:rsidP="00A207A5">
            <w:pPr>
              <w:pStyle w:val="TAC"/>
              <w:rPr>
                <w:ins w:id="304" w:author="Jinwen Ma" w:date="2023-04-21T14:55:00Z"/>
              </w:rPr>
            </w:pPr>
          </w:p>
        </w:tc>
        <w:tc>
          <w:tcPr>
            <w:tcW w:w="1185" w:type="dxa"/>
            <w:vMerge/>
            <w:shd w:val="clear" w:color="auto" w:fill="auto"/>
          </w:tcPr>
          <w:p w14:paraId="3151B2D0" w14:textId="77777777" w:rsidR="00A207A5" w:rsidRPr="003F3B32" w:rsidRDefault="00A207A5" w:rsidP="00A207A5">
            <w:pPr>
              <w:pStyle w:val="TAC"/>
              <w:rPr>
                <w:ins w:id="305" w:author="Jinwen Ma" w:date="2023-04-21T14:55:00Z"/>
              </w:rPr>
            </w:pPr>
          </w:p>
        </w:tc>
        <w:tc>
          <w:tcPr>
            <w:tcW w:w="721" w:type="dxa"/>
            <w:vMerge/>
            <w:shd w:val="clear" w:color="auto" w:fill="auto"/>
          </w:tcPr>
          <w:p w14:paraId="26459388" w14:textId="77777777" w:rsidR="00A207A5" w:rsidRPr="003F3B32" w:rsidRDefault="00A207A5" w:rsidP="00A207A5">
            <w:pPr>
              <w:pStyle w:val="TAC"/>
              <w:rPr>
                <w:ins w:id="306" w:author="Jinwen Ma" w:date="2023-04-21T14:55:00Z"/>
              </w:rPr>
            </w:pPr>
          </w:p>
        </w:tc>
        <w:tc>
          <w:tcPr>
            <w:tcW w:w="721" w:type="dxa"/>
            <w:vMerge/>
            <w:shd w:val="clear" w:color="auto" w:fill="auto"/>
          </w:tcPr>
          <w:p w14:paraId="56398433" w14:textId="77777777" w:rsidR="00A207A5" w:rsidRPr="003F3B32" w:rsidRDefault="00A207A5" w:rsidP="00A207A5">
            <w:pPr>
              <w:pStyle w:val="TAC"/>
              <w:rPr>
                <w:ins w:id="307" w:author="Jinwen Ma" w:date="2023-04-21T14:55:00Z"/>
              </w:rPr>
            </w:pPr>
          </w:p>
        </w:tc>
        <w:tc>
          <w:tcPr>
            <w:tcW w:w="721" w:type="dxa"/>
            <w:vMerge/>
            <w:shd w:val="clear" w:color="auto" w:fill="auto"/>
          </w:tcPr>
          <w:p w14:paraId="7791706A" w14:textId="77777777" w:rsidR="00A207A5" w:rsidRPr="003F3B32" w:rsidRDefault="00A207A5" w:rsidP="00A207A5">
            <w:pPr>
              <w:pStyle w:val="TAC"/>
              <w:rPr>
                <w:ins w:id="308" w:author="Jinwen Ma" w:date="2023-04-21T14:55:00Z"/>
              </w:rPr>
            </w:pPr>
          </w:p>
        </w:tc>
        <w:tc>
          <w:tcPr>
            <w:tcW w:w="721" w:type="dxa"/>
            <w:vMerge/>
            <w:shd w:val="clear" w:color="auto" w:fill="auto"/>
          </w:tcPr>
          <w:p w14:paraId="2192952F" w14:textId="77777777" w:rsidR="00A207A5" w:rsidRPr="003F3B32" w:rsidRDefault="00A207A5" w:rsidP="00A207A5">
            <w:pPr>
              <w:pStyle w:val="TAC"/>
              <w:rPr>
                <w:ins w:id="309" w:author="Jinwen Ma" w:date="2023-04-21T14:55:00Z"/>
              </w:rPr>
            </w:pPr>
          </w:p>
        </w:tc>
        <w:tc>
          <w:tcPr>
            <w:tcW w:w="721" w:type="dxa"/>
            <w:vMerge/>
            <w:shd w:val="clear" w:color="auto" w:fill="auto"/>
          </w:tcPr>
          <w:p w14:paraId="0F71FD86" w14:textId="77777777" w:rsidR="00A207A5" w:rsidRPr="003F3B32" w:rsidRDefault="00A207A5" w:rsidP="00A207A5">
            <w:pPr>
              <w:pStyle w:val="TAC"/>
              <w:rPr>
                <w:ins w:id="310" w:author="Jinwen Ma" w:date="2023-04-21T14:55:00Z"/>
              </w:rPr>
            </w:pPr>
          </w:p>
        </w:tc>
        <w:tc>
          <w:tcPr>
            <w:tcW w:w="721" w:type="dxa"/>
            <w:vMerge/>
            <w:shd w:val="clear" w:color="auto" w:fill="auto"/>
          </w:tcPr>
          <w:p w14:paraId="2317C22B" w14:textId="77777777" w:rsidR="00A207A5" w:rsidRPr="003F3B32" w:rsidRDefault="00A207A5" w:rsidP="00A207A5">
            <w:pPr>
              <w:pStyle w:val="TAC"/>
              <w:rPr>
                <w:ins w:id="311" w:author="Jinwen Ma" w:date="2023-04-21T14:55:00Z"/>
              </w:rPr>
            </w:pPr>
          </w:p>
        </w:tc>
        <w:tc>
          <w:tcPr>
            <w:tcW w:w="721" w:type="dxa"/>
            <w:vMerge/>
            <w:shd w:val="clear" w:color="auto" w:fill="auto"/>
          </w:tcPr>
          <w:p w14:paraId="61809FD8" w14:textId="77777777" w:rsidR="00A207A5" w:rsidRPr="003F3B32" w:rsidRDefault="00A207A5" w:rsidP="00A207A5">
            <w:pPr>
              <w:pStyle w:val="TAC"/>
              <w:rPr>
                <w:ins w:id="312" w:author="Jinwen Ma" w:date="2023-04-21T14:55:00Z"/>
              </w:rPr>
            </w:pPr>
          </w:p>
        </w:tc>
        <w:tc>
          <w:tcPr>
            <w:tcW w:w="721" w:type="dxa"/>
            <w:vMerge/>
            <w:shd w:val="clear" w:color="auto" w:fill="auto"/>
          </w:tcPr>
          <w:p w14:paraId="1E811277" w14:textId="77777777" w:rsidR="00A207A5" w:rsidRPr="003F3B32" w:rsidRDefault="00A207A5" w:rsidP="00A207A5">
            <w:pPr>
              <w:pStyle w:val="TAC"/>
              <w:rPr>
                <w:ins w:id="313" w:author="Jinwen Ma" w:date="2023-04-21T14:55:00Z"/>
              </w:rPr>
            </w:pPr>
          </w:p>
        </w:tc>
        <w:tc>
          <w:tcPr>
            <w:tcW w:w="1283" w:type="dxa"/>
            <w:vMerge/>
            <w:shd w:val="clear" w:color="auto" w:fill="auto"/>
          </w:tcPr>
          <w:p w14:paraId="58AE0F68" w14:textId="77777777" w:rsidR="00A207A5" w:rsidRPr="003F3B32" w:rsidRDefault="00A207A5" w:rsidP="00A207A5">
            <w:pPr>
              <w:pStyle w:val="TAC"/>
              <w:rPr>
                <w:ins w:id="314" w:author="Jinwen Ma" w:date="2023-04-21T14:55:00Z"/>
              </w:rPr>
            </w:pPr>
          </w:p>
        </w:tc>
      </w:tr>
      <w:tr w:rsidR="007C7D48" w:rsidRPr="003F3B32" w14:paraId="06317906" w14:textId="77777777" w:rsidTr="00A9430B">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Jinwen Ma" w:date="2023-04-21T15:2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316" w:author="Jinwen Ma" w:date="2023-04-21T15:22:00Z"/>
          <w:trPrChange w:id="317" w:author="Jinwen Ma" w:date="2023-04-21T15:26:00Z">
            <w:trPr>
              <w:trHeight w:val="94"/>
            </w:trPr>
          </w:trPrChange>
        </w:trPr>
        <w:tc>
          <w:tcPr>
            <w:tcW w:w="1334" w:type="dxa"/>
            <w:vMerge w:val="restart"/>
            <w:tcBorders>
              <w:top w:val="nil"/>
            </w:tcBorders>
            <w:shd w:val="clear" w:color="auto" w:fill="auto"/>
            <w:tcPrChange w:id="318" w:author="Jinwen Ma" w:date="2023-04-21T15:26:00Z">
              <w:tcPr>
                <w:tcW w:w="1334" w:type="dxa"/>
                <w:vMerge w:val="restart"/>
                <w:tcBorders>
                  <w:top w:val="nil"/>
                </w:tcBorders>
                <w:shd w:val="clear" w:color="auto" w:fill="auto"/>
              </w:tcPr>
            </w:tcPrChange>
          </w:tcPr>
          <w:p w14:paraId="7F4487D1" w14:textId="77777777" w:rsidR="007C7D48" w:rsidRPr="003F3B32" w:rsidRDefault="007C7D48" w:rsidP="007C7D48">
            <w:pPr>
              <w:pStyle w:val="TAC"/>
              <w:rPr>
                <w:ins w:id="319" w:author="Jinwen Ma" w:date="2023-04-21T15:22:00Z"/>
              </w:rPr>
            </w:pPr>
          </w:p>
        </w:tc>
        <w:tc>
          <w:tcPr>
            <w:tcW w:w="576" w:type="dxa"/>
            <w:vMerge w:val="restart"/>
            <w:shd w:val="clear" w:color="auto" w:fill="auto"/>
            <w:tcPrChange w:id="320" w:author="Jinwen Ma" w:date="2023-04-21T15:26:00Z">
              <w:tcPr>
                <w:tcW w:w="576" w:type="dxa"/>
                <w:vMerge w:val="restart"/>
                <w:shd w:val="clear" w:color="auto" w:fill="auto"/>
              </w:tcPr>
            </w:tcPrChange>
          </w:tcPr>
          <w:p w14:paraId="031B6A19" w14:textId="522687DC" w:rsidR="007C7D48" w:rsidRDefault="007C7D48" w:rsidP="007C7D48">
            <w:pPr>
              <w:pStyle w:val="TAC"/>
              <w:rPr>
                <w:ins w:id="321" w:author="Jinwen Ma" w:date="2023-04-21T15:22:00Z"/>
                <w:lang w:eastAsia="zh-CN"/>
              </w:rPr>
            </w:pPr>
            <w:ins w:id="322" w:author="Jinwen Ma" w:date="2023-04-21T15:22:00Z">
              <w:r>
                <w:rPr>
                  <w:lang w:eastAsia="zh-CN"/>
                </w:rPr>
                <w:t>5</w:t>
              </w:r>
            </w:ins>
          </w:p>
        </w:tc>
        <w:tc>
          <w:tcPr>
            <w:tcW w:w="634" w:type="dxa"/>
            <w:vMerge w:val="restart"/>
            <w:shd w:val="clear" w:color="auto" w:fill="auto"/>
            <w:tcPrChange w:id="323" w:author="Jinwen Ma" w:date="2023-04-21T15:26:00Z">
              <w:tcPr>
                <w:tcW w:w="634" w:type="dxa"/>
                <w:vMerge w:val="restart"/>
                <w:shd w:val="clear" w:color="auto" w:fill="auto"/>
              </w:tcPr>
            </w:tcPrChange>
          </w:tcPr>
          <w:p w14:paraId="4DC1E1D3" w14:textId="771E9BE5" w:rsidR="007C7D48" w:rsidRDefault="007C7D48" w:rsidP="007C7D48">
            <w:pPr>
              <w:pStyle w:val="TAC"/>
              <w:rPr>
                <w:ins w:id="324" w:author="Jinwen Ma" w:date="2023-04-21T15:22:00Z"/>
                <w:lang w:eastAsia="zh-CN"/>
              </w:rPr>
            </w:pPr>
            <w:ins w:id="325" w:author="Jinwen Ma" w:date="2023-04-21T15:23:00Z">
              <w:r>
                <w:rPr>
                  <w:lang w:eastAsia="zh-CN"/>
                </w:rPr>
                <w:t>n2</w:t>
              </w:r>
            </w:ins>
          </w:p>
        </w:tc>
        <w:tc>
          <w:tcPr>
            <w:tcW w:w="576" w:type="dxa"/>
            <w:vMerge w:val="restart"/>
            <w:shd w:val="clear" w:color="auto" w:fill="auto"/>
            <w:tcPrChange w:id="326" w:author="Jinwen Ma" w:date="2023-04-21T15:26:00Z">
              <w:tcPr>
                <w:tcW w:w="576" w:type="dxa"/>
                <w:vMerge w:val="restart"/>
                <w:shd w:val="clear" w:color="auto" w:fill="auto"/>
              </w:tcPr>
            </w:tcPrChange>
          </w:tcPr>
          <w:p w14:paraId="220143F5" w14:textId="446CED03" w:rsidR="007C7D48" w:rsidRDefault="007C7D48" w:rsidP="007C7D48">
            <w:pPr>
              <w:pStyle w:val="TAC"/>
              <w:rPr>
                <w:ins w:id="327" w:author="Jinwen Ma" w:date="2023-04-21T15:22:00Z"/>
                <w:lang w:eastAsia="zh-CN"/>
              </w:rPr>
            </w:pPr>
            <w:ins w:id="328" w:author="Jinwen Ma" w:date="2023-04-21T15:23:00Z">
              <w:r>
                <w:rPr>
                  <w:lang w:eastAsia="zh-CN"/>
                </w:rPr>
                <w:t>15</w:t>
              </w:r>
            </w:ins>
          </w:p>
        </w:tc>
        <w:tc>
          <w:tcPr>
            <w:tcW w:w="1270" w:type="dxa"/>
            <w:shd w:val="clear" w:color="auto" w:fill="auto"/>
            <w:vAlign w:val="center"/>
            <w:tcPrChange w:id="329" w:author="Jinwen Ma" w:date="2023-04-21T15:26:00Z">
              <w:tcPr>
                <w:tcW w:w="1270" w:type="dxa"/>
                <w:shd w:val="clear" w:color="auto" w:fill="auto"/>
              </w:tcPr>
            </w:tcPrChange>
          </w:tcPr>
          <w:p w14:paraId="2598D27E" w14:textId="26B569B2" w:rsidR="007C7D48" w:rsidRPr="003F3B32" w:rsidRDefault="007C7D48" w:rsidP="007C7D48">
            <w:pPr>
              <w:pStyle w:val="TAC"/>
              <w:rPr>
                <w:ins w:id="330" w:author="Jinwen Ma" w:date="2023-04-21T15:22:00Z"/>
              </w:rPr>
            </w:pPr>
            <w:ins w:id="331" w:author="Jinwen Ma" w:date="2023-04-21T15:26:00Z">
              <w:r>
                <w:rPr>
                  <w:rFonts w:cs="Arial"/>
                  <w:sz w:val="16"/>
                  <w:szCs w:val="16"/>
                </w:rPr>
                <w:t>-98.0 +32.1</w:t>
              </w:r>
              <w:r w:rsidRPr="003F3B32">
                <w:rPr>
                  <w:sz w:val="16"/>
                  <w:szCs w:val="16"/>
                </w:rPr>
                <w:t>+TT</w:t>
              </w:r>
            </w:ins>
          </w:p>
        </w:tc>
        <w:tc>
          <w:tcPr>
            <w:tcW w:w="931" w:type="dxa"/>
            <w:vMerge w:val="restart"/>
            <w:shd w:val="clear" w:color="auto" w:fill="auto"/>
            <w:tcPrChange w:id="332" w:author="Jinwen Ma" w:date="2023-04-21T15:26:00Z">
              <w:tcPr>
                <w:tcW w:w="931" w:type="dxa"/>
                <w:vMerge w:val="restart"/>
                <w:shd w:val="clear" w:color="auto" w:fill="auto"/>
              </w:tcPr>
            </w:tcPrChange>
          </w:tcPr>
          <w:p w14:paraId="72CFDFFF" w14:textId="77777777" w:rsidR="007C7D48" w:rsidRPr="003F3B32" w:rsidRDefault="007C7D48" w:rsidP="007C7D48">
            <w:pPr>
              <w:pStyle w:val="TAC"/>
              <w:rPr>
                <w:ins w:id="333" w:author="Jinwen Ma" w:date="2023-04-21T15:22:00Z"/>
              </w:rPr>
            </w:pPr>
          </w:p>
        </w:tc>
        <w:tc>
          <w:tcPr>
            <w:tcW w:w="721" w:type="dxa"/>
            <w:vMerge w:val="restart"/>
            <w:shd w:val="clear" w:color="auto" w:fill="auto"/>
            <w:tcPrChange w:id="334" w:author="Jinwen Ma" w:date="2023-04-21T15:26:00Z">
              <w:tcPr>
                <w:tcW w:w="721" w:type="dxa"/>
                <w:vMerge w:val="restart"/>
                <w:shd w:val="clear" w:color="auto" w:fill="auto"/>
              </w:tcPr>
            </w:tcPrChange>
          </w:tcPr>
          <w:p w14:paraId="2BD12AA1" w14:textId="77777777" w:rsidR="007C7D48" w:rsidRPr="003F3B32" w:rsidRDefault="007C7D48" w:rsidP="007C7D48">
            <w:pPr>
              <w:pStyle w:val="TAC"/>
              <w:rPr>
                <w:ins w:id="335" w:author="Jinwen Ma" w:date="2023-04-21T15:22:00Z"/>
              </w:rPr>
            </w:pPr>
          </w:p>
        </w:tc>
        <w:tc>
          <w:tcPr>
            <w:tcW w:w="1185" w:type="dxa"/>
            <w:vMerge w:val="restart"/>
            <w:shd w:val="clear" w:color="auto" w:fill="auto"/>
            <w:tcPrChange w:id="336" w:author="Jinwen Ma" w:date="2023-04-21T15:26:00Z">
              <w:tcPr>
                <w:tcW w:w="1185" w:type="dxa"/>
                <w:vMerge w:val="restart"/>
                <w:shd w:val="clear" w:color="auto" w:fill="auto"/>
              </w:tcPr>
            </w:tcPrChange>
          </w:tcPr>
          <w:p w14:paraId="125D3909" w14:textId="77777777" w:rsidR="007C7D48" w:rsidRPr="003F3B32" w:rsidRDefault="007C7D48" w:rsidP="007C7D48">
            <w:pPr>
              <w:pStyle w:val="TAC"/>
              <w:rPr>
                <w:ins w:id="337" w:author="Jinwen Ma" w:date="2023-04-21T15:22:00Z"/>
              </w:rPr>
            </w:pPr>
          </w:p>
        </w:tc>
        <w:tc>
          <w:tcPr>
            <w:tcW w:w="721" w:type="dxa"/>
            <w:vMerge w:val="restart"/>
            <w:shd w:val="clear" w:color="auto" w:fill="auto"/>
            <w:tcPrChange w:id="338" w:author="Jinwen Ma" w:date="2023-04-21T15:26:00Z">
              <w:tcPr>
                <w:tcW w:w="721" w:type="dxa"/>
                <w:vMerge w:val="restart"/>
                <w:shd w:val="clear" w:color="auto" w:fill="auto"/>
              </w:tcPr>
            </w:tcPrChange>
          </w:tcPr>
          <w:p w14:paraId="1D61B9E1" w14:textId="77777777" w:rsidR="007C7D48" w:rsidRPr="003F3B32" w:rsidRDefault="007C7D48" w:rsidP="007C7D48">
            <w:pPr>
              <w:pStyle w:val="TAC"/>
              <w:rPr>
                <w:ins w:id="339" w:author="Jinwen Ma" w:date="2023-04-21T15:22:00Z"/>
              </w:rPr>
            </w:pPr>
          </w:p>
        </w:tc>
        <w:tc>
          <w:tcPr>
            <w:tcW w:w="721" w:type="dxa"/>
            <w:vMerge w:val="restart"/>
            <w:shd w:val="clear" w:color="auto" w:fill="auto"/>
            <w:tcPrChange w:id="340" w:author="Jinwen Ma" w:date="2023-04-21T15:26:00Z">
              <w:tcPr>
                <w:tcW w:w="721" w:type="dxa"/>
                <w:vMerge w:val="restart"/>
                <w:shd w:val="clear" w:color="auto" w:fill="auto"/>
              </w:tcPr>
            </w:tcPrChange>
          </w:tcPr>
          <w:p w14:paraId="4924BBA3" w14:textId="77777777" w:rsidR="007C7D48" w:rsidRPr="003F3B32" w:rsidRDefault="007C7D48" w:rsidP="007C7D48">
            <w:pPr>
              <w:pStyle w:val="TAC"/>
              <w:rPr>
                <w:ins w:id="341" w:author="Jinwen Ma" w:date="2023-04-21T15:22:00Z"/>
              </w:rPr>
            </w:pPr>
          </w:p>
        </w:tc>
        <w:tc>
          <w:tcPr>
            <w:tcW w:w="721" w:type="dxa"/>
            <w:vMerge w:val="restart"/>
            <w:shd w:val="clear" w:color="auto" w:fill="auto"/>
            <w:tcPrChange w:id="342" w:author="Jinwen Ma" w:date="2023-04-21T15:26:00Z">
              <w:tcPr>
                <w:tcW w:w="721" w:type="dxa"/>
                <w:vMerge w:val="restart"/>
                <w:shd w:val="clear" w:color="auto" w:fill="auto"/>
              </w:tcPr>
            </w:tcPrChange>
          </w:tcPr>
          <w:p w14:paraId="213F4052" w14:textId="77777777" w:rsidR="007C7D48" w:rsidRPr="003F3B32" w:rsidRDefault="007C7D48" w:rsidP="007C7D48">
            <w:pPr>
              <w:pStyle w:val="TAC"/>
              <w:rPr>
                <w:ins w:id="343" w:author="Jinwen Ma" w:date="2023-04-21T15:22:00Z"/>
              </w:rPr>
            </w:pPr>
          </w:p>
        </w:tc>
        <w:tc>
          <w:tcPr>
            <w:tcW w:w="721" w:type="dxa"/>
            <w:vMerge w:val="restart"/>
            <w:shd w:val="clear" w:color="auto" w:fill="auto"/>
            <w:tcPrChange w:id="344" w:author="Jinwen Ma" w:date="2023-04-21T15:26:00Z">
              <w:tcPr>
                <w:tcW w:w="721" w:type="dxa"/>
                <w:vMerge w:val="restart"/>
                <w:shd w:val="clear" w:color="auto" w:fill="auto"/>
              </w:tcPr>
            </w:tcPrChange>
          </w:tcPr>
          <w:p w14:paraId="1293570B" w14:textId="77777777" w:rsidR="007C7D48" w:rsidRPr="003F3B32" w:rsidRDefault="007C7D48" w:rsidP="007C7D48">
            <w:pPr>
              <w:pStyle w:val="TAC"/>
              <w:rPr>
                <w:ins w:id="345" w:author="Jinwen Ma" w:date="2023-04-21T15:22:00Z"/>
              </w:rPr>
            </w:pPr>
          </w:p>
        </w:tc>
        <w:tc>
          <w:tcPr>
            <w:tcW w:w="721" w:type="dxa"/>
            <w:vMerge w:val="restart"/>
            <w:shd w:val="clear" w:color="auto" w:fill="auto"/>
            <w:tcPrChange w:id="346" w:author="Jinwen Ma" w:date="2023-04-21T15:26:00Z">
              <w:tcPr>
                <w:tcW w:w="721" w:type="dxa"/>
                <w:vMerge w:val="restart"/>
                <w:shd w:val="clear" w:color="auto" w:fill="auto"/>
              </w:tcPr>
            </w:tcPrChange>
          </w:tcPr>
          <w:p w14:paraId="397EFEE3" w14:textId="77777777" w:rsidR="007C7D48" w:rsidRPr="003F3B32" w:rsidRDefault="007C7D48" w:rsidP="007C7D48">
            <w:pPr>
              <w:pStyle w:val="TAC"/>
              <w:rPr>
                <w:ins w:id="347" w:author="Jinwen Ma" w:date="2023-04-21T15:22:00Z"/>
              </w:rPr>
            </w:pPr>
          </w:p>
        </w:tc>
        <w:tc>
          <w:tcPr>
            <w:tcW w:w="721" w:type="dxa"/>
            <w:vMerge w:val="restart"/>
            <w:shd w:val="clear" w:color="auto" w:fill="auto"/>
            <w:tcPrChange w:id="348" w:author="Jinwen Ma" w:date="2023-04-21T15:26:00Z">
              <w:tcPr>
                <w:tcW w:w="721" w:type="dxa"/>
                <w:vMerge w:val="restart"/>
                <w:shd w:val="clear" w:color="auto" w:fill="auto"/>
              </w:tcPr>
            </w:tcPrChange>
          </w:tcPr>
          <w:p w14:paraId="580525A7" w14:textId="77777777" w:rsidR="007C7D48" w:rsidRPr="003F3B32" w:rsidRDefault="007C7D48" w:rsidP="007C7D48">
            <w:pPr>
              <w:pStyle w:val="TAC"/>
              <w:rPr>
                <w:ins w:id="349" w:author="Jinwen Ma" w:date="2023-04-21T15:22:00Z"/>
              </w:rPr>
            </w:pPr>
          </w:p>
        </w:tc>
        <w:tc>
          <w:tcPr>
            <w:tcW w:w="721" w:type="dxa"/>
            <w:vMerge w:val="restart"/>
            <w:shd w:val="clear" w:color="auto" w:fill="auto"/>
            <w:tcPrChange w:id="350" w:author="Jinwen Ma" w:date="2023-04-21T15:26:00Z">
              <w:tcPr>
                <w:tcW w:w="721" w:type="dxa"/>
                <w:vMerge w:val="restart"/>
                <w:shd w:val="clear" w:color="auto" w:fill="auto"/>
              </w:tcPr>
            </w:tcPrChange>
          </w:tcPr>
          <w:p w14:paraId="588253AE" w14:textId="77777777" w:rsidR="007C7D48" w:rsidRPr="003F3B32" w:rsidRDefault="007C7D48" w:rsidP="007C7D48">
            <w:pPr>
              <w:pStyle w:val="TAC"/>
              <w:rPr>
                <w:ins w:id="351" w:author="Jinwen Ma" w:date="2023-04-21T15:22:00Z"/>
              </w:rPr>
            </w:pPr>
          </w:p>
        </w:tc>
        <w:tc>
          <w:tcPr>
            <w:tcW w:w="721" w:type="dxa"/>
            <w:vMerge w:val="restart"/>
            <w:shd w:val="clear" w:color="auto" w:fill="auto"/>
            <w:tcPrChange w:id="352" w:author="Jinwen Ma" w:date="2023-04-21T15:26:00Z">
              <w:tcPr>
                <w:tcW w:w="721" w:type="dxa"/>
                <w:vMerge w:val="restart"/>
                <w:shd w:val="clear" w:color="auto" w:fill="auto"/>
              </w:tcPr>
            </w:tcPrChange>
          </w:tcPr>
          <w:p w14:paraId="1AD11627" w14:textId="77777777" w:rsidR="007C7D48" w:rsidRPr="003F3B32" w:rsidRDefault="007C7D48" w:rsidP="007C7D48">
            <w:pPr>
              <w:pStyle w:val="TAC"/>
              <w:rPr>
                <w:ins w:id="353" w:author="Jinwen Ma" w:date="2023-04-21T15:22:00Z"/>
              </w:rPr>
            </w:pPr>
          </w:p>
        </w:tc>
        <w:tc>
          <w:tcPr>
            <w:tcW w:w="1283" w:type="dxa"/>
            <w:vMerge w:val="restart"/>
            <w:shd w:val="clear" w:color="auto" w:fill="auto"/>
            <w:tcPrChange w:id="354" w:author="Jinwen Ma" w:date="2023-04-21T15:26:00Z">
              <w:tcPr>
                <w:tcW w:w="1283" w:type="dxa"/>
                <w:vMerge w:val="restart"/>
                <w:shd w:val="clear" w:color="auto" w:fill="auto"/>
              </w:tcPr>
            </w:tcPrChange>
          </w:tcPr>
          <w:p w14:paraId="624B84C6" w14:textId="77777777" w:rsidR="007C7D48" w:rsidRPr="003F3B32" w:rsidRDefault="007C7D48" w:rsidP="007C7D48">
            <w:pPr>
              <w:pStyle w:val="TAC"/>
              <w:rPr>
                <w:ins w:id="355" w:author="Jinwen Ma" w:date="2023-04-21T15:22:00Z"/>
              </w:rPr>
            </w:pPr>
          </w:p>
        </w:tc>
      </w:tr>
      <w:tr w:rsidR="007C7D48" w:rsidRPr="003F3B32" w14:paraId="6B767C5C" w14:textId="77777777" w:rsidTr="00A9430B">
        <w:trPr>
          <w:trHeight w:val="94"/>
          <w:ins w:id="356" w:author="Jinwen Ma" w:date="2023-04-21T15:22:00Z"/>
        </w:trPr>
        <w:tc>
          <w:tcPr>
            <w:tcW w:w="1334" w:type="dxa"/>
            <w:vMerge/>
            <w:tcBorders>
              <w:bottom w:val="nil"/>
            </w:tcBorders>
            <w:shd w:val="clear" w:color="auto" w:fill="auto"/>
          </w:tcPr>
          <w:p w14:paraId="4D912421" w14:textId="77777777" w:rsidR="007C7D48" w:rsidRPr="003F3B32" w:rsidRDefault="007C7D48" w:rsidP="007C7D48">
            <w:pPr>
              <w:pStyle w:val="TAC"/>
              <w:rPr>
                <w:ins w:id="357" w:author="Jinwen Ma" w:date="2023-04-21T15:22:00Z"/>
              </w:rPr>
            </w:pPr>
          </w:p>
        </w:tc>
        <w:tc>
          <w:tcPr>
            <w:tcW w:w="576" w:type="dxa"/>
            <w:vMerge/>
            <w:shd w:val="clear" w:color="auto" w:fill="auto"/>
          </w:tcPr>
          <w:p w14:paraId="5423E359" w14:textId="77777777" w:rsidR="007C7D48" w:rsidRDefault="007C7D48" w:rsidP="007C7D48">
            <w:pPr>
              <w:pStyle w:val="TAC"/>
              <w:rPr>
                <w:ins w:id="358" w:author="Jinwen Ma" w:date="2023-04-21T15:22:00Z"/>
                <w:lang w:eastAsia="zh-CN"/>
              </w:rPr>
            </w:pPr>
          </w:p>
        </w:tc>
        <w:tc>
          <w:tcPr>
            <w:tcW w:w="634" w:type="dxa"/>
            <w:vMerge/>
            <w:shd w:val="clear" w:color="auto" w:fill="auto"/>
          </w:tcPr>
          <w:p w14:paraId="7FD5B39B" w14:textId="77777777" w:rsidR="007C7D48" w:rsidRDefault="007C7D48" w:rsidP="007C7D48">
            <w:pPr>
              <w:pStyle w:val="TAC"/>
              <w:rPr>
                <w:ins w:id="359" w:author="Jinwen Ma" w:date="2023-04-21T15:23:00Z"/>
                <w:lang w:eastAsia="zh-CN"/>
              </w:rPr>
            </w:pPr>
          </w:p>
        </w:tc>
        <w:tc>
          <w:tcPr>
            <w:tcW w:w="576" w:type="dxa"/>
            <w:vMerge/>
            <w:shd w:val="clear" w:color="auto" w:fill="auto"/>
          </w:tcPr>
          <w:p w14:paraId="44583F30" w14:textId="77777777" w:rsidR="007C7D48" w:rsidRDefault="007C7D48" w:rsidP="007C7D48">
            <w:pPr>
              <w:pStyle w:val="TAC"/>
              <w:rPr>
                <w:ins w:id="360" w:author="Jinwen Ma" w:date="2023-04-21T15:23:00Z"/>
                <w:lang w:eastAsia="zh-CN"/>
              </w:rPr>
            </w:pPr>
          </w:p>
        </w:tc>
        <w:tc>
          <w:tcPr>
            <w:tcW w:w="1270" w:type="dxa"/>
            <w:shd w:val="clear" w:color="auto" w:fill="auto"/>
          </w:tcPr>
          <w:p w14:paraId="087CF446" w14:textId="06035950" w:rsidR="007C7D48" w:rsidRPr="003F3B32" w:rsidRDefault="007C7D48" w:rsidP="007C7D48">
            <w:pPr>
              <w:pStyle w:val="TAC"/>
              <w:rPr>
                <w:ins w:id="361" w:author="Jinwen Ma" w:date="2023-04-21T15:22:00Z"/>
              </w:rPr>
            </w:pPr>
            <w:ins w:id="362" w:author="Jinwen Ma" w:date="2023-04-21T15:26:00Z">
              <w:r>
                <w:rPr>
                  <w:rFonts w:cs="Arial"/>
                  <w:sz w:val="16"/>
                  <w:szCs w:val="16"/>
                </w:rPr>
                <w:t>-100.7 +32.1</w:t>
              </w:r>
              <w:r w:rsidRPr="003F3B32">
                <w:rPr>
                  <w:sz w:val="16"/>
                  <w:szCs w:val="16"/>
                </w:rPr>
                <w:t>+TT</w:t>
              </w:r>
              <w:r w:rsidRPr="003F3B32">
                <w:rPr>
                  <w:sz w:val="16"/>
                  <w:szCs w:val="16"/>
                  <w:vertAlign w:val="superscript"/>
                  <w:lang w:eastAsia="zh-CN"/>
                </w:rPr>
                <w:t>4</w:t>
              </w:r>
            </w:ins>
          </w:p>
        </w:tc>
        <w:tc>
          <w:tcPr>
            <w:tcW w:w="931" w:type="dxa"/>
            <w:vMerge/>
            <w:shd w:val="clear" w:color="auto" w:fill="auto"/>
          </w:tcPr>
          <w:p w14:paraId="3CB3E11F" w14:textId="77777777" w:rsidR="007C7D48" w:rsidRPr="003F3B32" w:rsidRDefault="007C7D48" w:rsidP="007C7D48">
            <w:pPr>
              <w:pStyle w:val="TAC"/>
              <w:rPr>
                <w:ins w:id="363" w:author="Jinwen Ma" w:date="2023-04-21T15:22:00Z"/>
              </w:rPr>
            </w:pPr>
          </w:p>
        </w:tc>
        <w:tc>
          <w:tcPr>
            <w:tcW w:w="721" w:type="dxa"/>
            <w:vMerge/>
            <w:shd w:val="clear" w:color="auto" w:fill="auto"/>
          </w:tcPr>
          <w:p w14:paraId="5BD024DF" w14:textId="77777777" w:rsidR="007C7D48" w:rsidRPr="003F3B32" w:rsidRDefault="007C7D48" w:rsidP="007C7D48">
            <w:pPr>
              <w:pStyle w:val="TAC"/>
              <w:rPr>
                <w:ins w:id="364" w:author="Jinwen Ma" w:date="2023-04-21T15:22:00Z"/>
              </w:rPr>
            </w:pPr>
          </w:p>
        </w:tc>
        <w:tc>
          <w:tcPr>
            <w:tcW w:w="1185" w:type="dxa"/>
            <w:vMerge/>
            <w:shd w:val="clear" w:color="auto" w:fill="auto"/>
          </w:tcPr>
          <w:p w14:paraId="5B236B35" w14:textId="77777777" w:rsidR="007C7D48" w:rsidRPr="003F3B32" w:rsidRDefault="007C7D48" w:rsidP="007C7D48">
            <w:pPr>
              <w:pStyle w:val="TAC"/>
              <w:rPr>
                <w:ins w:id="365" w:author="Jinwen Ma" w:date="2023-04-21T15:22:00Z"/>
              </w:rPr>
            </w:pPr>
          </w:p>
        </w:tc>
        <w:tc>
          <w:tcPr>
            <w:tcW w:w="721" w:type="dxa"/>
            <w:vMerge/>
            <w:shd w:val="clear" w:color="auto" w:fill="auto"/>
          </w:tcPr>
          <w:p w14:paraId="78D4B52E" w14:textId="77777777" w:rsidR="007C7D48" w:rsidRPr="003F3B32" w:rsidRDefault="007C7D48" w:rsidP="007C7D48">
            <w:pPr>
              <w:pStyle w:val="TAC"/>
              <w:rPr>
                <w:ins w:id="366" w:author="Jinwen Ma" w:date="2023-04-21T15:22:00Z"/>
              </w:rPr>
            </w:pPr>
          </w:p>
        </w:tc>
        <w:tc>
          <w:tcPr>
            <w:tcW w:w="721" w:type="dxa"/>
            <w:vMerge/>
            <w:shd w:val="clear" w:color="auto" w:fill="auto"/>
          </w:tcPr>
          <w:p w14:paraId="13379941" w14:textId="77777777" w:rsidR="007C7D48" w:rsidRPr="003F3B32" w:rsidRDefault="007C7D48" w:rsidP="007C7D48">
            <w:pPr>
              <w:pStyle w:val="TAC"/>
              <w:rPr>
                <w:ins w:id="367" w:author="Jinwen Ma" w:date="2023-04-21T15:22:00Z"/>
              </w:rPr>
            </w:pPr>
          </w:p>
        </w:tc>
        <w:tc>
          <w:tcPr>
            <w:tcW w:w="721" w:type="dxa"/>
            <w:vMerge/>
            <w:shd w:val="clear" w:color="auto" w:fill="auto"/>
          </w:tcPr>
          <w:p w14:paraId="56FF09AF" w14:textId="77777777" w:rsidR="007C7D48" w:rsidRPr="003F3B32" w:rsidRDefault="007C7D48" w:rsidP="007C7D48">
            <w:pPr>
              <w:pStyle w:val="TAC"/>
              <w:rPr>
                <w:ins w:id="368" w:author="Jinwen Ma" w:date="2023-04-21T15:22:00Z"/>
              </w:rPr>
            </w:pPr>
          </w:p>
        </w:tc>
        <w:tc>
          <w:tcPr>
            <w:tcW w:w="721" w:type="dxa"/>
            <w:vMerge/>
            <w:shd w:val="clear" w:color="auto" w:fill="auto"/>
          </w:tcPr>
          <w:p w14:paraId="11236BD3" w14:textId="77777777" w:rsidR="007C7D48" w:rsidRPr="003F3B32" w:rsidRDefault="007C7D48" w:rsidP="007C7D48">
            <w:pPr>
              <w:pStyle w:val="TAC"/>
              <w:rPr>
                <w:ins w:id="369" w:author="Jinwen Ma" w:date="2023-04-21T15:22:00Z"/>
              </w:rPr>
            </w:pPr>
          </w:p>
        </w:tc>
        <w:tc>
          <w:tcPr>
            <w:tcW w:w="721" w:type="dxa"/>
            <w:vMerge/>
            <w:shd w:val="clear" w:color="auto" w:fill="auto"/>
          </w:tcPr>
          <w:p w14:paraId="16EC2AB0" w14:textId="77777777" w:rsidR="007C7D48" w:rsidRPr="003F3B32" w:rsidRDefault="007C7D48" w:rsidP="007C7D48">
            <w:pPr>
              <w:pStyle w:val="TAC"/>
              <w:rPr>
                <w:ins w:id="370" w:author="Jinwen Ma" w:date="2023-04-21T15:22:00Z"/>
              </w:rPr>
            </w:pPr>
          </w:p>
        </w:tc>
        <w:tc>
          <w:tcPr>
            <w:tcW w:w="721" w:type="dxa"/>
            <w:vMerge/>
            <w:shd w:val="clear" w:color="auto" w:fill="auto"/>
          </w:tcPr>
          <w:p w14:paraId="7D2E5BC7" w14:textId="77777777" w:rsidR="007C7D48" w:rsidRPr="003F3B32" w:rsidRDefault="007C7D48" w:rsidP="007C7D48">
            <w:pPr>
              <w:pStyle w:val="TAC"/>
              <w:rPr>
                <w:ins w:id="371" w:author="Jinwen Ma" w:date="2023-04-21T15:22:00Z"/>
              </w:rPr>
            </w:pPr>
          </w:p>
        </w:tc>
        <w:tc>
          <w:tcPr>
            <w:tcW w:w="721" w:type="dxa"/>
            <w:vMerge/>
            <w:shd w:val="clear" w:color="auto" w:fill="auto"/>
          </w:tcPr>
          <w:p w14:paraId="7683EA2F" w14:textId="77777777" w:rsidR="007C7D48" w:rsidRPr="003F3B32" w:rsidRDefault="007C7D48" w:rsidP="007C7D48">
            <w:pPr>
              <w:pStyle w:val="TAC"/>
              <w:rPr>
                <w:ins w:id="372" w:author="Jinwen Ma" w:date="2023-04-21T15:22:00Z"/>
              </w:rPr>
            </w:pPr>
          </w:p>
        </w:tc>
        <w:tc>
          <w:tcPr>
            <w:tcW w:w="721" w:type="dxa"/>
            <w:vMerge/>
            <w:shd w:val="clear" w:color="auto" w:fill="auto"/>
          </w:tcPr>
          <w:p w14:paraId="3DBC07E2" w14:textId="77777777" w:rsidR="007C7D48" w:rsidRPr="003F3B32" w:rsidRDefault="007C7D48" w:rsidP="007C7D48">
            <w:pPr>
              <w:pStyle w:val="TAC"/>
              <w:rPr>
                <w:ins w:id="373" w:author="Jinwen Ma" w:date="2023-04-21T15:22:00Z"/>
              </w:rPr>
            </w:pPr>
          </w:p>
        </w:tc>
        <w:tc>
          <w:tcPr>
            <w:tcW w:w="1283" w:type="dxa"/>
            <w:vMerge/>
            <w:shd w:val="clear" w:color="auto" w:fill="auto"/>
          </w:tcPr>
          <w:p w14:paraId="718737D9" w14:textId="77777777" w:rsidR="007C7D48" w:rsidRPr="003F3B32" w:rsidRDefault="007C7D48" w:rsidP="007C7D48">
            <w:pPr>
              <w:pStyle w:val="TAC"/>
              <w:rPr>
                <w:ins w:id="374" w:author="Jinwen Ma" w:date="2023-04-21T15:22:00Z"/>
              </w:rPr>
            </w:pPr>
          </w:p>
        </w:tc>
      </w:tr>
      <w:tr w:rsidR="007C7D48" w:rsidRPr="003F3B32" w14:paraId="63213651" w14:textId="77777777" w:rsidTr="00A9430B">
        <w:trPr>
          <w:trHeight w:val="94"/>
          <w:ins w:id="375" w:author="Jinwen Ma" w:date="2023-04-21T15:22:00Z"/>
        </w:trPr>
        <w:tc>
          <w:tcPr>
            <w:tcW w:w="1334" w:type="dxa"/>
            <w:vMerge w:val="restart"/>
            <w:tcBorders>
              <w:top w:val="nil"/>
            </w:tcBorders>
            <w:shd w:val="clear" w:color="auto" w:fill="auto"/>
          </w:tcPr>
          <w:p w14:paraId="70FB87B4" w14:textId="77777777" w:rsidR="007C7D48" w:rsidRPr="003F3B32" w:rsidRDefault="007C7D48" w:rsidP="007C7D48">
            <w:pPr>
              <w:pStyle w:val="TAC"/>
              <w:rPr>
                <w:ins w:id="376" w:author="Jinwen Ma" w:date="2023-04-21T15:22:00Z"/>
              </w:rPr>
            </w:pPr>
          </w:p>
        </w:tc>
        <w:tc>
          <w:tcPr>
            <w:tcW w:w="576" w:type="dxa"/>
            <w:vMerge w:val="restart"/>
            <w:shd w:val="clear" w:color="auto" w:fill="auto"/>
          </w:tcPr>
          <w:p w14:paraId="7C91F3F5" w14:textId="2B36EB13" w:rsidR="007C7D48" w:rsidRDefault="007C7D48" w:rsidP="007C7D48">
            <w:pPr>
              <w:pStyle w:val="TAC"/>
              <w:rPr>
                <w:ins w:id="377" w:author="Jinwen Ma" w:date="2023-04-21T15:22:00Z"/>
                <w:lang w:eastAsia="zh-CN"/>
              </w:rPr>
            </w:pPr>
            <w:ins w:id="378" w:author="Jinwen Ma" w:date="2023-04-21T15:22:00Z">
              <w:r>
                <w:rPr>
                  <w:lang w:eastAsia="zh-CN"/>
                </w:rPr>
                <w:t>5</w:t>
              </w:r>
            </w:ins>
          </w:p>
        </w:tc>
        <w:tc>
          <w:tcPr>
            <w:tcW w:w="634" w:type="dxa"/>
            <w:vMerge w:val="restart"/>
            <w:shd w:val="clear" w:color="auto" w:fill="auto"/>
          </w:tcPr>
          <w:p w14:paraId="0648E9AE" w14:textId="6C4FA363" w:rsidR="007C7D48" w:rsidRDefault="007C7D48" w:rsidP="007C7D48">
            <w:pPr>
              <w:pStyle w:val="TAC"/>
              <w:rPr>
                <w:ins w:id="379" w:author="Jinwen Ma" w:date="2023-04-21T15:22:00Z"/>
                <w:lang w:eastAsia="zh-CN"/>
              </w:rPr>
            </w:pPr>
            <w:ins w:id="380" w:author="Jinwen Ma" w:date="2023-04-21T15:23:00Z">
              <w:r>
                <w:rPr>
                  <w:lang w:eastAsia="zh-CN"/>
                </w:rPr>
                <w:t>n77</w:t>
              </w:r>
            </w:ins>
          </w:p>
        </w:tc>
        <w:tc>
          <w:tcPr>
            <w:tcW w:w="576" w:type="dxa"/>
            <w:vMerge w:val="restart"/>
            <w:shd w:val="clear" w:color="auto" w:fill="auto"/>
          </w:tcPr>
          <w:p w14:paraId="36396C70" w14:textId="21CD5E23" w:rsidR="007C7D48" w:rsidRDefault="007C7D48" w:rsidP="007C7D48">
            <w:pPr>
              <w:pStyle w:val="TAC"/>
              <w:rPr>
                <w:ins w:id="381" w:author="Jinwen Ma" w:date="2023-04-21T15:22:00Z"/>
                <w:lang w:eastAsia="zh-CN"/>
              </w:rPr>
            </w:pPr>
            <w:ins w:id="382" w:author="Jinwen Ma" w:date="2023-04-21T15:23:00Z">
              <w:r>
                <w:rPr>
                  <w:lang w:eastAsia="zh-CN"/>
                </w:rPr>
                <w:t>15</w:t>
              </w:r>
            </w:ins>
          </w:p>
        </w:tc>
        <w:tc>
          <w:tcPr>
            <w:tcW w:w="1270" w:type="dxa"/>
            <w:vMerge w:val="restart"/>
            <w:shd w:val="clear" w:color="auto" w:fill="auto"/>
          </w:tcPr>
          <w:p w14:paraId="5401CF51" w14:textId="77777777" w:rsidR="007C7D48" w:rsidRPr="003F3B32" w:rsidRDefault="007C7D48" w:rsidP="007C7D48">
            <w:pPr>
              <w:pStyle w:val="TAC"/>
              <w:rPr>
                <w:ins w:id="383" w:author="Jinwen Ma" w:date="2023-04-21T15:22:00Z"/>
              </w:rPr>
            </w:pPr>
          </w:p>
        </w:tc>
        <w:tc>
          <w:tcPr>
            <w:tcW w:w="931" w:type="dxa"/>
            <w:shd w:val="clear" w:color="auto" w:fill="auto"/>
          </w:tcPr>
          <w:p w14:paraId="647B2CF7" w14:textId="3965E0AB" w:rsidR="007C7D48" w:rsidRPr="003F3B32" w:rsidRDefault="007C7D48" w:rsidP="007C7D48">
            <w:pPr>
              <w:pStyle w:val="TAC"/>
              <w:rPr>
                <w:ins w:id="384" w:author="Jinwen Ma" w:date="2023-04-21T15:22:00Z"/>
              </w:rPr>
            </w:pPr>
            <w:ins w:id="385" w:author="Jinwen Ma" w:date="2023-04-21T15:26:00Z">
              <w:r w:rsidRPr="003F3B32">
                <w:rPr>
                  <w:sz w:val="16"/>
                  <w:szCs w:val="16"/>
                </w:rPr>
                <w:t>-95.3+TT</w:t>
              </w:r>
            </w:ins>
          </w:p>
        </w:tc>
        <w:tc>
          <w:tcPr>
            <w:tcW w:w="721" w:type="dxa"/>
            <w:vMerge w:val="restart"/>
            <w:shd w:val="clear" w:color="auto" w:fill="auto"/>
          </w:tcPr>
          <w:p w14:paraId="6478F810" w14:textId="77777777" w:rsidR="007C7D48" w:rsidRPr="003F3B32" w:rsidRDefault="007C7D48" w:rsidP="007C7D48">
            <w:pPr>
              <w:pStyle w:val="TAC"/>
              <w:rPr>
                <w:ins w:id="386" w:author="Jinwen Ma" w:date="2023-04-21T15:22:00Z"/>
              </w:rPr>
            </w:pPr>
          </w:p>
        </w:tc>
        <w:tc>
          <w:tcPr>
            <w:tcW w:w="1185" w:type="dxa"/>
            <w:vMerge w:val="restart"/>
            <w:shd w:val="clear" w:color="auto" w:fill="auto"/>
          </w:tcPr>
          <w:p w14:paraId="0FD17314" w14:textId="77777777" w:rsidR="007C7D48" w:rsidRPr="003F3B32" w:rsidRDefault="007C7D48" w:rsidP="007C7D48">
            <w:pPr>
              <w:pStyle w:val="TAC"/>
              <w:rPr>
                <w:ins w:id="387" w:author="Jinwen Ma" w:date="2023-04-21T15:22:00Z"/>
              </w:rPr>
            </w:pPr>
          </w:p>
        </w:tc>
        <w:tc>
          <w:tcPr>
            <w:tcW w:w="721" w:type="dxa"/>
            <w:vMerge w:val="restart"/>
            <w:shd w:val="clear" w:color="auto" w:fill="auto"/>
          </w:tcPr>
          <w:p w14:paraId="71388401" w14:textId="77777777" w:rsidR="007C7D48" w:rsidRPr="003F3B32" w:rsidRDefault="007C7D48" w:rsidP="007C7D48">
            <w:pPr>
              <w:pStyle w:val="TAC"/>
              <w:rPr>
                <w:ins w:id="388" w:author="Jinwen Ma" w:date="2023-04-21T15:22:00Z"/>
              </w:rPr>
            </w:pPr>
          </w:p>
        </w:tc>
        <w:tc>
          <w:tcPr>
            <w:tcW w:w="721" w:type="dxa"/>
            <w:vMerge w:val="restart"/>
            <w:shd w:val="clear" w:color="auto" w:fill="auto"/>
          </w:tcPr>
          <w:p w14:paraId="202D0DFB" w14:textId="77777777" w:rsidR="007C7D48" w:rsidRPr="003F3B32" w:rsidRDefault="007C7D48" w:rsidP="007C7D48">
            <w:pPr>
              <w:pStyle w:val="TAC"/>
              <w:rPr>
                <w:ins w:id="389" w:author="Jinwen Ma" w:date="2023-04-21T15:22:00Z"/>
              </w:rPr>
            </w:pPr>
          </w:p>
        </w:tc>
        <w:tc>
          <w:tcPr>
            <w:tcW w:w="721" w:type="dxa"/>
            <w:vMerge w:val="restart"/>
            <w:shd w:val="clear" w:color="auto" w:fill="auto"/>
          </w:tcPr>
          <w:p w14:paraId="7B7E1425" w14:textId="77777777" w:rsidR="007C7D48" w:rsidRPr="003F3B32" w:rsidRDefault="007C7D48" w:rsidP="007C7D48">
            <w:pPr>
              <w:pStyle w:val="TAC"/>
              <w:rPr>
                <w:ins w:id="390" w:author="Jinwen Ma" w:date="2023-04-21T15:22:00Z"/>
              </w:rPr>
            </w:pPr>
          </w:p>
        </w:tc>
        <w:tc>
          <w:tcPr>
            <w:tcW w:w="721" w:type="dxa"/>
            <w:vMerge w:val="restart"/>
            <w:shd w:val="clear" w:color="auto" w:fill="auto"/>
          </w:tcPr>
          <w:p w14:paraId="2ED7D7F6" w14:textId="77777777" w:rsidR="007C7D48" w:rsidRPr="003F3B32" w:rsidRDefault="007C7D48" w:rsidP="007C7D48">
            <w:pPr>
              <w:pStyle w:val="TAC"/>
              <w:rPr>
                <w:ins w:id="391" w:author="Jinwen Ma" w:date="2023-04-21T15:22:00Z"/>
              </w:rPr>
            </w:pPr>
          </w:p>
        </w:tc>
        <w:tc>
          <w:tcPr>
            <w:tcW w:w="721" w:type="dxa"/>
            <w:vMerge w:val="restart"/>
            <w:shd w:val="clear" w:color="auto" w:fill="auto"/>
          </w:tcPr>
          <w:p w14:paraId="2984D069" w14:textId="77777777" w:rsidR="007C7D48" w:rsidRPr="003F3B32" w:rsidRDefault="007C7D48" w:rsidP="007C7D48">
            <w:pPr>
              <w:pStyle w:val="TAC"/>
              <w:rPr>
                <w:ins w:id="392" w:author="Jinwen Ma" w:date="2023-04-21T15:22:00Z"/>
              </w:rPr>
            </w:pPr>
          </w:p>
        </w:tc>
        <w:tc>
          <w:tcPr>
            <w:tcW w:w="721" w:type="dxa"/>
            <w:vMerge w:val="restart"/>
            <w:shd w:val="clear" w:color="auto" w:fill="auto"/>
          </w:tcPr>
          <w:p w14:paraId="673C1007" w14:textId="77777777" w:rsidR="007C7D48" w:rsidRPr="003F3B32" w:rsidRDefault="007C7D48" w:rsidP="007C7D48">
            <w:pPr>
              <w:pStyle w:val="TAC"/>
              <w:rPr>
                <w:ins w:id="393" w:author="Jinwen Ma" w:date="2023-04-21T15:22:00Z"/>
              </w:rPr>
            </w:pPr>
          </w:p>
        </w:tc>
        <w:tc>
          <w:tcPr>
            <w:tcW w:w="721" w:type="dxa"/>
            <w:vMerge w:val="restart"/>
            <w:shd w:val="clear" w:color="auto" w:fill="auto"/>
          </w:tcPr>
          <w:p w14:paraId="063FCC1D" w14:textId="77777777" w:rsidR="007C7D48" w:rsidRPr="003F3B32" w:rsidRDefault="007C7D48" w:rsidP="007C7D48">
            <w:pPr>
              <w:pStyle w:val="TAC"/>
              <w:rPr>
                <w:ins w:id="394" w:author="Jinwen Ma" w:date="2023-04-21T15:22:00Z"/>
              </w:rPr>
            </w:pPr>
          </w:p>
        </w:tc>
        <w:tc>
          <w:tcPr>
            <w:tcW w:w="721" w:type="dxa"/>
            <w:vMerge w:val="restart"/>
            <w:shd w:val="clear" w:color="auto" w:fill="auto"/>
          </w:tcPr>
          <w:p w14:paraId="588639C5" w14:textId="77777777" w:rsidR="007C7D48" w:rsidRPr="003F3B32" w:rsidRDefault="007C7D48" w:rsidP="007C7D48">
            <w:pPr>
              <w:pStyle w:val="TAC"/>
              <w:rPr>
                <w:ins w:id="395" w:author="Jinwen Ma" w:date="2023-04-21T15:22:00Z"/>
              </w:rPr>
            </w:pPr>
          </w:p>
        </w:tc>
        <w:tc>
          <w:tcPr>
            <w:tcW w:w="1283" w:type="dxa"/>
            <w:vMerge w:val="restart"/>
            <w:shd w:val="clear" w:color="auto" w:fill="auto"/>
          </w:tcPr>
          <w:p w14:paraId="30630E1D" w14:textId="77777777" w:rsidR="007C7D48" w:rsidRPr="003F3B32" w:rsidRDefault="007C7D48" w:rsidP="007C7D48">
            <w:pPr>
              <w:pStyle w:val="TAC"/>
              <w:rPr>
                <w:ins w:id="396" w:author="Jinwen Ma" w:date="2023-04-21T15:22:00Z"/>
              </w:rPr>
            </w:pPr>
          </w:p>
        </w:tc>
      </w:tr>
      <w:tr w:rsidR="007C7D48" w:rsidRPr="003F3B32" w14:paraId="3CFA80FD"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398" w:author="Jinwen Ma" w:date="2023-04-21T15:22:00Z"/>
          <w:trPrChange w:id="399" w:author="Jinwen Ma" w:date="2023-04-21T16:07:00Z">
            <w:trPr>
              <w:trHeight w:val="94"/>
            </w:trPr>
          </w:trPrChange>
        </w:trPr>
        <w:tc>
          <w:tcPr>
            <w:tcW w:w="1334" w:type="dxa"/>
            <w:vMerge/>
            <w:tcBorders>
              <w:bottom w:val="nil"/>
            </w:tcBorders>
            <w:shd w:val="clear" w:color="auto" w:fill="auto"/>
            <w:tcPrChange w:id="400" w:author="Jinwen Ma" w:date="2023-04-21T16:07:00Z">
              <w:tcPr>
                <w:tcW w:w="1334" w:type="dxa"/>
                <w:vMerge/>
                <w:tcBorders>
                  <w:bottom w:val="nil"/>
                </w:tcBorders>
                <w:shd w:val="clear" w:color="auto" w:fill="auto"/>
              </w:tcPr>
            </w:tcPrChange>
          </w:tcPr>
          <w:p w14:paraId="31801124" w14:textId="77777777" w:rsidR="007C7D48" w:rsidRPr="003F3B32" w:rsidRDefault="007C7D48" w:rsidP="007C7D48">
            <w:pPr>
              <w:pStyle w:val="TAC"/>
              <w:rPr>
                <w:ins w:id="401" w:author="Jinwen Ma" w:date="2023-04-21T15:22:00Z"/>
              </w:rPr>
            </w:pPr>
          </w:p>
        </w:tc>
        <w:tc>
          <w:tcPr>
            <w:tcW w:w="576" w:type="dxa"/>
            <w:vMerge/>
            <w:shd w:val="clear" w:color="auto" w:fill="auto"/>
            <w:tcPrChange w:id="402" w:author="Jinwen Ma" w:date="2023-04-21T16:07:00Z">
              <w:tcPr>
                <w:tcW w:w="576" w:type="dxa"/>
                <w:vMerge/>
                <w:shd w:val="clear" w:color="auto" w:fill="auto"/>
              </w:tcPr>
            </w:tcPrChange>
          </w:tcPr>
          <w:p w14:paraId="191E5597" w14:textId="77777777" w:rsidR="007C7D48" w:rsidRDefault="007C7D48" w:rsidP="007C7D48">
            <w:pPr>
              <w:pStyle w:val="TAC"/>
              <w:rPr>
                <w:ins w:id="403" w:author="Jinwen Ma" w:date="2023-04-21T15:22:00Z"/>
                <w:lang w:eastAsia="zh-CN"/>
              </w:rPr>
            </w:pPr>
          </w:p>
        </w:tc>
        <w:tc>
          <w:tcPr>
            <w:tcW w:w="634" w:type="dxa"/>
            <w:vMerge/>
            <w:shd w:val="clear" w:color="auto" w:fill="auto"/>
            <w:tcPrChange w:id="404" w:author="Jinwen Ma" w:date="2023-04-21T16:07:00Z">
              <w:tcPr>
                <w:tcW w:w="634" w:type="dxa"/>
                <w:vMerge/>
                <w:shd w:val="clear" w:color="auto" w:fill="auto"/>
              </w:tcPr>
            </w:tcPrChange>
          </w:tcPr>
          <w:p w14:paraId="3BC64E95" w14:textId="77777777" w:rsidR="007C7D48" w:rsidRDefault="007C7D48" w:rsidP="007C7D48">
            <w:pPr>
              <w:pStyle w:val="TAC"/>
              <w:rPr>
                <w:ins w:id="405" w:author="Jinwen Ma" w:date="2023-04-21T15:23:00Z"/>
                <w:lang w:eastAsia="zh-CN"/>
              </w:rPr>
            </w:pPr>
          </w:p>
        </w:tc>
        <w:tc>
          <w:tcPr>
            <w:tcW w:w="576" w:type="dxa"/>
            <w:vMerge/>
            <w:shd w:val="clear" w:color="auto" w:fill="auto"/>
            <w:tcPrChange w:id="406" w:author="Jinwen Ma" w:date="2023-04-21T16:07:00Z">
              <w:tcPr>
                <w:tcW w:w="576" w:type="dxa"/>
                <w:vMerge/>
                <w:shd w:val="clear" w:color="auto" w:fill="auto"/>
              </w:tcPr>
            </w:tcPrChange>
          </w:tcPr>
          <w:p w14:paraId="41C183F8" w14:textId="77777777" w:rsidR="007C7D48" w:rsidRDefault="007C7D48" w:rsidP="007C7D48">
            <w:pPr>
              <w:pStyle w:val="TAC"/>
              <w:rPr>
                <w:ins w:id="407" w:author="Jinwen Ma" w:date="2023-04-21T15:23:00Z"/>
                <w:lang w:eastAsia="zh-CN"/>
              </w:rPr>
            </w:pPr>
          </w:p>
        </w:tc>
        <w:tc>
          <w:tcPr>
            <w:tcW w:w="1270" w:type="dxa"/>
            <w:vMerge/>
            <w:shd w:val="clear" w:color="auto" w:fill="auto"/>
            <w:tcPrChange w:id="408" w:author="Jinwen Ma" w:date="2023-04-21T16:07:00Z">
              <w:tcPr>
                <w:tcW w:w="1270" w:type="dxa"/>
                <w:vMerge/>
                <w:shd w:val="clear" w:color="auto" w:fill="auto"/>
              </w:tcPr>
            </w:tcPrChange>
          </w:tcPr>
          <w:p w14:paraId="37F092C4" w14:textId="77777777" w:rsidR="007C7D48" w:rsidRPr="003F3B32" w:rsidRDefault="007C7D48" w:rsidP="007C7D48">
            <w:pPr>
              <w:pStyle w:val="TAC"/>
              <w:rPr>
                <w:ins w:id="409" w:author="Jinwen Ma" w:date="2023-04-21T15:22:00Z"/>
              </w:rPr>
            </w:pPr>
          </w:p>
        </w:tc>
        <w:tc>
          <w:tcPr>
            <w:tcW w:w="931" w:type="dxa"/>
            <w:shd w:val="clear" w:color="auto" w:fill="auto"/>
            <w:tcPrChange w:id="410" w:author="Jinwen Ma" w:date="2023-04-21T16:07:00Z">
              <w:tcPr>
                <w:tcW w:w="931" w:type="dxa"/>
                <w:shd w:val="clear" w:color="auto" w:fill="auto"/>
              </w:tcPr>
            </w:tcPrChange>
          </w:tcPr>
          <w:p w14:paraId="233B4298" w14:textId="1468C4AF" w:rsidR="007C7D48" w:rsidRPr="003F3B32" w:rsidRDefault="007C7D48" w:rsidP="007C7D48">
            <w:pPr>
              <w:pStyle w:val="TAC"/>
              <w:rPr>
                <w:ins w:id="411" w:author="Jinwen Ma" w:date="2023-04-21T15:22:00Z"/>
              </w:rPr>
            </w:pPr>
            <w:ins w:id="412" w:author="Jinwen Ma" w:date="2023-04-21T15:26:00Z">
              <w:r w:rsidRPr="003F3B32">
                <w:rPr>
                  <w:sz w:val="16"/>
                  <w:szCs w:val="16"/>
                </w:rPr>
                <w:t>-97.5+TT</w:t>
              </w:r>
              <w:r w:rsidRPr="003F3B32">
                <w:rPr>
                  <w:sz w:val="16"/>
                  <w:szCs w:val="16"/>
                  <w:vertAlign w:val="superscript"/>
                  <w:lang w:eastAsia="zh-CN"/>
                </w:rPr>
                <w:t>4</w:t>
              </w:r>
            </w:ins>
          </w:p>
        </w:tc>
        <w:tc>
          <w:tcPr>
            <w:tcW w:w="721" w:type="dxa"/>
            <w:vMerge/>
            <w:shd w:val="clear" w:color="auto" w:fill="auto"/>
            <w:tcPrChange w:id="413" w:author="Jinwen Ma" w:date="2023-04-21T16:07:00Z">
              <w:tcPr>
                <w:tcW w:w="721" w:type="dxa"/>
                <w:vMerge/>
                <w:shd w:val="clear" w:color="auto" w:fill="auto"/>
              </w:tcPr>
            </w:tcPrChange>
          </w:tcPr>
          <w:p w14:paraId="33768F72" w14:textId="77777777" w:rsidR="007C7D48" w:rsidRPr="003F3B32" w:rsidRDefault="007C7D48" w:rsidP="007C7D48">
            <w:pPr>
              <w:pStyle w:val="TAC"/>
              <w:rPr>
                <w:ins w:id="414" w:author="Jinwen Ma" w:date="2023-04-21T15:22:00Z"/>
              </w:rPr>
            </w:pPr>
          </w:p>
        </w:tc>
        <w:tc>
          <w:tcPr>
            <w:tcW w:w="1185" w:type="dxa"/>
            <w:vMerge/>
            <w:shd w:val="clear" w:color="auto" w:fill="auto"/>
            <w:tcPrChange w:id="415" w:author="Jinwen Ma" w:date="2023-04-21T16:07:00Z">
              <w:tcPr>
                <w:tcW w:w="1185" w:type="dxa"/>
                <w:vMerge/>
                <w:shd w:val="clear" w:color="auto" w:fill="auto"/>
              </w:tcPr>
            </w:tcPrChange>
          </w:tcPr>
          <w:p w14:paraId="6669D42A" w14:textId="77777777" w:rsidR="007C7D48" w:rsidRPr="003F3B32" w:rsidRDefault="007C7D48" w:rsidP="007C7D48">
            <w:pPr>
              <w:pStyle w:val="TAC"/>
              <w:rPr>
                <w:ins w:id="416" w:author="Jinwen Ma" w:date="2023-04-21T15:22:00Z"/>
              </w:rPr>
            </w:pPr>
          </w:p>
        </w:tc>
        <w:tc>
          <w:tcPr>
            <w:tcW w:w="721" w:type="dxa"/>
            <w:vMerge/>
            <w:shd w:val="clear" w:color="auto" w:fill="auto"/>
            <w:tcPrChange w:id="417" w:author="Jinwen Ma" w:date="2023-04-21T16:07:00Z">
              <w:tcPr>
                <w:tcW w:w="721" w:type="dxa"/>
                <w:vMerge/>
                <w:shd w:val="clear" w:color="auto" w:fill="auto"/>
              </w:tcPr>
            </w:tcPrChange>
          </w:tcPr>
          <w:p w14:paraId="04FD419A" w14:textId="77777777" w:rsidR="007C7D48" w:rsidRPr="003F3B32" w:rsidRDefault="007C7D48" w:rsidP="007C7D48">
            <w:pPr>
              <w:pStyle w:val="TAC"/>
              <w:rPr>
                <w:ins w:id="418" w:author="Jinwen Ma" w:date="2023-04-21T15:22:00Z"/>
              </w:rPr>
            </w:pPr>
          </w:p>
        </w:tc>
        <w:tc>
          <w:tcPr>
            <w:tcW w:w="721" w:type="dxa"/>
            <w:vMerge/>
            <w:shd w:val="clear" w:color="auto" w:fill="auto"/>
            <w:tcPrChange w:id="419" w:author="Jinwen Ma" w:date="2023-04-21T16:07:00Z">
              <w:tcPr>
                <w:tcW w:w="721" w:type="dxa"/>
                <w:vMerge/>
                <w:shd w:val="clear" w:color="auto" w:fill="auto"/>
              </w:tcPr>
            </w:tcPrChange>
          </w:tcPr>
          <w:p w14:paraId="02CA6B78" w14:textId="77777777" w:rsidR="007C7D48" w:rsidRPr="003F3B32" w:rsidRDefault="007C7D48" w:rsidP="007C7D48">
            <w:pPr>
              <w:pStyle w:val="TAC"/>
              <w:rPr>
                <w:ins w:id="420" w:author="Jinwen Ma" w:date="2023-04-21T15:22:00Z"/>
              </w:rPr>
            </w:pPr>
          </w:p>
        </w:tc>
        <w:tc>
          <w:tcPr>
            <w:tcW w:w="721" w:type="dxa"/>
            <w:vMerge/>
            <w:shd w:val="clear" w:color="auto" w:fill="auto"/>
            <w:tcPrChange w:id="421" w:author="Jinwen Ma" w:date="2023-04-21T16:07:00Z">
              <w:tcPr>
                <w:tcW w:w="721" w:type="dxa"/>
                <w:vMerge/>
                <w:shd w:val="clear" w:color="auto" w:fill="auto"/>
              </w:tcPr>
            </w:tcPrChange>
          </w:tcPr>
          <w:p w14:paraId="2A8988C0" w14:textId="77777777" w:rsidR="007C7D48" w:rsidRPr="003F3B32" w:rsidRDefault="007C7D48" w:rsidP="007C7D48">
            <w:pPr>
              <w:pStyle w:val="TAC"/>
              <w:rPr>
                <w:ins w:id="422" w:author="Jinwen Ma" w:date="2023-04-21T15:22:00Z"/>
              </w:rPr>
            </w:pPr>
          </w:p>
        </w:tc>
        <w:tc>
          <w:tcPr>
            <w:tcW w:w="721" w:type="dxa"/>
            <w:vMerge/>
            <w:shd w:val="clear" w:color="auto" w:fill="auto"/>
            <w:tcPrChange w:id="423" w:author="Jinwen Ma" w:date="2023-04-21T16:07:00Z">
              <w:tcPr>
                <w:tcW w:w="721" w:type="dxa"/>
                <w:vMerge/>
                <w:shd w:val="clear" w:color="auto" w:fill="auto"/>
              </w:tcPr>
            </w:tcPrChange>
          </w:tcPr>
          <w:p w14:paraId="79500364" w14:textId="77777777" w:rsidR="007C7D48" w:rsidRPr="003F3B32" w:rsidRDefault="007C7D48" w:rsidP="007C7D48">
            <w:pPr>
              <w:pStyle w:val="TAC"/>
              <w:rPr>
                <w:ins w:id="424" w:author="Jinwen Ma" w:date="2023-04-21T15:22:00Z"/>
              </w:rPr>
            </w:pPr>
          </w:p>
        </w:tc>
        <w:tc>
          <w:tcPr>
            <w:tcW w:w="721" w:type="dxa"/>
            <w:vMerge/>
            <w:shd w:val="clear" w:color="auto" w:fill="auto"/>
            <w:tcPrChange w:id="425" w:author="Jinwen Ma" w:date="2023-04-21T16:07:00Z">
              <w:tcPr>
                <w:tcW w:w="721" w:type="dxa"/>
                <w:vMerge/>
                <w:shd w:val="clear" w:color="auto" w:fill="auto"/>
              </w:tcPr>
            </w:tcPrChange>
          </w:tcPr>
          <w:p w14:paraId="0D9F1BC7" w14:textId="77777777" w:rsidR="007C7D48" w:rsidRPr="003F3B32" w:rsidRDefault="007C7D48" w:rsidP="007C7D48">
            <w:pPr>
              <w:pStyle w:val="TAC"/>
              <w:rPr>
                <w:ins w:id="426" w:author="Jinwen Ma" w:date="2023-04-21T15:22:00Z"/>
              </w:rPr>
            </w:pPr>
          </w:p>
        </w:tc>
        <w:tc>
          <w:tcPr>
            <w:tcW w:w="721" w:type="dxa"/>
            <w:vMerge/>
            <w:shd w:val="clear" w:color="auto" w:fill="auto"/>
            <w:tcPrChange w:id="427" w:author="Jinwen Ma" w:date="2023-04-21T16:07:00Z">
              <w:tcPr>
                <w:tcW w:w="721" w:type="dxa"/>
                <w:vMerge/>
                <w:shd w:val="clear" w:color="auto" w:fill="auto"/>
              </w:tcPr>
            </w:tcPrChange>
          </w:tcPr>
          <w:p w14:paraId="2BF94BEE" w14:textId="77777777" w:rsidR="007C7D48" w:rsidRPr="003F3B32" w:rsidRDefault="007C7D48" w:rsidP="007C7D48">
            <w:pPr>
              <w:pStyle w:val="TAC"/>
              <w:rPr>
                <w:ins w:id="428" w:author="Jinwen Ma" w:date="2023-04-21T15:22:00Z"/>
              </w:rPr>
            </w:pPr>
          </w:p>
        </w:tc>
        <w:tc>
          <w:tcPr>
            <w:tcW w:w="721" w:type="dxa"/>
            <w:vMerge/>
            <w:shd w:val="clear" w:color="auto" w:fill="auto"/>
            <w:tcPrChange w:id="429" w:author="Jinwen Ma" w:date="2023-04-21T16:07:00Z">
              <w:tcPr>
                <w:tcW w:w="721" w:type="dxa"/>
                <w:vMerge/>
                <w:shd w:val="clear" w:color="auto" w:fill="auto"/>
              </w:tcPr>
            </w:tcPrChange>
          </w:tcPr>
          <w:p w14:paraId="15E2AA80" w14:textId="77777777" w:rsidR="007C7D48" w:rsidRPr="003F3B32" w:rsidRDefault="007C7D48" w:rsidP="007C7D48">
            <w:pPr>
              <w:pStyle w:val="TAC"/>
              <w:rPr>
                <w:ins w:id="430" w:author="Jinwen Ma" w:date="2023-04-21T15:22:00Z"/>
              </w:rPr>
            </w:pPr>
          </w:p>
        </w:tc>
        <w:tc>
          <w:tcPr>
            <w:tcW w:w="721" w:type="dxa"/>
            <w:vMerge/>
            <w:shd w:val="clear" w:color="auto" w:fill="auto"/>
            <w:tcPrChange w:id="431" w:author="Jinwen Ma" w:date="2023-04-21T16:07:00Z">
              <w:tcPr>
                <w:tcW w:w="721" w:type="dxa"/>
                <w:vMerge/>
                <w:shd w:val="clear" w:color="auto" w:fill="auto"/>
              </w:tcPr>
            </w:tcPrChange>
          </w:tcPr>
          <w:p w14:paraId="33B3BD74" w14:textId="77777777" w:rsidR="007C7D48" w:rsidRPr="003F3B32" w:rsidRDefault="007C7D48" w:rsidP="007C7D48">
            <w:pPr>
              <w:pStyle w:val="TAC"/>
              <w:rPr>
                <w:ins w:id="432" w:author="Jinwen Ma" w:date="2023-04-21T15:22:00Z"/>
              </w:rPr>
            </w:pPr>
          </w:p>
        </w:tc>
        <w:tc>
          <w:tcPr>
            <w:tcW w:w="1283" w:type="dxa"/>
            <w:vMerge/>
            <w:shd w:val="clear" w:color="auto" w:fill="auto"/>
            <w:tcPrChange w:id="433" w:author="Jinwen Ma" w:date="2023-04-21T16:07:00Z">
              <w:tcPr>
                <w:tcW w:w="1283" w:type="dxa"/>
                <w:vMerge/>
                <w:shd w:val="clear" w:color="auto" w:fill="auto"/>
              </w:tcPr>
            </w:tcPrChange>
          </w:tcPr>
          <w:p w14:paraId="1177D386" w14:textId="77777777" w:rsidR="007C7D48" w:rsidRPr="003F3B32" w:rsidRDefault="007C7D48" w:rsidP="007C7D48">
            <w:pPr>
              <w:pStyle w:val="TAC"/>
              <w:rPr>
                <w:ins w:id="434" w:author="Jinwen Ma" w:date="2023-04-21T15:22:00Z"/>
              </w:rPr>
            </w:pPr>
          </w:p>
        </w:tc>
      </w:tr>
      <w:tr w:rsidR="007C7D48" w:rsidRPr="003F3B32" w14:paraId="2807CBDE"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36" w:author="Jinwen Ma" w:date="2023-04-21T15:22:00Z"/>
          <w:trPrChange w:id="437" w:author="Jinwen Ma" w:date="2023-04-21T16:07:00Z">
            <w:trPr>
              <w:trHeight w:val="94"/>
            </w:trPr>
          </w:trPrChange>
        </w:trPr>
        <w:tc>
          <w:tcPr>
            <w:tcW w:w="1334" w:type="dxa"/>
            <w:vMerge w:val="restart"/>
            <w:tcBorders>
              <w:top w:val="nil"/>
              <w:bottom w:val="nil"/>
            </w:tcBorders>
            <w:shd w:val="clear" w:color="auto" w:fill="auto"/>
            <w:tcPrChange w:id="438" w:author="Jinwen Ma" w:date="2023-04-21T16:07:00Z">
              <w:tcPr>
                <w:tcW w:w="1334" w:type="dxa"/>
                <w:vMerge w:val="restart"/>
                <w:tcBorders>
                  <w:top w:val="nil"/>
                </w:tcBorders>
                <w:shd w:val="clear" w:color="auto" w:fill="auto"/>
              </w:tcPr>
            </w:tcPrChange>
          </w:tcPr>
          <w:p w14:paraId="3D3C94CC" w14:textId="77777777" w:rsidR="007C7D48" w:rsidRPr="003F3B32" w:rsidRDefault="007C7D48" w:rsidP="007C7D48">
            <w:pPr>
              <w:pStyle w:val="TAC"/>
              <w:rPr>
                <w:ins w:id="439" w:author="Jinwen Ma" w:date="2023-04-21T15:22:00Z"/>
              </w:rPr>
            </w:pPr>
          </w:p>
        </w:tc>
        <w:tc>
          <w:tcPr>
            <w:tcW w:w="576" w:type="dxa"/>
            <w:vMerge w:val="restart"/>
            <w:shd w:val="clear" w:color="auto" w:fill="auto"/>
            <w:tcPrChange w:id="440" w:author="Jinwen Ma" w:date="2023-04-21T16:07:00Z">
              <w:tcPr>
                <w:tcW w:w="576" w:type="dxa"/>
                <w:vMerge w:val="restart"/>
                <w:shd w:val="clear" w:color="auto" w:fill="auto"/>
              </w:tcPr>
            </w:tcPrChange>
          </w:tcPr>
          <w:p w14:paraId="58253185" w14:textId="74E4FDCF" w:rsidR="007C7D48" w:rsidRDefault="007C7D48" w:rsidP="007C7D48">
            <w:pPr>
              <w:pStyle w:val="TAC"/>
              <w:rPr>
                <w:ins w:id="441" w:author="Jinwen Ma" w:date="2023-04-21T15:22:00Z"/>
                <w:lang w:eastAsia="zh-CN"/>
              </w:rPr>
            </w:pPr>
            <w:ins w:id="442" w:author="Jinwen Ma" w:date="2023-04-21T15:22:00Z">
              <w:r>
                <w:rPr>
                  <w:lang w:eastAsia="zh-CN"/>
                </w:rPr>
                <w:t>6</w:t>
              </w:r>
            </w:ins>
          </w:p>
        </w:tc>
        <w:tc>
          <w:tcPr>
            <w:tcW w:w="634" w:type="dxa"/>
            <w:vMerge w:val="restart"/>
            <w:shd w:val="clear" w:color="auto" w:fill="auto"/>
            <w:tcPrChange w:id="443" w:author="Jinwen Ma" w:date="2023-04-21T16:07:00Z">
              <w:tcPr>
                <w:tcW w:w="634" w:type="dxa"/>
                <w:vMerge w:val="restart"/>
                <w:shd w:val="clear" w:color="auto" w:fill="auto"/>
              </w:tcPr>
            </w:tcPrChange>
          </w:tcPr>
          <w:p w14:paraId="25E9AC3C" w14:textId="463C0F44" w:rsidR="007C7D48" w:rsidRDefault="007C7D48" w:rsidP="007C7D48">
            <w:pPr>
              <w:pStyle w:val="TAC"/>
              <w:rPr>
                <w:ins w:id="444" w:author="Jinwen Ma" w:date="2023-04-21T15:22:00Z"/>
                <w:lang w:eastAsia="zh-CN"/>
              </w:rPr>
            </w:pPr>
            <w:ins w:id="445" w:author="Jinwen Ma" w:date="2023-04-21T15:23:00Z">
              <w:r>
                <w:rPr>
                  <w:lang w:eastAsia="zh-CN"/>
                </w:rPr>
                <w:t>n2</w:t>
              </w:r>
            </w:ins>
          </w:p>
        </w:tc>
        <w:tc>
          <w:tcPr>
            <w:tcW w:w="576" w:type="dxa"/>
            <w:vMerge w:val="restart"/>
            <w:shd w:val="clear" w:color="auto" w:fill="auto"/>
            <w:tcPrChange w:id="446" w:author="Jinwen Ma" w:date="2023-04-21T16:07:00Z">
              <w:tcPr>
                <w:tcW w:w="576" w:type="dxa"/>
                <w:vMerge w:val="restart"/>
                <w:shd w:val="clear" w:color="auto" w:fill="auto"/>
              </w:tcPr>
            </w:tcPrChange>
          </w:tcPr>
          <w:p w14:paraId="10814960" w14:textId="5EA13A95" w:rsidR="007C7D48" w:rsidRDefault="007C7D48" w:rsidP="007C7D48">
            <w:pPr>
              <w:pStyle w:val="TAC"/>
              <w:rPr>
                <w:ins w:id="447" w:author="Jinwen Ma" w:date="2023-04-21T15:22:00Z"/>
                <w:lang w:eastAsia="zh-CN"/>
              </w:rPr>
            </w:pPr>
            <w:ins w:id="448" w:author="Jinwen Ma" w:date="2023-04-21T15:23:00Z">
              <w:r>
                <w:rPr>
                  <w:lang w:eastAsia="zh-CN"/>
                </w:rPr>
                <w:t>15</w:t>
              </w:r>
            </w:ins>
          </w:p>
        </w:tc>
        <w:tc>
          <w:tcPr>
            <w:tcW w:w="1270" w:type="dxa"/>
            <w:shd w:val="clear" w:color="auto" w:fill="auto"/>
            <w:vAlign w:val="center"/>
            <w:tcPrChange w:id="449" w:author="Jinwen Ma" w:date="2023-04-21T16:07:00Z">
              <w:tcPr>
                <w:tcW w:w="1270" w:type="dxa"/>
                <w:shd w:val="clear" w:color="auto" w:fill="auto"/>
              </w:tcPr>
            </w:tcPrChange>
          </w:tcPr>
          <w:p w14:paraId="4AE8979B" w14:textId="7D06ED69" w:rsidR="007C7D48" w:rsidRPr="003F3B32" w:rsidRDefault="007C7D48" w:rsidP="007C7D48">
            <w:pPr>
              <w:pStyle w:val="TAC"/>
              <w:rPr>
                <w:ins w:id="450" w:author="Jinwen Ma" w:date="2023-04-21T15:22:00Z"/>
              </w:rPr>
            </w:pPr>
            <w:ins w:id="451" w:author="Jinwen Ma" w:date="2023-04-21T15:26:00Z">
              <w:r>
                <w:rPr>
                  <w:rFonts w:cs="Arial"/>
                  <w:sz w:val="16"/>
                  <w:szCs w:val="16"/>
                </w:rPr>
                <w:t>-98.0 +19.1</w:t>
              </w:r>
              <w:r w:rsidRPr="003F3B32">
                <w:rPr>
                  <w:sz w:val="16"/>
                  <w:szCs w:val="16"/>
                </w:rPr>
                <w:t>+TT</w:t>
              </w:r>
            </w:ins>
          </w:p>
        </w:tc>
        <w:tc>
          <w:tcPr>
            <w:tcW w:w="931" w:type="dxa"/>
            <w:vMerge w:val="restart"/>
            <w:shd w:val="clear" w:color="auto" w:fill="auto"/>
            <w:tcPrChange w:id="452" w:author="Jinwen Ma" w:date="2023-04-21T16:07:00Z">
              <w:tcPr>
                <w:tcW w:w="931" w:type="dxa"/>
                <w:vMerge w:val="restart"/>
                <w:shd w:val="clear" w:color="auto" w:fill="auto"/>
              </w:tcPr>
            </w:tcPrChange>
          </w:tcPr>
          <w:p w14:paraId="580CE3D5" w14:textId="77777777" w:rsidR="007C7D48" w:rsidRPr="003F3B32" w:rsidRDefault="007C7D48" w:rsidP="007C7D48">
            <w:pPr>
              <w:pStyle w:val="TAC"/>
              <w:rPr>
                <w:ins w:id="453" w:author="Jinwen Ma" w:date="2023-04-21T15:22:00Z"/>
              </w:rPr>
            </w:pPr>
          </w:p>
        </w:tc>
        <w:tc>
          <w:tcPr>
            <w:tcW w:w="721" w:type="dxa"/>
            <w:vMerge w:val="restart"/>
            <w:shd w:val="clear" w:color="auto" w:fill="auto"/>
            <w:tcPrChange w:id="454" w:author="Jinwen Ma" w:date="2023-04-21T16:07:00Z">
              <w:tcPr>
                <w:tcW w:w="721" w:type="dxa"/>
                <w:vMerge w:val="restart"/>
                <w:shd w:val="clear" w:color="auto" w:fill="auto"/>
              </w:tcPr>
            </w:tcPrChange>
          </w:tcPr>
          <w:p w14:paraId="018D4A02" w14:textId="77777777" w:rsidR="007C7D48" w:rsidRPr="003F3B32" w:rsidRDefault="007C7D48" w:rsidP="007C7D48">
            <w:pPr>
              <w:pStyle w:val="TAC"/>
              <w:rPr>
                <w:ins w:id="455" w:author="Jinwen Ma" w:date="2023-04-21T15:22:00Z"/>
              </w:rPr>
            </w:pPr>
          </w:p>
        </w:tc>
        <w:tc>
          <w:tcPr>
            <w:tcW w:w="1185" w:type="dxa"/>
            <w:vMerge w:val="restart"/>
            <w:shd w:val="clear" w:color="auto" w:fill="auto"/>
            <w:tcPrChange w:id="456" w:author="Jinwen Ma" w:date="2023-04-21T16:07:00Z">
              <w:tcPr>
                <w:tcW w:w="1185" w:type="dxa"/>
                <w:vMerge w:val="restart"/>
                <w:shd w:val="clear" w:color="auto" w:fill="auto"/>
              </w:tcPr>
            </w:tcPrChange>
          </w:tcPr>
          <w:p w14:paraId="245CEA39" w14:textId="77777777" w:rsidR="007C7D48" w:rsidRPr="003F3B32" w:rsidRDefault="007C7D48" w:rsidP="007C7D48">
            <w:pPr>
              <w:pStyle w:val="TAC"/>
              <w:rPr>
                <w:ins w:id="457" w:author="Jinwen Ma" w:date="2023-04-21T15:22:00Z"/>
              </w:rPr>
            </w:pPr>
          </w:p>
        </w:tc>
        <w:tc>
          <w:tcPr>
            <w:tcW w:w="721" w:type="dxa"/>
            <w:vMerge w:val="restart"/>
            <w:shd w:val="clear" w:color="auto" w:fill="auto"/>
            <w:tcPrChange w:id="458" w:author="Jinwen Ma" w:date="2023-04-21T16:07:00Z">
              <w:tcPr>
                <w:tcW w:w="721" w:type="dxa"/>
                <w:vMerge w:val="restart"/>
                <w:shd w:val="clear" w:color="auto" w:fill="auto"/>
              </w:tcPr>
            </w:tcPrChange>
          </w:tcPr>
          <w:p w14:paraId="1B9248BA" w14:textId="77777777" w:rsidR="007C7D48" w:rsidRPr="003F3B32" w:rsidRDefault="007C7D48" w:rsidP="007C7D48">
            <w:pPr>
              <w:pStyle w:val="TAC"/>
              <w:rPr>
                <w:ins w:id="459" w:author="Jinwen Ma" w:date="2023-04-21T15:22:00Z"/>
              </w:rPr>
            </w:pPr>
          </w:p>
        </w:tc>
        <w:tc>
          <w:tcPr>
            <w:tcW w:w="721" w:type="dxa"/>
            <w:vMerge w:val="restart"/>
            <w:shd w:val="clear" w:color="auto" w:fill="auto"/>
            <w:tcPrChange w:id="460" w:author="Jinwen Ma" w:date="2023-04-21T16:07:00Z">
              <w:tcPr>
                <w:tcW w:w="721" w:type="dxa"/>
                <w:vMerge w:val="restart"/>
                <w:shd w:val="clear" w:color="auto" w:fill="auto"/>
              </w:tcPr>
            </w:tcPrChange>
          </w:tcPr>
          <w:p w14:paraId="55FCD981" w14:textId="77777777" w:rsidR="007C7D48" w:rsidRPr="003F3B32" w:rsidRDefault="007C7D48" w:rsidP="007C7D48">
            <w:pPr>
              <w:pStyle w:val="TAC"/>
              <w:rPr>
                <w:ins w:id="461" w:author="Jinwen Ma" w:date="2023-04-21T15:22:00Z"/>
              </w:rPr>
            </w:pPr>
          </w:p>
        </w:tc>
        <w:tc>
          <w:tcPr>
            <w:tcW w:w="721" w:type="dxa"/>
            <w:vMerge w:val="restart"/>
            <w:shd w:val="clear" w:color="auto" w:fill="auto"/>
            <w:tcPrChange w:id="462" w:author="Jinwen Ma" w:date="2023-04-21T16:07:00Z">
              <w:tcPr>
                <w:tcW w:w="721" w:type="dxa"/>
                <w:vMerge w:val="restart"/>
                <w:shd w:val="clear" w:color="auto" w:fill="auto"/>
              </w:tcPr>
            </w:tcPrChange>
          </w:tcPr>
          <w:p w14:paraId="60310875" w14:textId="77777777" w:rsidR="007C7D48" w:rsidRPr="003F3B32" w:rsidRDefault="007C7D48" w:rsidP="007C7D48">
            <w:pPr>
              <w:pStyle w:val="TAC"/>
              <w:rPr>
                <w:ins w:id="463" w:author="Jinwen Ma" w:date="2023-04-21T15:22:00Z"/>
              </w:rPr>
            </w:pPr>
          </w:p>
        </w:tc>
        <w:tc>
          <w:tcPr>
            <w:tcW w:w="721" w:type="dxa"/>
            <w:vMerge w:val="restart"/>
            <w:shd w:val="clear" w:color="auto" w:fill="auto"/>
            <w:tcPrChange w:id="464" w:author="Jinwen Ma" w:date="2023-04-21T16:07:00Z">
              <w:tcPr>
                <w:tcW w:w="721" w:type="dxa"/>
                <w:vMerge w:val="restart"/>
                <w:shd w:val="clear" w:color="auto" w:fill="auto"/>
              </w:tcPr>
            </w:tcPrChange>
          </w:tcPr>
          <w:p w14:paraId="541E69E3" w14:textId="77777777" w:rsidR="007C7D48" w:rsidRPr="003F3B32" w:rsidRDefault="007C7D48" w:rsidP="007C7D48">
            <w:pPr>
              <w:pStyle w:val="TAC"/>
              <w:rPr>
                <w:ins w:id="465" w:author="Jinwen Ma" w:date="2023-04-21T15:22:00Z"/>
              </w:rPr>
            </w:pPr>
          </w:p>
        </w:tc>
        <w:tc>
          <w:tcPr>
            <w:tcW w:w="721" w:type="dxa"/>
            <w:vMerge w:val="restart"/>
            <w:shd w:val="clear" w:color="auto" w:fill="auto"/>
            <w:tcPrChange w:id="466" w:author="Jinwen Ma" w:date="2023-04-21T16:07:00Z">
              <w:tcPr>
                <w:tcW w:w="721" w:type="dxa"/>
                <w:vMerge w:val="restart"/>
                <w:shd w:val="clear" w:color="auto" w:fill="auto"/>
              </w:tcPr>
            </w:tcPrChange>
          </w:tcPr>
          <w:p w14:paraId="2DD10D32" w14:textId="77777777" w:rsidR="007C7D48" w:rsidRPr="003F3B32" w:rsidRDefault="007C7D48" w:rsidP="007C7D48">
            <w:pPr>
              <w:pStyle w:val="TAC"/>
              <w:rPr>
                <w:ins w:id="467" w:author="Jinwen Ma" w:date="2023-04-21T15:22:00Z"/>
              </w:rPr>
            </w:pPr>
          </w:p>
        </w:tc>
        <w:tc>
          <w:tcPr>
            <w:tcW w:w="721" w:type="dxa"/>
            <w:vMerge w:val="restart"/>
            <w:shd w:val="clear" w:color="auto" w:fill="auto"/>
            <w:tcPrChange w:id="468" w:author="Jinwen Ma" w:date="2023-04-21T16:07:00Z">
              <w:tcPr>
                <w:tcW w:w="721" w:type="dxa"/>
                <w:vMerge w:val="restart"/>
                <w:shd w:val="clear" w:color="auto" w:fill="auto"/>
              </w:tcPr>
            </w:tcPrChange>
          </w:tcPr>
          <w:p w14:paraId="47F407F0" w14:textId="77777777" w:rsidR="007C7D48" w:rsidRPr="003F3B32" w:rsidRDefault="007C7D48" w:rsidP="007C7D48">
            <w:pPr>
              <w:pStyle w:val="TAC"/>
              <w:rPr>
                <w:ins w:id="469" w:author="Jinwen Ma" w:date="2023-04-21T15:22:00Z"/>
              </w:rPr>
            </w:pPr>
          </w:p>
        </w:tc>
        <w:tc>
          <w:tcPr>
            <w:tcW w:w="721" w:type="dxa"/>
            <w:vMerge w:val="restart"/>
            <w:shd w:val="clear" w:color="auto" w:fill="auto"/>
            <w:tcPrChange w:id="470" w:author="Jinwen Ma" w:date="2023-04-21T16:07:00Z">
              <w:tcPr>
                <w:tcW w:w="721" w:type="dxa"/>
                <w:vMerge w:val="restart"/>
                <w:shd w:val="clear" w:color="auto" w:fill="auto"/>
              </w:tcPr>
            </w:tcPrChange>
          </w:tcPr>
          <w:p w14:paraId="77E154AE" w14:textId="77777777" w:rsidR="007C7D48" w:rsidRPr="003F3B32" w:rsidRDefault="007C7D48" w:rsidP="007C7D48">
            <w:pPr>
              <w:pStyle w:val="TAC"/>
              <w:rPr>
                <w:ins w:id="471" w:author="Jinwen Ma" w:date="2023-04-21T15:22:00Z"/>
              </w:rPr>
            </w:pPr>
          </w:p>
        </w:tc>
        <w:tc>
          <w:tcPr>
            <w:tcW w:w="721" w:type="dxa"/>
            <w:vMerge w:val="restart"/>
            <w:shd w:val="clear" w:color="auto" w:fill="auto"/>
            <w:tcPrChange w:id="472" w:author="Jinwen Ma" w:date="2023-04-21T16:07:00Z">
              <w:tcPr>
                <w:tcW w:w="721" w:type="dxa"/>
                <w:vMerge w:val="restart"/>
                <w:shd w:val="clear" w:color="auto" w:fill="auto"/>
              </w:tcPr>
            </w:tcPrChange>
          </w:tcPr>
          <w:p w14:paraId="1A7A96E4" w14:textId="77777777" w:rsidR="007C7D48" w:rsidRPr="003F3B32" w:rsidRDefault="007C7D48" w:rsidP="007C7D48">
            <w:pPr>
              <w:pStyle w:val="TAC"/>
              <w:rPr>
                <w:ins w:id="473" w:author="Jinwen Ma" w:date="2023-04-21T15:22:00Z"/>
              </w:rPr>
            </w:pPr>
          </w:p>
        </w:tc>
        <w:tc>
          <w:tcPr>
            <w:tcW w:w="1283" w:type="dxa"/>
            <w:vMerge w:val="restart"/>
            <w:shd w:val="clear" w:color="auto" w:fill="auto"/>
            <w:tcPrChange w:id="474" w:author="Jinwen Ma" w:date="2023-04-21T16:07:00Z">
              <w:tcPr>
                <w:tcW w:w="1283" w:type="dxa"/>
                <w:vMerge w:val="restart"/>
                <w:shd w:val="clear" w:color="auto" w:fill="auto"/>
              </w:tcPr>
            </w:tcPrChange>
          </w:tcPr>
          <w:p w14:paraId="6BFB7015" w14:textId="77777777" w:rsidR="007C7D48" w:rsidRPr="003F3B32" w:rsidRDefault="007C7D48" w:rsidP="007C7D48">
            <w:pPr>
              <w:pStyle w:val="TAC"/>
              <w:rPr>
                <w:ins w:id="475" w:author="Jinwen Ma" w:date="2023-04-21T15:22:00Z"/>
              </w:rPr>
            </w:pPr>
          </w:p>
        </w:tc>
      </w:tr>
      <w:tr w:rsidR="007C7D48" w:rsidRPr="003F3B32" w14:paraId="6294C0D7"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77" w:author="Jinwen Ma" w:date="2023-04-21T15:22:00Z"/>
          <w:trPrChange w:id="478" w:author="Jinwen Ma" w:date="2023-04-21T16:07:00Z">
            <w:trPr>
              <w:trHeight w:val="94"/>
            </w:trPr>
          </w:trPrChange>
        </w:trPr>
        <w:tc>
          <w:tcPr>
            <w:tcW w:w="1334" w:type="dxa"/>
            <w:vMerge/>
            <w:tcBorders>
              <w:top w:val="nil"/>
              <w:bottom w:val="nil"/>
            </w:tcBorders>
            <w:shd w:val="clear" w:color="auto" w:fill="auto"/>
            <w:tcPrChange w:id="479" w:author="Jinwen Ma" w:date="2023-04-21T16:07:00Z">
              <w:tcPr>
                <w:tcW w:w="1334" w:type="dxa"/>
                <w:vMerge/>
                <w:tcBorders>
                  <w:bottom w:val="nil"/>
                </w:tcBorders>
                <w:shd w:val="clear" w:color="auto" w:fill="auto"/>
              </w:tcPr>
            </w:tcPrChange>
          </w:tcPr>
          <w:p w14:paraId="136C91D4" w14:textId="77777777" w:rsidR="007C7D48" w:rsidRPr="003F3B32" w:rsidRDefault="007C7D48" w:rsidP="007C7D48">
            <w:pPr>
              <w:pStyle w:val="TAC"/>
              <w:rPr>
                <w:ins w:id="480" w:author="Jinwen Ma" w:date="2023-04-21T15:22:00Z"/>
              </w:rPr>
            </w:pPr>
          </w:p>
        </w:tc>
        <w:tc>
          <w:tcPr>
            <w:tcW w:w="576" w:type="dxa"/>
            <w:vMerge/>
            <w:shd w:val="clear" w:color="auto" w:fill="auto"/>
            <w:tcPrChange w:id="481" w:author="Jinwen Ma" w:date="2023-04-21T16:07:00Z">
              <w:tcPr>
                <w:tcW w:w="576" w:type="dxa"/>
                <w:vMerge/>
                <w:shd w:val="clear" w:color="auto" w:fill="auto"/>
              </w:tcPr>
            </w:tcPrChange>
          </w:tcPr>
          <w:p w14:paraId="47232C3C" w14:textId="77777777" w:rsidR="007C7D48" w:rsidRDefault="007C7D48" w:rsidP="007C7D48">
            <w:pPr>
              <w:pStyle w:val="TAC"/>
              <w:rPr>
                <w:ins w:id="482" w:author="Jinwen Ma" w:date="2023-04-21T15:22:00Z"/>
                <w:lang w:eastAsia="zh-CN"/>
              </w:rPr>
            </w:pPr>
          </w:p>
        </w:tc>
        <w:tc>
          <w:tcPr>
            <w:tcW w:w="634" w:type="dxa"/>
            <w:vMerge/>
            <w:shd w:val="clear" w:color="auto" w:fill="auto"/>
            <w:tcPrChange w:id="483" w:author="Jinwen Ma" w:date="2023-04-21T16:07:00Z">
              <w:tcPr>
                <w:tcW w:w="634" w:type="dxa"/>
                <w:vMerge/>
                <w:shd w:val="clear" w:color="auto" w:fill="auto"/>
              </w:tcPr>
            </w:tcPrChange>
          </w:tcPr>
          <w:p w14:paraId="2B64D8CF" w14:textId="77777777" w:rsidR="007C7D48" w:rsidRDefault="007C7D48" w:rsidP="007C7D48">
            <w:pPr>
              <w:pStyle w:val="TAC"/>
              <w:rPr>
                <w:ins w:id="484" w:author="Jinwen Ma" w:date="2023-04-21T15:23:00Z"/>
                <w:lang w:eastAsia="zh-CN"/>
              </w:rPr>
            </w:pPr>
          </w:p>
        </w:tc>
        <w:tc>
          <w:tcPr>
            <w:tcW w:w="576" w:type="dxa"/>
            <w:vMerge/>
            <w:shd w:val="clear" w:color="auto" w:fill="auto"/>
            <w:tcPrChange w:id="485" w:author="Jinwen Ma" w:date="2023-04-21T16:07:00Z">
              <w:tcPr>
                <w:tcW w:w="576" w:type="dxa"/>
                <w:vMerge/>
                <w:shd w:val="clear" w:color="auto" w:fill="auto"/>
              </w:tcPr>
            </w:tcPrChange>
          </w:tcPr>
          <w:p w14:paraId="56DE3CF6" w14:textId="77777777" w:rsidR="007C7D48" w:rsidRDefault="007C7D48" w:rsidP="007C7D48">
            <w:pPr>
              <w:pStyle w:val="TAC"/>
              <w:rPr>
                <w:ins w:id="486" w:author="Jinwen Ma" w:date="2023-04-21T15:23:00Z"/>
                <w:lang w:eastAsia="zh-CN"/>
              </w:rPr>
            </w:pPr>
          </w:p>
        </w:tc>
        <w:tc>
          <w:tcPr>
            <w:tcW w:w="1270" w:type="dxa"/>
            <w:shd w:val="clear" w:color="auto" w:fill="auto"/>
            <w:tcPrChange w:id="487" w:author="Jinwen Ma" w:date="2023-04-21T16:07:00Z">
              <w:tcPr>
                <w:tcW w:w="1270" w:type="dxa"/>
                <w:shd w:val="clear" w:color="auto" w:fill="auto"/>
              </w:tcPr>
            </w:tcPrChange>
          </w:tcPr>
          <w:p w14:paraId="26D59950" w14:textId="32E13D63" w:rsidR="007C7D48" w:rsidRPr="003F3B32" w:rsidRDefault="007C7D48" w:rsidP="007C7D48">
            <w:pPr>
              <w:pStyle w:val="TAC"/>
              <w:rPr>
                <w:ins w:id="488" w:author="Jinwen Ma" w:date="2023-04-21T15:22:00Z"/>
              </w:rPr>
            </w:pPr>
            <w:ins w:id="489" w:author="Jinwen Ma" w:date="2023-04-21T15:26:00Z">
              <w:r>
                <w:rPr>
                  <w:rFonts w:cs="Arial"/>
                  <w:sz w:val="16"/>
                  <w:szCs w:val="16"/>
                </w:rPr>
                <w:t>-100.7 +19.1</w:t>
              </w:r>
              <w:r w:rsidRPr="003F3B32">
                <w:rPr>
                  <w:sz w:val="16"/>
                  <w:szCs w:val="16"/>
                </w:rPr>
                <w:t>+TT</w:t>
              </w:r>
              <w:r w:rsidRPr="003F3B32">
                <w:rPr>
                  <w:sz w:val="16"/>
                  <w:szCs w:val="16"/>
                  <w:vertAlign w:val="superscript"/>
                  <w:lang w:eastAsia="zh-CN"/>
                </w:rPr>
                <w:t>4</w:t>
              </w:r>
            </w:ins>
          </w:p>
        </w:tc>
        <w:tc>
          <w:tcPr>
            <w:tcW w:w="931" w:type="dxa"/>
            <w:vMerge/>
            <w:shd w:val="clear" w:color="auto" w:fill="auto"/>
            <w:tcPrChange w:id="490" w:author="Jinwen Ma" w:date="2023-04-21T16:07:00Z">
              <w:tcPr>
                <w:tcW w:w="931" w:type="dxa"/>
                <w:vMerge/>
                <w:shd w:val="clear" w:color="auto" w:fill="auto"/>
              </w:tcPr>
            </w:tcPrChange>
          </w:tcPr>
          <w:p w14:paraId="6B6753C6" w14:textId="77777777" w:rsidR="007C7D48" w:rsidRPr="003F3B32" w:rsidRDefault="007C7D48" w:rsidP="007C7D48">
            <w:pPr>
              <w:pStyle w:val="TAC"/>
              <w:rPr>
                <w:ins w:id="491" w:author="Jinwen Ma" w:date="2023-04-21T15:22:00Z"/>
              </w:rPr>
            </w:pPr>
          </w:p>
        </w:tc>
        <w:tc>
          <w:tcPr>
            <w:tcW w:w="721" w:type="dxa"/>
            <w:vMerge/>
            <w:shd w:val="clear" w:color="auto" w:fill="auto"/>
            <w:tcPrChange w:id="492" w:author="Jinwen Ma" w:date="2023-04-21T16:07:00Z">
              <w:tcPr>
                <w:tcW w:w="721" w:type="dxa"/>
                <w:vMerge/>
                <w:shd w:val="clear" w:color="auto" w:fill="auto"/>
              </w:tcPr>
            </w:tcPrChange>
          </w:tcPr>
          <w:p w14:paraId="7605B83B" w14:textId="77777777" w:rsidR="007C7D48" w:rsidRPr="003F3B32" w:rsidRDefault="007C7D48" w:rsidP="007C7D48">
            <w:pPr>
              <w:pStyle w:val="TAC"/>
              <w:rPr>
                <w:ins w:id="493" w:author="Jinwen Ma" w:date="2023-04-21T15:22:00Z"/>
              </w:rPr>
            </w:pPr>
          </w:p>
        </w:tc>
        <w:tc>
          <w:tcPr>
            <w:tcW w:w="1185" w:type="dxa"/>
            <w:vMerge/>
            <w:shd w:val="clear" w:color="auto" w:fill="auto"/>
            <w:tcPrChange w:id="494" w:author="Jinwen Ma" w:date="2023-04-21T16:07:00Z">
              <w:tcPr>
                <w:tcW w:w="1185" w:type="dxa"/>
                <w:vMerge/>
                <w:shd w:val="clear" w:color="auto" w:fill="auto"/>
              </w:tcPr>
            </w:tcPrChange>
          </w:tcPr>
          <w:p w14:paraId="54799F73" w14:textId="77777777" w:rsidR="007C7D48" w:rsidRPr="003F3B32" w:rsidRDefault="007C7D48" w:rsidP="007C7D48">
            <w:pPr>
              <w:pStyle w:val="TAC"/>
              <w:rPr>
                <w:ins w:id="495" w:author="Jinwen Ma" w:date="2023-04-21T15:22:00Z"/>
              </w:rPr>
            </w:pPr>
          </w:p>
        </w:tc>
        <w:tc>
          <w:tcPr>
            <w:tcW w:w="721" w:type="dxa"/>
            <w:vMerge/>
            <w:shd w:val="clear" w:color="auto" w:fill="auto"/>
            <w:tcPrChange w:id="496" w:author="Jinwen Ma" w:date="2023-04-21T16:07:00Z">
              <w:tcPr>
                <w:tcW w:w="721" w:type="dxa"/>
                <w:vMerge/>
                <w:shd w:val="clear" w:color="auto" w:fill="auto"/>
              </w:tcPr>
            </w:tcPrChange>
          </w:tcPr>
          <w:p w14:paraId="58E6EDE5" w14:textId="77777777" w:rsidR="007C7D48" w:rsidRPr="003F3B32" w:rsidRDefault="007C7D48" w:rsidP="007C7D48">
            <w:pPr>
              <w:pStyle w:val="TAC"/>
              <w:rPr>
                <w:ins w:id="497" w:author="Jinwen Ma" w:date="2023-04-21T15:22:00Z"/>
              </w:rPr>
            </w:pPr>
          </w:p>
        </w:tc>
        <w:tc>
          <w:tcPr>
            <w:tcW w:w="721" w:type="dxa"/>
            <w:vMerge/>
            <w:shd w:val="clear" w:color="auto" w:fill="auto"/>
            <w:tcPrChange w:id="498" w:author="Jinwen Ma" w:date="2023-04-21T16:07:00Z">
              <w:tcPr>
                <w:tcW w:w="721" w:type="dxa"/>
                <w:vMerge/>
                <w:shd w:val="clear" w:color="auto" w:fill="auto"/>
              </w:tcPr>
            </w:tcPrChange>
          </w:tcPr>
          <w:p w14:paraId="2E415258" w14:textId="77777777" w:rsidR="007C7D48" w:rsidRPr="003F3B32" w:rsidRDefault="007C7D48" w:rsidP="007C7D48">
            <w:pPr>
              <w:pStyle w:val="TAC"/>
              <w:rPr>
                <w:ins w:id="499" w:author="Jinwen Ma" w:date="2023-04-21T15:22:00Z"/>
              </w:rPr>
            </w:pPr>
          </w:p>
        </w:tc>
        <w:tc>
          <w:tcPr>
            <w:tcW w:w="721" w:type="dxa"/>
            <w:vMerge/>
            <w:shd w:val="clear" w:color="auto" w:fill="auto"/>
            <w:tcPrChange w:id="500" w:author="Jinwen Ma" w:date="2023-04-21T16:07:00Z">
              <w:tcPr>
                <w:tcW w:w="721" w:type="dxa"/>
                <w:vMerge/>
                <w:shd w:val="clear" w:color="auto" w:fill="auto"/>
              </w:tcPr>
            </w:tcPrChange>
          </w:tcPr>
          <w:p w14:paraId="1B00BFE1" w14:textId="77777777" w:rsidR="007C7D48" w:rsidRPr="003F3B32" w:rsidRDefault="007C7D48" w:rsidP="007C7D48">
            <w:pPr>
              <w:pStyle w:val="TAC"/>
              <w:rPr>
                <w:ins w:id="501" w:author="Jinwen Ma" w:date="2023-04-21T15:22:00Z"/>
              </w:rPr>
            </w:pPr>
          </w:p>
        </w:tc>
        <w:tc>
          <w:tcPr>
            <w:tcW w:w="721" w:type="dxa"/>
            <w:vMerge/>
            <w:shd w:val="clear" w:color="auto" w:fill="auto"/>
            <w:tcPrChange w:id="502" w:author="Jinwen Ma" w:date="2023-04-21T16:07:00Z">
              <w:tcPr>
                <w:tcW w:w="721" w:type="dxa"/>
                <w:vMerge/>
                <w:shd w:val="clear" w:color="auto" w:fill="auto"/>
              </w:tcPr>
            </w:tcPrChange>
          </w:tcPr>
          <w:p w14:paraId="06CDE047" w14:textId="77777777" w:rsidR="007C7D48" w:rsidRPr="003F3B32" w:rsidRDefault="007C7D48" w:rsidP="007C7D48">
            <w:pPr>
              <w:pStyle w:val="TAC"/>
              <w:rPr>
                <w:ins w:id="503" w:author="Jinwen Ma" w:date="2023-04-21T15:22:00Z"/>
              </w:rPr>
            </w:pPr>
          </w:p>
        </w:tc>
        <w:tc>
          <w:tcPr>
            <w:tcW w:w="721" w:type="dxa"/>
            <w:vMerge/>
            <w:shd w:val="clear" w:color="auto" w:fill="auto"/>
            <w:tcPrChange w:id="504" w:author="Jinwen Ma" w:date="2023-04-21T16:07:00Z">
              <w:tcPr>
                <w:tcW w:w="721" w:type="dxa"/>
                <w:vMerge/>
                <w:shd w:val="clear" w:color="auto" w:fill="auto"/>
              </w:tcPr>
            </w:tcPrChange>
          </w:tcPr>
          <w:p w14:paraId="2321A67D" w14:textId="77777777" w:rsidR="007C7D48" w:rsidRPr="003F3B32" w:rsidRDefault="007C7D48" w:rsidP="007C7D48">
            <w:pPr>
              <w:pStyle w:val="TAC"/>
              <w:rPr>
                <w:ins w:id="505" w:author="Jinwen Ma" w:date="2023-04-21T15:22:00Z"/>
              </w:rPr>
            </w:pPr>
          </w:p>
        </w:tc>
        <w:tc>
          <w:tcPr>
            <w:tcW w:w="721" w:type="dxa"/>
            <w:vMerge/>
            <w:shd w:val="clear" w:color="auto" w:fill="auto"/>
            <w:tcPrChange w:id="506" w:author="Jinwen Ma" w:date="2023-04-21T16:07:00Z">
              <w:tcPr>
                <w:tcW w:w="721" w:type="dxa"/>
                <w:vMerge/>
                <w:shd w:val="clear" w:color="auto" w:fill="auto"/>
              </w:tcPr>
            </w:tcPrChange>
          </w:tcPr>
          <w:p w14:paraId="5CFCC0B5" w14:textId="77777777" w:rsidR="007C7D48" w:rsidRPr="003F3B32" w:rsidRDefault="007C7D48" w:rsidP="007C7D48">
            <w:pPr>
              <w:pStyle w:val="TAC"/>
              <w:rPr>
                <w:ins w:id="507" w:author="Jinwen Ma" w:date="2023-04-21T15:22:00Z"/>
              </w:rPr>
            </w:pPr>
          </w:p>
        </w:tc>
        <w:tc>
          <w:tcPr>
            <w:tcW w:w="721" w:type="dxa"/>
            <w:vMerge/>
            <w:shd w:val="clear" w:color="auto" w:fill="auto"/>
            <w:tcPrChange w:id="508" w:author="Jinwen Ma" w:date="2023-04-21T16:07:00Z">
              <w:tcPr>
                <w:tcW w:w="721" w:type="dxa"/>
                <w:vMerge/>
                <w:shd w:val="clear" w:color="auto" w:fill="auto"/>
              </w:tcPr>
            </w:tcPrChange>
          </w:tcPr>
          <w:p w14:paraId="6779BB8A" w14:textId="77777777" w:rsidR="007C7D48" w:rsidRPr="003F3B32" w:rsidRDefault="007C7D48" w:rsidP="007C7D48">
            <w:pPr>
              <w:pStyle w:val="TAC"/>
              <w:rPr>
                <w:ins w:id="509" w:author="Jinwen Ma" w:date="2023-04-21T15:22:00Z"/>
              </w:rPr>
            </w:pPr>
          </w:p>
        </w:tc>
        <w:tc>
          <w:tcPr>
            <w:tcW w:w="721" w:type="dxa"/>
            <w:vMerge/>
            <w:shd w:val="clear" w:color="auto" w:fill="auto"/>
            <w:tcPrChange w:id="510" w:author="Jinwen Ma" w:date="2023-04-21T16:07:00Z">
              <w:tcPr>
                <w:tcW w:w="721" w:type="dxa"/>
                <w:vMerge/>
                <w:shd w:val="clear" w:color="auto" w:fill="auto"/>
              </w:tcPr>
            </w:tcPrChange>
          </w:tcPr>
          <w:p w14:paraId="441C8A87" w14:textId="77777777" w:rsidR="007C7D48" w:rsidRPr="003F3B32" w:rsidRDefault="007C7D48" w:rsidP="007C7D48">
            <w:pPr>
              <w:pStyle w:val="TAC"/>
              <w:rPr>
                <w:ins w:id="511" w:author="Jinwen Ma" w:date="2023-04-21T15:22:00Z"/>
              </w:rPr>
            </w:pPr>
          </w:p>
        </w:tc>
        <w:tc>
          <w:tcPr>
            <w:tcW w:w="1283" w:type="dxa"/>
            <w:vMerge/>
            <w:shd w:val="clear" w:color="auto" w:fill="auto"/>
            <w:tcPrChange w:id="512" w:author="Jinwen Ma" w:date="2023-04-21T16:07:00Z">
              <w:tcPr>
                <w:tcW w:w="1283" w:type="dxa"/>
                <w:vMerge/>
                <w:shd w:val="clear" w:color="auto" w:fill="auto"/>
              </w:tcPr>
            </w:tcPrChange>
          </w:tcPr>
          <w:p w14:paraId="15FB3E61" w14:textId="77777777" w:rsidR="007C7D48" w:rsidRPr="003F3B32" w:rsidRDefault="007C7D48" w:rsidP="007C7D48">
            <w:pPr>
              <w:pStyle w:val="TAC"/>
              <w:rPr>
                <w:ins w:id="513" w:author="Jinwen Ma" w:date="2023-04-21T15:22:00Z"/>
              </w:rPr>
            </w:pPr>
          </w:p>
        </w:tc>
      </w:tr>
      <w:tr w:rsidR="007C7D48" w:rsidRPr="003F3B32" w14:paraId="2D5933D7"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15" w:author="Jinwen Ma" w:date="2023-04-21T15:22:00Z"/>
          <w:trPrChange w:id="516" w:author="Jinwen Ma" w:date="2023-04-21T16:07:00Z">
            <w:trPr>
              <w:trHeight w:val="94"/>
            </w:trPr>
          </w:trPrChange>
        </w:trPr>
        <w:tc>
          <w:tcPr>
            <w:tcW w:w="1334" w:type="dxa"/>
            <w:vMerge w:val="restart"/>
            <w:tcBorders>
              <w:top w:val="nil"/>
              <w:bottom w:val="nil"/>
            </w:tcBorders>
            <w:shd w:val="clear" w:color="auto" w:fill="auto"/>
            <w:tcPrChange w:id="517" w:author="Jinwen Ma" w:date="2023-04-21T16:07:00Z">
              <w:tcPr>
                <w:tcW w:w="1334" w:type="dxa"/>
                <w:vMerge w:val="restart"/>
                <w:tcBorders>
                  <w:top w:val="nil"/>
                </w:tcBorders>
                <w:shd w:val="clear" w:color="auto" w:fill="auto"/>
              </w:tcPr>
            </w:tcPrChange>
          </w:tcPr>
          <w:p w14:paraId="25253486" w14:textId="77777777" w:rsidR="007C7D48" w:rsidRPr="003F3B32" w:rsidRDefault="007C7D48" w:rsidP="007C7D48">
            <w:pPr>
              <w:pStyle w:val="TAC"/>
              <w:rPr>
                <w:ins w:id="518" w:author="Jinwen Ma" w:date="2023-04-21T15:22:00Z"/>
              </w:rPr>
            </w:pPr>
          </w:p>
        </w:tc>
        <w:tc>
          <w:tcPr>
            <w:tcW w:w="576" w:type="dxa"/>
            <w:vMerge w:val="restart"/>
            <w:shd w:val="clear" w:color="auto" w:fill="auto"/>
            <w:tcPrChange w:id="519" w:author="Jinwen Ma" w:date="2023-04-21T16:07:00Z">
              <w:tcPr>
                <w:tcW w:w="576" w:type="dxa"/>
                <w:vMerge w:val="restart"/>
                <w:shd w:val="clear" w:color="auto" w:fill="auto"/>
              </w:tcPr>
            </w:tcPrChange>
          </w:tcPr>
          <w:p w14:paraId="1F5CBAC5" w14:textId="0FE9DA19" w:rsidR="007C7D48" w:rsidRDefault="007C7D48" w:rsidP="007C7D48">
            <w:pPr>
              <w:pStyle w:val="TAC"/>
              <w:rPr>
                <w:ins w:id="520" w:author="Jinwen Ma" w:date="2023-04-21T15:22:00Z"/>
                <w:lang w:eastAsia="zh-CN"/>
              </w:rPr>
            </w:pPr>
            <w:ins w:id="521" w:author="Jinwen Ma" w:date="2023-04-21T15:22:00Z">
              <w:r>
                <w:rPr>
                  <w:lang w:eastAsia="zh-CN"/>
                </w:rPr>
                <w:t>6</w:t>
              </w:r>
            </w:ins>
          </w:p>
        </w:tc>
        <w:tc>
          <w:tcPr>
            <w:tcW w:w="634" w:type="dxa"/>
            <w:vMerge w:val="restart"/>
            <w:shd w:val="clear" w:color="auto" w:fill="auto"/>
            <w:tcPrChange w:id="522" w:author="Jinwen Ma" w:date="2023-04-21T16:07:00Z">
              <w:tcPr>
                <w:tcW w:w="634" w:type="dxa"/>
                <w:vMerge w:val="restart"/>
                <w:shd w:val="clear" w:color="auto" w:fill="auto"/>
              </w:tcPr>
            </w:tcPrChange>
          </w:tcPr>
          <w:p w14:paraId="4375D2FC" w14:textId="092278C0" w:rsidR="007C7D48" w:rsidRDefault="007C7D48" w:rsidP="007C7D48">
            <w:pPr>
              <w:pStyle w:val="TAC"/>
              <w:rPr>
                <w:ins w:id="523" w:author="Jinwen Ma" w:date="2023-04-21T15:22:00Z"/>
                <w:lang w:eastAsia="zh-CN"/>
              </w:rPr>
            </w:pPr>
            <w:ins w:id="524" w:author="Jinwen Ma" w:date="2023-04-21T15:23:00Z">
              <w:r>
                <w:rPr>
                  <w:lang w:eastAsia="zh-CN"/>
                </w:rPr>
                <w:t>n77</w:t>
              </w:r>
            </w:ins>
          </w:p>
        </w:tc>
        <w:tc>
          <w:tcPr>
            <w:tcW w:w="576" w:type="dxa"/>
            <w:vMerge w:val="restart"/>
            <w:shd w:val="clear" w:color="auto" w:fill="auto"/>
            <w:tcPrChange w:id="525" w:author="Jinwen Ma" w:date="2023-04-21T16:07:00Z">
              <w:tcPr>
                <w:tcW w:w="576" w:type="dxa"/>
                <w:vMerge w:val="restart"/>
                <w:shd w:val="clear" w:color="auto" w:fill="auto"/>
              </w:tcPr>
            </w:tcPrChange>
          </w:tcPr>
          <w:p w14:paraId="1A2BE8F6" w14:textId="6A51461C" w:rsidR="007C7D48" w:rsidRDefault="007C7D48" w:rsidP="007C7D48">
            <w:pPr>
              <w:pStyle w:val="TAC"/>
              <w:rPr>
                <w:ins w:id="526" w:author="Jinwen Ma" w:date="2023-04-21T15:22:00Z"/>
                <w:lang w:eastAsia="zh-CN"/>
              </w:rPr>
            </w:pPr>
            <w:ins w:id="527" w:author="Jinwen Ma" w:date="2023-04-21T15:23:00Z">
              <w:r>
                <w:rPr>
                  <w:lang w:eastAsia="zh-CN"/>
                </w:rPr>
                <w:t>15</w:t>
              </w:r>
            </w:ins>
          </w:p>
        </w:tc>
        <w:tc>
          <w:tcPr>
            <w:tcW w:w="1270" w:type="dxa"/>
            <w:vMerge w:val="restart"/>
            <w:shd w:val="clear" w:color="auto" w:fill="auto"/>
            <w:tcPrChange w:id="528" w:author="Jinwen Ma" w:date="2023-04-21T16:07:00Z">
              <w:tcPr>
                <w:tcW w:w="1270" w:type="dxa"/>
                <w:vMerge w:val="restart"/>
                <w:shd w:val="clear" w:color="auto" w:fill="auto"/>
              </w:tcPr>
            </w:tcPrChange>
          </w:tcPr>
          <w:p w14:paraId="2194EFEC" w14:textId="77777777" w:rsidR="007C7D48" w:rsidRPr="003F3B32" w:rsidRDefault="007C7D48" w:rsidP="007C7D48">
            <w:pPr>
              <w:pStyle w:val="TAC"/>
              <w:rPr>
                <w:ins w:id="529" w:author="Jinwen Ma" w:date="2023-04-21T15:22:00Z"/>
              </w:rPr>
            </w:pPr>
          </w:p>
        </w:tc>
        <w:tc>
          <w:tcPr>
            <w:tcW w:w="931" w:type="dxa"/>
            <w:shd w:val="clear" w:color="auto" w:fill="auto"/>
            <w:tcPrChange w:id="530" w:author="Jinwen Ma" w:date="2023-04-21T16:07:00Z">
              <w:tcPr>
                <w:tcW w:w="931" w:type="dxa"/>
                <w:shd w:val="clear" w:color="auto" w:fill="auto"/>
              </w:tcPr>
            </w:tcPrChange>
          </w:tcPr>
          <w:p w14:paraId="69C5004E" w14:textId="2B9AB3D2" w:rsidR="007C7D48" w:rsidRPr="003F3B32" w:rsidRDefault="007C7D48" w:rsidP="007C7D48">
            <w:pPr>
              <w:pStyle w:val="TAC"/>
              <w:rPr>
                <w:ins w:id="531" w:author="Jinwen Ma" w:date="2023-04-21T15:22:00Z"/>
              </w:rPr>
            </w:pPr>
            <w:ins w:id="532" w:author="Jinwen Ma" w:date="2023-04-21T15:26:00Z">
              <w:r w:rsidRPr="003F3B32">
                <w:rPr>
                  <w:sz w:val="16"/>
                  <w:szCs w:val="16"/>
                </w:rPr>
                <w:t>-95.3+TT</w:t>
              </w:r>
            </w:ins>
          </w:p>
        </w:tc>
        <w:tc>
          <w:tcPr>
            <w:tcW w:w="721" w:type="dxa"/>
            <w:vMerge w:val="restart"/>
            <w:shd w:val="clear" w:color="auto" w:fill="auto"/>
            <w:tcPrChange w:id="533" w:author="Jinwen Ma" w:date="2023-04-21T16:07:00Z">
              <w:tcPr>
                <w:tcW w:w="721" w:type="dxa"/>
                <w:vMerge w:val="restart"/>
                <w:shd w:val="clear" w:color="auto" w:fill="auto"/>
              </w:tcPr>
            </w:tcPrChange>
          </w:tcPr>
          <w:p w14:paraId="45A9ACCB" w14:textId="77777777" w:rsidR="007C7D48" w:rsidRPr="003F3B32" w:rsidRDefault="007C7D48" w:rsidP="007C7D48">
            <w:pPr>
              <w:pStyle w:val="TAC"/>
              <w:rPr>
                <w:ins w:id="534" w:author="Jinwen Ma" w:date="2023-04-21T15:22:00Z"/>
              </w:rPr>
            </w:pPr>
          </w:p>
        </w:tc>
        <w:tc>
          <w:tcPr>
            <w:tcW w:w="1185" w:type="dxa"/>
            <w:vMerge w:val="restart"/>
            <w:shd w:val="clear" w:color="auto" w:fill="auto"/>
            <w:tcPrChange w:id="535" w:author="Jinwen Ma" w:date="2023-04-21T16:07:00Z">
              <w:tcPr>
                <w:tcW w:w="1185" w:type="dxa"/>
                <w:vMerge w:val="restart"/>
                <w:shd w:val="clear" w:color="auto" w:fill="auto"/>
              </w:tcPr>
            </w:tcPrChange>
          </w:tcPr>
          <w:p w14:paraId="1956B646" w14:textId="77777777" w:rsidR="007C7D48" w:rsidRPr="003F3B32" w:rsidRDefault="007C7D48" w:rsidP="007C7D48">
            <w:pPr>
              <w:pStyle w:val="TAC"/>
              <w:rPr>
                <w:ins w:id="536" w:author="Jinwen Ma" w:date="2023-04-21T15:22:00Z"/>
              </w:rPr>
            </w:pPr>
          </w:p>
        </w:tc>
        <w:tc>
          <w:tcPr>
            <w:tcW w:w="721" w:type="dxa"/>
            <w:vMerge w:val="restart"/>
            <w:shd w:val="clear" w:color="auto" w:fill="auto"/>
            <w:tcPrChange w:id="537" w:author="Jinwen Ma" w:date="2023-04-21T16:07:00Z">
              <w:tcPr>
                <w:tcW w:w="721" w:type="dxa"/>
                <w:vMerge w:val="restart"/>
                <w:shd w:val="clear" w:color="auto" w:fill="auto"/>
              </w:tcPr>
            </w:tcPrChange>
          </w:tcPr>
          <w:p w14:paraId="2E9B5CB2" w14:textId="77777777" w:rsidR="007C7D48" w:rsidRPr="003F3B32" w:rsidRDefault="007C7D48" w:rsidP="007C7D48">
            <w:pPr>
              <w:pStyle w:val="TAC"/>
              <w:rPr>
                <w:ins w:id="538" w:author="Jinwen Ma" w:date="2023-04-21T15:22:00Z"/>
              </w:rPr>
            </w:pPr>
          </w:p>
        </w:tc>
        <w:tc>
          <w:tcPr>
            <w:tcW w:w="721" w:type="dxa"/>
            <w:vMerge w:val="restart"/>
            <w:shd w:val="clear" w:color="auto" w:fill="auto"/>
            <w:tcPrChange w:id="539" w:author="Jinwen Ma" w:date="2023-04-21T16:07:00Z">
              <w:tcPr>
                <w:tcW w:w="721" w:type="dxa"/>
                <w:vMerge w:val="restart"/>
                <w:shd w:val="clear" w:color="auto" w:fill="auto"/>
              </w:tcPr>
            </w:tcPrChange>
          </w:tcPr>
          <w:p w14:paraId="193FD429" w14:textId="77777777" w:rsidR="007C7D48" w:rsidRPr="003F3B32" w:rsidRDefault="007C7D48" w:rsidP="007C7D48">
            <w:pPr>
              <w:pStyle w:val="TAC"/>
              <w:rPr>
                <w:ins w:id="540" w:author="Jinwen Ma" w:date="2023-04-21T15:22:00Z"/>
              </w:rPr>
            </w:pPr>
          </w:p>
        </w:tc>
        <w:tc>
          <w:tcPr>
            <w:tcW w:w="721" w:type="dxa"/>
            <w:vMerge w:val="restart"/>
            <w:shd w:val="clear" w:color="auto" w:fill="auto"/>
            <w:tcPrChange w:id="541" w:author="Jinwen Ma" w:date="2023-04-21T16:07:00Z">
              <w:tcPr>
                <w:tcW w:w="721" w:type="dxa"/>
                <w:vMerge w:val="restart"/>
                <w:shd w:val="clear" w:color="auto" w:fill="auto"/>
              </w:tcPr>
            </w:tcPrChange>
          </w:tcPr>
          <w:p w14:paraId="40BAE4EA" w14:textId="77777777" w:rsidR="007C7D48" w:rsidRPr="003F3B32" w:rsidRDefault="007C7D48" w:rsidP="007C7D48">
            <w:pPr>
              <w:pStyle w:val="TAC"/>
              <w:rPr>
                <w:ins w:id="542" w:author="Jinwen Ma" w:date="2023-04-21T15:22:00Z"/>
              </w:rPr>
            </w:pPr>
          </w:p>
        </w:tc>
        <w:tc>
          <w:tcPr>
            <w:tcW w:w="721" w:type="dxa"/>
            <w:vMerge w:val="restart"/>
            <w:shd w:val="clear" w:color="auto" w:fill="auto"/>
            <w:tcPrChange w:id="543" w:author="Jinwen Ma" w:date="2023-04-21T16:07:00Z">
              <w:tcPr>
                <w:tcW w:w="721" w:type="dxa"/>
                <w:vMerge w:val="restart"/>
                <w:shd w:val="clear" w:color="auto" w:fill="auto"/>
              </w:tcPr>
            </w:tcPrChange>
          </w:tcPr>
          <w:p w14:paraId="5CECAB70" w14:textId="77777777" w:rsidR="007C7D48" w:rsidRPr="003F3B32" w:rsidRDefault="007C7D48" w:rsidP="007C7D48">
            <w:pPr>
              <w:pStyle w:val="TAC"/>
              <w:rPr>
                <w:ins w:id="544" w:author="Jinwen Ma" w:date="2023-04-21T15:22:00Z"/>
              </w:rPr>
            </w:pPr>
          </w:p>
        </w:tc>
        <w:tc>
          <w:tcPr>
            <w:tcW w:w="721" w:type="dxa"/>
            <w:vMerge w:val="restart"/>
            <w:shd w:val="clear" w:color="auto" w:fill="auto"/>
            <w:tcPrChange w:id="545" w:author="Jinwen Ma" w:date="2023-04-21T16:07:00Z">
              <w:tcPr>
                <w:tcW w:w="721" w:type="dxa"/>
                <w:vMerge w:val="restart"/>
                <w:shd w:val="clear" w:color="auto" w:fill="auto"/>
              </w:tcPr>
            </w:tcPrChange>
          </w:tcPr>
          <w:p w14:paraId="7E79DDFF" w14:textId="77777777" w:rsidR="007C7D48" w:rsidRPr="003F3B32" w:rsidRDefault="007C7D48" w:rsidP="007C7D48">
            <w:pPr>
              <w:pStyle w:val="TAC"/>
              <w:rPr>
                <w:ins w:id="546" w:author="Jinwen Ma" w:date="2023-04-21T15:22:00Z"/>
              </w:rPr>
            </w:pPr>
          </w:p>
        </w:tc>
        <w:tc>
          <w:tcPr>
            <w:tcW w:w="721" w:type="dxa"/>
            <w:vMerge w:val="restart"/>
            <w:shd w:val="clear" w:color="auto" w:fill="auto"/>
            <w:tcPrChange w:id="547" w:author="Jinwen Ma" w:date="2023-04-21T16:07:00Z">
              <w:tcPr>
                <w:tcW w:w="721" w:type="dxa"/>
                <w:vMerge w:val="restart"/>
                <w:shd w:val="clear" w:color="auto" w:fill="auto"/>
              </w:tcPr>
            </w:tcPrChange>
          </w:tcPr>
          <w:p w14:paraId="24467893" w14:textId="77777777" w:rsidR="007C7D48" w:rsidRPr="003F3B32" w:rsidRDefault="007C7D48" w:rsidP="007C7D48">
            <w:pPr>
              <w:pStyle w:val="TAC"/>
              <w:rPr>
                <w:ins w:id="548" w:author="Jinwen Ma" w:date="2023-04-21T15:22:00Z"/>
              </w:rPr>
            </w:pPr>
          </w:p>
        </w:tc>
        <w:tc>
          <w:tcPr>
            <w:tcW w:w="721" w:type="dxa"/>
            <w:vMerge w:val="restart"/>
            <w:shd w:val="clear" w:color="auto" w:fill="auto"/>
            <w:tcPrChange w:id="549" w:author="Jinwen Ma" w:date="2023-04-21T16:07:00Z">
              <w:tcPr>
                <w:tcW w:w="721" w:type="dxa"/>
                <w:vMerge w:val="restart"/>
                <w:shd w:val="clear" w:color="auto" w:fill="auto"/>
              </w:tcPr>
            </w:tcPrChange>
          </w:tcPr>
          <w:p w14:paraId="3E8C5979" w14:textId="77777777" w:rsidR="007C7D48" w:rsidRPr="003F3B32" w:rsidRDefault="007C7D48" w:rsidP="007C7D48">
            <w:pPr>
              <w:pStyle w:val="TAC"/>
              <w:rPr>
                <w:ins w:id="550" w:author="Jinwen Ma" w:date="2023-04-21T15:22:00Z"/>
              </w:rPr>
            </w:pPr>
          </w:p>
        </w:tc>
        <w:tc>
          <w:tcPr>
            <w:tcW w:w="721" w:type="dxa"/>
            <w:vMerge w:val="restart"/>
            <w:shd w:val="clear" w:color="auto" w:fill="auto"/>
            <w:tcPrChange w:id="551" w:author="Jinwen Ma" w:date="2023-04-21T16:07:00Z">
              <w:tcPr>
                <w:tcW w:w="721" w:type="dxa"/>
                <w:vMerge w:val="restart"/>
                <w:shd w:val="clear" w:color="auto" w:fill="auto"/>
              </w:tcPr>
            </w:tcPrChange>
          </w:tcPr>
          <w:p w14:paraId="29514808" w14:textId="77777777" w:rsidR="007C7D48" w:rsidRPr="003F3B32" w:rsidRDefault="007C7D48" w:rsidP="007C7D48">
            <w:pPr>
              <w:pStyle w:val="TAC"/>
              <w:rPr>
                <w:ins w:id="552" w:author="Jinwen Ma" w:date="2023-04-21T15:22:00Z"/>
              </w:rPr>
            </w:pPr>
          </w:p>
        </w:tc>
        <w:tc>
          <w:tcPr>
            <w:tcW w:w="1283" w:type="dxa"/>
            <w:vMerge w:val="restart"/>
            <w:shd w:val="clear" w:color="auto" w:fill="auto"/>
            <w:tcPrChange w:id="553" w:author="Jinwen Ma" w:date="2023-04-21T16:07:00Z">
              <w:tcPr>
                <w:tcW w:w="1283" w:type="dxa"/>
                <w:vMerge w:val="restart"/>
                <w:shd w:val="clear" w:color="auto" w:fill="auto"/>
              </w:tcPr>
            </w:tcPrChange>
          </w:tcPr>
          <w:p w14:paraId="2E4522EA" w14:textId="77777777" w:rsidR="007C7D48" w:rsidRPr="003F3B32" w:rsidRDefault="007C7D48" w:rsidP="007C7D48">
            <w:pPr>
              <w:pStyle w:val="TAC"/>
              <w:rPr>
                <w:ins w:id="554" w:author="Jinwen Ma" w:date="2023-04-21T15:22:00Z"/>
              </w:rPr>
            </w:pPr>
          </w:p>
        </w:tc>
      </w:tr>
      <w:tr w:rsidR="007C7D48" w:rsidRPr="003F3B32" w14:paraId="51400C31"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56" w:author="Jinwen Ma" w:date="2023-04-21T15:22:00Z"/>
          <w:trPrChange w:id="557" w:author="Jinwen Ma" w:date="2023-04-21T16:07:00Z">
            <w:trPr>
              <w:trHeight w:val="94"/>
            </w:trPr>
          </w:trPrChange>
        </w:trPr>
        <w:tc>
          <w:tcPr>
            <w:tcW w:w="1334" w:type="dxa"/>
            <w:vMerge/>
            <w:tcBorders>
              <w:top w:val="nil"/>
              <w:bottom w:val="nil"/>
            </w:tcBorders>
            <w:shd w:val="clear" w:color="auto" w:fill="auto"/>
            <w:tcPrChange w:id="558" w:author="Jinwen Ma" w:date="2023-04-21T16:07:00Z">
              <w:tcPr>
                <w:tcW w:w="1334" w:type="dxa"/>
                <w:vMerge/>
                <w:tcBorders>
                  <w:bottom w:val="single" w:sz="4" w:space="0" w:color="auto"/>
                </w:tcBorders>
                <w:shd w:val="clear" w:color="auto" w:fill="auto"/>
              </w:tcPr>
            </w:tcPrChange>
          </w:tcPr>
          <w:p w14:paraId="21A12171" w14:textId="77777777" w:rsidR="007C7D48" w:rsidRPr="003F3B32" w:rsidRDefault="007C7D48" w:rsidP="007C7D48">
            <w:pPr>
              <w:pStyle w:val="TAC"/>
              <w:rPr>
                <w:ins w:id="559" w:author="Jinwen Ma" w:date="2023-04-21T15:22:00Z"/>
              </w:rPr>
            </w:pPr>
          </w:p>
        </w:tc>
        <w:tc>
          <w:tcPr>
            <w:tcW w:w="576" w:type="dxa"/>
            <w:vMerge/>
            <w:shd w:val="clear" w:color="auto" w:fill="auto"/>
            <w:tcPrChange w:id="560" w:author="Jinwen Ma" w:date="2023-04-21T16:07:00Z">
              <w:tcPr>
                <w:tcW w:w="576" w:type="dxa"/>
                <w:vMerge/>
                <w:shd w:val="clear" w:color="auto" w:fill="auto"/>
              </w:tcPr>
            </w:tcPrChange>
          </w:tcPr>
          <w:p w14:paraId="3D8CB448" w14:textId="77777777" w:rsidR="007C7D48" w:rsidRDefault="007C7D48" w:rsidP="007C7D48">
            <w:pPr>
              <w:pStyle w:val="TAC"/>
              <w:rPr>
                <w:ins w:id="561" w:author="Jinwen Ma" w:date="2023-04-21T15:22:00Z"/>
                <w:lang w:eastAsia="zh-CN"/>
              </w:rPr>
            </w:pPr>
          </w:p>
        </w:tc>
        <w:tc>
          <w:tcPr>
            <w:tcW w:w="634" w:type="dxa"/>
            <w:vMerge/>
            <w:shd w:val="clear" w:color="auto" w:fill="auto"/>
            <w:tcPrChange w:id="562" w:author="Jinwen Ma" w:date="2023-04-21T16:07:00Z">
              <w:tcPr>
                <w:tcW w:w="634" w:type="dxa"/>
                <w:vMerge/>
                <w:shd w:val="clear" w:color="auto" w:fill="auto"/>
              </w:tcPr>
            </w:tcPrChange>
          </w:tcPr>
          <w:p w14:paraId="59ED0BE4" w14:textId="77777777" w:rsidR="007C7D48" w:rsidRDefault="007C7D48" w:rsidP="007C7D48">
            <w:pPr>
              <w:pStyle w:val="TAC"/>
              <w:rPr>
                <w:ins w:id="563" w:author="Jinwen Ma" w:date="2023-04-21T15:23:00Z"/>
                <w:lang w:eastAsia="zh-CN"/>
              </w:rPr>
            </w:pPr>
          </w:p>
        </w:tc>
        <w:tc>
          <w:tcPr>
            <w:tcW w:w="576" w:type="dxa"/>
            <w:vMerge/>
            <w:shd w:val="clear" w:color="auto" w:fill="auto"/>
            <w:tcPrChange w:id="564" w:author="Jinwen Ma" w:date="2023-04-21T16:07:00Z">
              <w:tcPr>
                <w:tcW w:w="576" w:type="dxa"/>
                <w:vMerge/>
                <w:shd w:val="clear" w:color="auto" w:fill="auto"/>
              </w:tcPr>
            </w:tcPrChange>
          </w:tcPr>
          <w:p w14:paraId="75EE0C95" w14:textId="77777777" w:rsidR="007C7D48" w:rsidRDefault="007C7D48" w:rsidP="007C7D48">
            <w:pPr>
              <w:pStyle w:val="TAC"/>
              <w:rPr>
                <w:ins w:id="565" w:author="Jinwen Ma" w:date="2023-04-21T15:23:00Z"/>
                <w:lang w:eastAsia="zh-CN"/>
              </w:rPr>
            </w:pPr>
          </w:p>
        </w:tc>
        <w:tc>
          <w:tcPr>
            <w:tcW w:w="1270" w:type="dxa"/>
            <w:vMerge/>
            <w:shd w:val="clear" w:color="auto" w:fill="auto"/>
            <w:tcPrChange w:id="566" w:author="Jinwen Ma" w:date="2023-04-21T16:07:00Z">
              <w:tcPr>
                <w:tcW w:w="1270" w:type="dxa"/>
                <w:vMerge/>
                <w:shd w:val="clear" w:color="auto" w:fill="auto"/>
              </w:tcPr>
            </w:tcPrChange>
          </w:tcPr>
          <w:p w14:paraId="48659967" w14:textId="77777777" w:rsidR="007C7D48" w:rsidRPr="003F3B32" w:rsidRDefault="007C7D48" w:rsidP="007C7D48">
            <w:pPr>
              <w:pStyle w:val="TAC"/>
              <w:rPr>
                <w:ins w:id="567" w:author="Jinwen Ma" w:date="2023-04-21T15:22:00Z"/>
              </w:rPr>
            </w:pPr>
          </w:p>
        </w:tc>
        <w:tc>
          <w:tcPr>
            <w:tcW w:w="931" w:type="dxa"/>
            <w:shd w:val="clear" w:color="auto" w:fill="auto"/>
            <w:tcPrChange w:id="568" w:author="Jinwen Ma" w:date="2023-04-21T16:07:00Z">
              <w:tcPr>
                <w:tcW w:w="931" w:type="dxa"/>
                <w:shd w:val="clear" w:color="auto" w:fill="auto"/>
              </w:tcPr>
            </w:tcPrChange>
          </w:tcPr>
          <w:p w14:paraId="7CBAE632" w14:textId="68F14DBD" w:rsidR="007C7D48" w:rsidRPr="003F3B32" w:rsidRDefault="007C7D48" w:rsidP="007C7D48">
            <w:pPr>
              <w:pStyle w:val="TAC"/>
              <w:rPr>
                <w:ins w:id="569" w:author="Jinwen Ma" w:date="2023-04-21T15:22:00Z"/>
              </w:rPr>
            </w:pPr>
            <w:ins w:id="570" w:author="Jinwen Ma" w:date="2023-04-21T15:26:00Z">
              <w:r w:rsidRPr="003F3B32">
                <w:rPr>
                  <w:sz w:val="16"/>
                  <w:szCs w:val="16"/>
                </w:rPr>
                <w:t>-97.5+TT</w:t>
              </w:r>
              <w:r w:rsidRPr="003F3B32">
                <w:rPr>
                  <w:sz w:val="16"/>
                  <w:szCs w:val="16"/>
                  <w:vertAlign w:val="superscript"/>
                  <w:lang w:eastAsia="zh-CN"/>
                </w:rPr>
                <w:t>4</w:t>
              </w:r>
            </w:ins>
          </w:p>
        </w:tc>
        <w:tc>
          <w:tcPr>
            <w:tcW w:w="721" w:type="dxa"/>
            <w:vMerge/>
            <w:shd w:val="clear" w:color="auto" w:fill="auto"/>
            <w:tcPrChange w:id="571" w:author="Jinwen Ma" w:date="2023-04-21T16:07:00Z">
              <w:tcPr>
                <w:tcW w:w="721" w:type="dxa"/>
                <w:vMerge/>
                <w:shd w:val="clear" w:color="auto" w:fill="auto"/>
              </w:tcPr>
            </w:tcPrChange>
          </w:tcPr>
          <w:p w14:paraId="291E0DF1" w14:textId="77777777" w:rsidR="007C7D48" w:rsidRPr="003F3B32" w:rsidRDefault="007C7D48" w:rsidP="007C7D48">
            <w:pPr>
              <w:pStyle w:val="TAC"/>
              <w:rPr>
                <w:ins w:id="572" w:author="Jinwen Ma" w:date="2023-04-21T15:22:00Z"/>
              </w:rPr>
            </w:pPr>
          </w:p>
        </w:tc>
        <w:tc>
          <w:tcPr>
            <w:tcW w:w="1185" w:type="dxa"/>
            <w:vMerge/>
            <w:shd w:val="clear" w:color="auto" w:fill="auto"/>
            <w:tcPrChange w:id="573" w:author="Jinwen Ma" w:date="2023-04-21T16:07:00Z">
              <w:tcPr>
                <w:tcW w:w="1185" w:type="dxa"/>
                <w:vMerge/>
                <w:shd w:val="clear" w:color="auto" w:fill="auto"/>
              </w:tcPr>
            </w:tcPrChange>
          </w:tcPr>
          <w:p w14:paraId="0109A11C" w14:textId="77777777" w:rsidR="007C7D48" w:rsidRPr="003F3B32" w:rsidRDefault="007C7D48" w:rsidP="007C7D48">
            <w:pPr>
              <w:pStyle w:val="TAC"/>
              <w:rPr>
                <w:ins w:id="574" w:author="Jinwen Ma" w:date="2023-04-21T15:22:00Z"/>
              </w:rPr>
            </w:pPr>
          </w:p>
        </w:tc>
        <w:tc>
          <w:tcPr>
            <w:tcW w:w="721" w:type="dxa"/>
            <w:vMerge/>
            <w:shd w:val="clear" w:color="auto" w:fill="auto"/>
            <w:tcPrChange w:id="575" w:author="Jinwen Ma" w:date="2023-04-21T16:07:00Z">
              <w:tcPr>
                <w:tcW w:w="721" w:type="dxa"/>
                <w:vMerge/>
                <w:shd w:val="clear" w:color="auto" w:fill="auto"/>
              </w:tcPr>
            </w:tcPrChange>
          </w:tcPr>
          <w:p w14:paraId="69765861" w14:textId="77777777" w:rsidR="007C7D48" w:rsidRPr="003F3B32" w:rsidRDefault="007C7D48" w:rsidP="007C7D48">
            <w:pPr>
              <w:pStyle w:val="TAC"/>
              <w:rPr>
                <w:ins w:id="576" w:author="Jinwen Ma" w:date="2023-04-21T15:22:00Z"/>
              </w:rPr>
            </w:pPr>
          </w:p>
        </w:tc>
        <w:tc>
          <w:tcPr>
            <w:tcW w:w="721" w:type="dxa"/>
            <w:vMerge/>
            <w:shd w:val="clear" w:color="auto" w:fill="auto"/>
            <w:tcPrChange w:id="577" w:author="Jinwen Ma" w:date="2023-04-21T16:07:00Z">
              <w:tcPr>
                <w:tcW w:w="721" w:type="dxa"/>
                <w:vMerge/>
                <w:shd w:val="clear" w:color="auto" w:fill="auto"/>
              </w:tcPr>
            </w:tcPrChange>
          </w:tcPr>
          <w:p w14:paraId="7C297DB1" w14:textId="77777777" w:rsidR="007C7D48" w:rsidRPr="003F3B32" w:rsidRDefault="007C7D48" w:rsidP="007C7D48">
            <w:pPr>
              <w:pStyle w:val="TAC"/>
              <w:rPr>
                <w:ins w:id="578" w:author="Jinwen Ma" w:date="2023-04-21T15:22:00Z"/>
              </w:rPr>
            </w:pPr>
          </w:p>
        </w:tc>
        <w:tc>
          <w:tcPr>
            <w:tcW w:w="721" w:type="dxa"/>
            <w:vMerge/>
            <w:shd w:val="clear" w:color="auto" w:fill="auto"/>
            <w:tcPrChange w:id="579" w:author="Jinwen Ma" w:date="2023-04-21T16:07:00Z">
              <w:tcPr>
                <w:tcW w:w="721" w:type="dxa"/>
                <w:vMerge/>
                <w:shd w:val="clear" w:color="auto" w:fill="auto"/>
              </w:tcPr>
            </w:tcPrChange>
          </w:tcPr>
          <w:p w14:paraId="5EC7EFA7" w14:textId="77777777" w:rsidR="007C7D48" w:rsidRPr="003F3B32" w:rsidRDefault="007C7D48" w:rsidP="007C7D48">
            <w:pPr>
              <w:pStyle w:val="TAC"/>
              <w:rPr>
                <w:ins w:id="580" w:author="Jinwen Ma" w:date="2023-04-21T15:22:00Z"/>
              </w:rPr>
            </w:pPr>
          </w:p>
        </w:tc>
        <w:tc>
          <w:tcPr>
            <w:tcW w:w="721" w:type="dxa"/>
            <w:vMerge/>
            <w:shd w:val="clear" w:color="auto" w:fill="auto"/>
            <w:tcPrChange w:id="581" w:author="Jinwen Ma" w:date="2023-04-21T16:07:00Z">
              <w:tcPr>
                <w:tcW w:w="721" w:type="dxa"/>
                <w:vMerge/>
                <w:shd w:val="clear" w:color="auto" w:fill="auto"/>
              </w:tcPr>
            </w:tcPrChange>
          </w:tcPr>
          <w:p w14:paraId="3741B95A" w14:textId="77777777" w:rsidR="007C7D48" w:rsidRPr="003F3B32" w:rsidRDefault="007C7D48" w:rsidP="007C7D48">
            <w:pPr>
              <w:pStyle w:val="TAC"/>
              <w:rPr>
                <w:ins w:id="582" w:author="Jinwen Ma" w:date="2023-04-21T15:22:00Z"/>
              </w:rPr>
            </w:pPr>
          </w:p>
        </w:tc>
        <w:tc>
          <w:tcPr>
            <w:tcW w:w="721" w:type="dxa"/>
            <w:vMerge/>
            <w:shd w:val="clear" w:color="auto" w:fill="auto"/>
            <w:tcPrChange w:id="583" w:author="Jinwen Ma" w:date="2023-04-21T16:07:00Z">
              <w:tcPr>
                <w:tcW w:w="721" w:type="dxa"/>
                <w:vMerge/>
                <w:shd w:val="clear" w:color="auto" w:fill="auto"/>
              </w:tcPr>
            </w:tcPrChange>
          </w:tcPr>
          <w:p w14:paraId="6F7089CF" w14:textId="77777777" w:rsidR="007C7D48" w:rsidRPr="003F3B32" w:rsidRDefault="007C7D48" w:rsidP="007C7D48">
            <w:pPr>
              <w:pStyle w:val="TAC"/>
              <w:rPr>
                <w:ins w:id="584" w:author="Jinwen Ma" w:date="2023-04-21T15:22:00Z"/>
              </w:rPr>
            </w:pPr>
          </w:p>
        </w:tc>
        <w:tc>
          <w:tcPr>
            <w:tcW w:w="721" w:type="dxa"/>
            <w:vMerge/>
            <w:shd w:val="clear" w:color="auto" w:fill="auto"/>
            <w:tcPrChange w:id="585" w:author="Jinwen Ma" w:date="2023-04-21T16:07:00Z">
              <w:tcPr>
                <w:tcW w:w="721" w:type="dxa"/>
                <w:vMerge/>
                <w:shd w:val="clear" w:color="auto" w:fill="auto"/>
              </w:tcPr>
            </w:tcPrChange>
          </w:tcPr>
          <w:p w14:paraId="4B63BB6A" w14:textId="77777777" w:rsidR="007C7D48" w:rsidRPr="003F3B32" w:rsidRDefault="007C7D48" w:rsidP="007C7D48">
            <w:pPr>
              <w:pStyle w:val="TAC"/>
              <w:rPr>
                <w:ins w:id="586" w:author="Jinwen Ma" w:date="2023-04-21T15:22:00Z"/>
              </w:rPr>
            </w:pPr>
          </w:p>
        </w:tc>
        <w:tc>
          <w:tcPr>
            <w:tcW w:w="721" w:type="dxa"/>
            <w:vMerge/>
            <w:shd w:val="clear" w:color="auto" w:fill="auto"/>
            <w:tcPrChange w:id="587" w:author="Jinwen Ma" w:date="2023-04-21T16:07:00Z">
              <w:tcPr>
                <w:tcW w:w="721" w:type="dxa"/>
                <w:vMerge/>
                <w:shd w:val="clear" w:color="auto" w:fill="auto"/>
              </w:tcPr>
            </w:tcPrChange>
          </w:tcPr>
          <w:p w14:paraId="4C19BD08" w14:textId="77777777" w:rsidR="007C7D48" w:rsidRPr="003F3B32" w:rsidRDefault="007C7D48" w:rsidP="007C7D48">
            <w:pPr>
              <w:pStyle w:val="TAC"/>
              <w:rPr>
                <w:ins w:id="588" w:author="Jinwen Ma" w:date="2023-04-21T15:22:00Z"/>
              </w:rPr>
            </w:pPr>
          </w:p>
        </w:tc>
        <w:tc>
          <w:tcPr>
            <w:tcW w:w="721" w:type="dxa"/>
            <w:vMerge/>
            <w:shd w:val="clear" w:color="auto" w:fill="auto"/>
            <w:tcPrChange w:id="589" w:author="Jinwen Ma" w:date="2023-04-21T16:07:00Z">
              <w:tcPr>
                <w:tcW w:w="721" w:type="dxa"/>
                <w:vMerge/>
                <w:shd w:val="clear" w:color="auto" w:fill="auto"/>
              </w:tcPr>
            </w:tcPrChange>
          </w:tcPr>
          <w:p w14:paraId="1275A87C" w14:textId="77777777" w:rsidR="007C7D48" w:rsidRPr="003F3B32" w:rsidRDefault="007C7D48" w:rsidP="007C7D48">
            <w:pPr>
              <w:pStyle w:val="TAC"/>
              <w:rPr>
                <w:ins w:id="590" w:author="Jinwen Ma" w:date="2023-04-21T15:22:00Z"/>
              </w:rPr>
            </w:pPr>
          </w:p>
        </w:tc>
        <w:tc>
          <w:tcPr>
            <w:tcW w:w="1283" w:type="dxa"/>
            <w:vMerge/>
            <w:shd w:val="clear" w:color="auto" w:fill="auto"/>
            <w:tcPrChange w:id="591" w:author="Jinwen Ma" w:date="2023-04-21T16:07:00Z">
              <w:tcPr>
                <w:tcW w:w="1283" w:type="dxa"/>
                <w:vMerge/>
                <w:shd w:val="clear" w:color="auto" w:fill="auto"/>
              </w:tcPr>
            </w:tcPrChange>
          </w:tcPr>
          <w:p w14:paraId="46CD68F3" w14:textId="77777777" w:rsidR="007C7D48" w:rsidRPr="003F3B32" w:rsidRDefault="007C7D48" w:rsidP="007C7D48">
            <w:pPr>
              <w:pStyle w:val="TAC"/>
              <w:rPr>
                <w:ins w:id="592" w:author="Jinwen Ma" w:date="2023-04-21T15:22:00Z"/>
              </w:rPr>
            </w:pPr>
          </w:p>
        </w:tc>
      </w:tr>
      <w:tr w:rsidR="00866EF5" w:rsidRPr="003F3B32" w14:paraId="56089ED6" w14:textId="77777777" w:rsidTr="00A9430B">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Jinwen Ma" w:date="2023-04-24T14:4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594" w:author="Jinwen Ma" w:date="2023-04-21T16:03:00Z"/>
          <w:trPrChange w:id="595" w:author="Jinwen Ma" w:date="2023-04-24T14:48:00Z">
            <w:trPr>
              <w:trHeight w:val="86"/>
            </w:trPr>
          </w:trPrChange>
        </w:trPr>
        <w:tc>
          <w:tcPr>
            <w:tcW w:w="1334" w:type="dxa"/>
            <w:vMerge w:val="restart"/>
            <w:tcBorders>
              <w:top w:val="nil"/>
            </w:tcBorders>
            <w:shd w:val="clear" w:color="auto" w:fill="auto"/>
            <w:tcPrChange w:id="596" w:author="Jinwen Ma" w:date="2023-04-24T14:48:00Z">
              <w:tcPr>
                <w:tcW w:w="1334" w:type="dxa"/>
                <w:vMerge w:val="restart"/>
                <w:tcBorders>
                  <w:top w:val="nil"/>
                </w:tcBorders>
                <w:shd w:val="clear" w:color="auto" w:fill="auto"/>
              </w:tcPr>
            </w:tcPrChange>
          </w:tcPr>
          <w:p w14:paraId="5D43D337" w14:textId="77777777" w:rsidR="00866EF5" w:rsidRPr="003F3B32" w:rsidRDefault="00866EF5" w:rsidP="00866EF5">
            <w:pPr>
              <w:pStyle w:val="TAC"/>
              <w:rPr>
                <w:ins w:id="597" w:author="Jinwen Ma" w:date="2023-04-21T16:03:00Z"/>
              </w:rPr>
            </w:pPr>
          </w:p>
        </w:tc>
        <w:tc>
          <w:tcPr>
            <w:tcW w:w="576" w:type="dxa"/>
            <w:vMerge w:val="restart"/>
            <w:shd w:val="clear" w:color="auto" w:fill="auto"/>
            <w:tcPrChange w:id="598" w:author="Jinwen Ma" w:date="2023-04-24T14:48:00Z">
              <w:tcPr>
                <w:tcW w:w="576" w:type="dxa"/>
                <w:vMerge w:val="restart"/>
                <w:shd w:val="clear" w:color="auto" w:fill="auto"/>
              </w:tcPr>
            </w:tcPrChange>
          </w:tcPr>
          <w:p w14:paraId="0E0ADB98" w14:textId="23C25242" w:rsidR="00866EF5" w:rsidRPr="00836915" w:rsidRDefault="00866EF5" w:rsidP="00866EF5">
            <w:pPr>
              <w:pStyle w:val="TAC"/>
              <w:rPr>
                <w:ins w:id="599" w:author="Jinwen Ma" w:date="2023-04-21T16:03:00Z"/>
                <w:lang w:eastAsia="zh-CN"/>
              </w:rPr>
            </w:pPr>
            <w:ins w:id="600" w:author="Jinwen Ma" w:date="2023-04-21T16:03:00Z">
              <w:r w:rsidRPr="00836915">
                <w:rPr>
                  <w:lang w:eastAsia="zh-CN"/>
                </w:rPr>
                <w:t>8</w:t>
              </w:r>
            </w:ins>
          </w:p>
        </w:tc>
        <w:tc>
          <w:tcPr>
            <w:tcW w:w="634" w:type="dxa"/>
            <w:vMerge w:val="restart"/>
            <w:shd w:val="clear" w:color="auto" w:fill="auto"/>
            <w:tcPrChange w:id="601" w:author="Jinwen Ma" w:date="2023-04-24T14:48:00Z">
              <w:tcPr>
                <w:tcW w:w="634" w:type="dxa"/>
                <w:vMerge w:val="restart"/>
                <w:shd w:val="clear" w:color="auto" w:fill="auto"/>
              </w:tcPr>
            </w:tcPrChange>
          </w:tcPr>
          <w:p w14:paraId="51971E4D" w14:textId="22D0B6C6" w:rsidR="00866EF5" w:rsidRPr="00836915" w:rsidRDefault="00866EF5" w:rsidP="00866EF5">
            <w:pPr>
              <w:pStyle w:val="TAC"/>
              <w:rPr>
                <w:ins w:id="602" w:author="Jinwen Ma" w:date="2023-04-21T16:03:00Z"/>
                <w:lang w:eastAsia="zh-CN"/>
              </w:rPr>
            </w:pPr>
            <w:ins w:id="603" w:author="Jinwen Ma" w:date="2023-04-21T16:04:00Z">
              <w:r w:rsidRPr="00836915">
                <w:rPr>
                  <w:lang w:eastAsia="zh-CN"/>
                </w:rPr>
                <w:t>n2</w:t>
              </w:r>
            </w:ins>
          </w:p>
        </w:tc>
        <w:tc>
          <w:tcPr>
            <w:tcW w:w="576" w:type="dxa"/>
            <w:vMerge w:val="restart"/>
            <w:shd w:val="clear" w:color="auto" w:fill="auto"/>
            <w:tcPrChange w:id="604" w:author="Jinwen Ma" w:date="2023-04-24T14:48:00Z">
              <w:tcPr>
                <w:tcW w:w="576" w:type="dxa"/>
                <w:vMerge w:val="restart"/>
                <w:shd w:val="clear" w:color="auto" w:fill="auto"/>
              </w:tcPr>
            </w:tcPrChange>
          </w:tcPr>
          <w:p w14:paraId="2D723FC6" w14:textId="1B9FF72D" w:rsidR="00866EF5" w:rsidRPr="00836915" w:rsidRDefault="00866EF5" w:rsidP="00866EF5">
            <w:pPr>
              <w:pStyle w:val="TAC"/>
              <w:rPr>
                <w:ins w:id="605" w:author="Jinwen Ma" w:date="2023-04-21T16:03:00Z"/>
                <w:lang w:eastAsia="zh-CN"/>
              </w:rPr>
            </w:pPr>
            <w:ins w:id="606" w:author="Jinwen Ma" w:date="2023-04-21T16:04:00Z">
              <w:r w:rsidRPr="00836915">
                <w:rPr>
                  <w:lang w:eastAsia="zh-CN"/>
                </w:rPr>
                <w:t>15</w:t>
              </w:r>
            </w:ins>
          </w:p>
        </w:tc>
        <w:tc>
          <w:tcPr>
            <w:tcW w:w="1270" w:type="dxa"/>
            <w:shd w:val="clear" w:color="auto" w:fill="auto"/>
            <w:vAlign w:val="center"/>
            <w:tcPrChange w:id="607" w:author="Jinwen Ma" w:date="2023-04-24T14:48:00Z">
              <w:tcPr>
                <w:tcW w:w="1270" w:type="dxa"/>
                <w:shd w:val="clear" w:color="auto" w:fill="auto"/>
              </w:tcPr>
            </w:tcPrChange>
          </w:tcPr>
          <w:p w14:paraId="13055391" w14:textId="613BFE79" w:rsidR="00866EF5" w:rsidRPr="003F3B32" w:rsidRDefault="00866EF5" w:rsidP="00866EF5">
            <w:pPr>
              <w:pStyle w:val="TAC"/>
              <w:rPr>
                <w:ins w:id="608" w:author="Jinwen Ma" w:date="2023-04-21T16:03:00Z"/>
              </w:rPr>
            </w:pPr>
            <w:ins w:id="609" w:author="Jinwen Ma" w:date="2023-04-24T14:48:00Z">
              <w:r>
                <w:rPr>
                  <w:rFonts w:cs="Arial"/>
                  <w:sz w:val="16"/>
                  <w:szCs w:val="16"/>
                </w:rPr>
                <w:t xml:space="preserve">-98.0 +1.0 </w:t>
              </w:r>
              <w:r w:rsidRPr="003F3B32">
                <w:rPr>
                  <w:sz w:val="16"/>
                  <w:szCs w:val="16"/>
                </w:rPr>
                <w:t>+TT</w:t>
              </w:r>
            </w:ins>
          </w:p>
        </w:tc>
        <w:tc>
          <w:tcPr>
            <w:tcW w:w="931" w:type="dxa"/>
            <w:vMerge w:val="restart"/>
            <w:shd w:val="clear" w:color="auto" w:fill="auto"/>
            <w:tcPrChange w:id="610" w:author="Jinwen Ma" w:date="2023-04-24T14:48:00Z">
              <w:tcPr>
                <w:tcW w:w="931" w:type="dxa"/>
                <w:vMerge w:val="restart"/>
                <w:shd w:val="clear" w:color="auto" w:fill="auto"/>
              </w:tcPr>
            </w:tcPrChange>
          </w:tcPr>
          <w:p w14:paraId="4E63A3D6" w14:textId="77777777" w:rsidR="00866EF5" w:rsidRPr="003F3B32" w:rsidRDefault="00866EF5" w:rsidP="00866EF5">
            <w:pPr>
              <w:pStyle w:val="TAC"/>
              <w:rPr>
                <w:ins w:id="611" w:author="Jinwen Ma" w:date="2023-04-21T16:03:00Z"/>
                <w:sz w:val="16"/>
                <w:szCs w:val="16"/>
              </w:rPr>
            </w:pPr>
          </w:p>
        </w:tc>
        <w:tc>
          <w:tcPr>
            <w:tcW w:w="721" w:type="dxa"/>
            <w:vMerge w:val="restart"/>
            <w:shd w:val="clear" w:color="auto" w:fill="auto"/>
            <w:tcPrChange w:id="612" w:author="Jinwen Ma" w:date="2023-04-24T14:48:00Z">
              <w:tcPr>
                <w:tcW w:w="721" w:type="dxa"/>
                <w:vMerge w:val="restart"/>
                <w:shd w:val="clear" w:color="auto" w:fill="auto"/>
              </w:tcPr>
            </w:tcPrChange>
          </w:tcPr>
          <w:p w14:paraId="5F91317E" w14:textId="77777777" w:rsidR="00866EF5" w:rsidRPr="003F3B32" w:rsidRDefault="00866EF5" w:rsidP="00866EF5">
            <w:pPr>
              <w:pStyle w:val="TAC"/>
              <w:rPr>
                <w:ins w:id="613" w:author="Jinwen Ma" w:date="2023-04-21T16:03:00Z"/>
              </w:rPr>
            </w:pPr>
          </w:p>
        </w:tc>
        <w:tc>
          <w:tcPr>
            <w:tcW w:w="1185" w:type="dxa"/>
            <w:vMerge w:val="restart"/>
            <w:shd w:val="clear" w:color="auto" w:fill="auto"/>
            <w:tcPrChange w:id="614" w:author="Jinwen Ma" w:date="2023-04-24T14:48:00Z">
              <w:tcPr>
                <w:tcW w:w="1185" w:type="dxa"/>
                <w:vMerge w:val="restart"/>
                <w:shd w:val="clear" w:color="auto" w:fill="auto"/>
              </w:tcPr>
            </w:tcPrChange>
          </w:tcPr>
          <w:p w14:paraId="60248610" w14:textId="77777777" w:rsidR="00866EF5" w:rsidRPr="003F3B32" w:rsidRDefault="00866EF5" w:rsidP="00866EF5">
            <w:pPr>
              <w:pStyle w:val="TAC"/>
              <w:rPr>
                <w:ins w:id="615" w:author="Jinwen Ma" w:date="2023-04-21T16:03:00Z"/>
              </w:rPr>
            </w:pPr>
          </w:p>
        </w:tc>
        <w:tc>
          <w:tcPr>
            <w:tcW w:w="721" w:type="dxa"/>
            <w:vMerge w:val="restart"/>
            <w:shd w:val="clear" w:color="auto" w:fill="auto"/>
            <w:tcPrChange w:id="616" w:author="Jinwen Ma" w:date="2023-04-24T14:48:00Z">
              <w:tcPr>
                <w:tcW w:w="721" w:type="dxa"/>
                <w:vMerge w:val="restart"/>
                <w:shd w:val="clear" w:color="auto" w:fill="auto"/>
              </w:tcPr>
            </w:tcPrChange>
          </w:tcPr>
          <w:p w14:paraId="7438051A" w14:textId="77777777" w:rsidR="00866EF5" w:rsidRPr="003F3B32" w:rsidRDefault="00866EF5" w:rsidP="00866EF5">
            <w:pPr>
              <w:pStyle w:val="TAC"/>
              <w:rPr>
                <w:ins w:id="617" w:author="Jinwen Ma" w:date="2023-04-21T16:03:00Z"/>
              </w:rPr>
            </w:pPr>
          </w:p>
        </w:tc>
        <w:tc>
          <w:tcPr>
            <w:tcW w:w="721" w:type="dxa"/>
            <w:vMerge w:val="restart"/>
            <w:shd w:val="clear" w:color="auto" w:fill="auto"/>
            <w:tcPrChange w:id="618" w:author="Jinwen Ma" w:date="2023-04-24T14:48:00Z">
              <w:tcPr>
                <w:tcW w:w="721" w:type="dxa"/>
                <w:vMerge w:val="restart"/>
                <w:shd w:val="clear" w:color="auto" w:fill="auto"/>
              </w:tcPr>
            </w:tcPrChange>
          </w:tcPr>
          <w:p w14:paraId="2428A8DD" w14:textId="77777777" w:rsidR="00866EF5" w:rsidRPr="003F3B32" w:rsidRDefault="00866EF5" w:rsidP="00866EF5">
            <w:pPr>
              <w:pStyle w:val="TAC"/>
              <w:rPr>
                <w:ins w:id="619" w:author="Jinwen Ma" w:date="2023-04-21T16:03:00Z"/>
              </w:rPr>
            </w:pPr>
          </w:p>
        </w:tc>
        <w:tc>
          <w:tcPr>
            <w:tcW w:w="721" w:type="dxa"/>
            <w:vMerge w:val="restart"/>
            <w:shd w:val="clear" w:color="auto" w:fill="auto"/>
            <w:tcPrChange w:id="620" w:author="Jinwen Ma" w:date="2023-04-24T14:48:00Z">
              <w:tcPr>
                <w:tcW w:w="721" w:type="dxa"/>
                <w:vMerge w:val="restart"/>
                <w:shd w:val="clear" w:color="auto" w:fill="auto"/>
              </w:tcPr>
            </w:tcPrChange>
          </w:tcPr>
          <w:p w14:paraId="46E2E7D9" w14:textId="77777777" w:rsidR="00866EF5" w:rsidRPr="003F3B32" w:rsidRDefault="00866EF5" w:rsidP="00866EF5">
            <w:pPr>
              <w:pStyle w:val="TAC"/>
              <w:rPr>
                <w:ins w:id="621" w:author="Jinwen Ma" w:date="2023-04-21T16:03:00Z"/>
              </w:rPr>
            </w:pPr>
          </w:p>
        </w:tc>
        <w:tc>
          <w:tcPr>
            <w:tcW w:w="721" w:type="dxa"/>
            <w:vMerge w:val="restart"/>
            <w:shd w:val="clear" w:color="auto" w:fill="auto"/>
            <w:tcPrChange w:id="622" w:author="Jinwen Ma" w:date="2023-04-24T14:48:00Z">
              <w:tcPr>
                <w:tcW w:w="721" w:type="dxa"/>
                <w:vMerge w:val="restart"/>
                <w:shd w:val="clear" w:color="auto" w:fill="auto"/>
              </w:tcPr>
            </w:tcPrChange>
          </w:tcPr>
          <w:p w14:paraId="09E54734" w14:textId="77777777" w:rsidR="00866EF5" w:rsidRPr="003F3B32" w:rsidRDefault="00866EF5" w:rsidP="00866EF5">
            <w:pPr>
              <w:pStyle w:val="TAC"/>
              <w:rPr>
                <w:ins w:id="623" w:author="Jinwen Ma" w:date="2023-04-21T16:03:00Z"/>
              </w:rPr>
            </w:pPr>
          </w:p>
        </w:tc>
        <w:tc>
          <w:tcPr>
            <w:tcW w:w="721" w:type="dxa"/>
            <w:vMerge w:val="restart"/>
            <w:shd w:val="clear" w:color="auto" w:fill="auto"/>
            <w:tcPrChange w:id="624" w:author="Jinwen Ma" w:date="2023-04-24T14:48:00Z">
              <w:tcPr>
                <w:tcW w:w="721" w:type="dxa"/>
                <w:vMerge w:val="restart"/>
                <w:shd w:val="clear" w:color="auto" w:fill="auto"/>
              </w:tcPr>
            </w:tcPrChange>
          </w:tcPr>
          <w:p w14:paraId="3BE9416D" w14:textId="77777777" w:rsidR="00866EF5" w:rsidRPr="003F3B32" w:rsidRDefault="00866EF5" w:rsidP="00866EF5">
            <w:pPr>
              <w:pStyle w:val="TAC"/>
              <w:rPr>
                <w:ins w:id="625" w:author="Jinwen Ma" w:date="2023-04-21T16:03:00Z"/>
              </w:rPr>
            </w:pPr>
          </w:p>
        </w:tc>
        <w:tc>
          <w:tcPr>
            <w:tcW w:w="721" w:type="dxa"/>
            <w:vMerge w:val="restart"/>
            <w:shd w:val="clear" w:color="auto" w:fill="auto"/>
            <w:tcPrChange w:id="626" w:author="Jinwen Ma" w:date="2023-04-24T14:48:00Z">
              <w:tcPr>
                <w:tcW w:w="721" w:type="dxa"/>
                <w:vMerge w:val="restart"/>
                <w:shd w:val="clear" w:color="auto" w:fill="auto"/>
              </w:tcPr>
            </w:tcPrChange>
          </w:tcPr>
          <w:p w14:paraId="7E7FBA86" w14:textId="77777777" w:rsidR="00866EF5" w:rsidRPr="003F3B32" w:rsidRDefault="00866EF5" w:rsidP="00866EF5">
            <w:pPr>
              <w:pStyle w:val="TAC"/>
              <w:rPr>
                <w:ins w:id="627" w:author="Jinwen Ma" w:date="2023-04-21T16:03:00Z"/>
              </w:rPr>
            </w:pPr>
          </w:p>
        </w:tc>
        <w:tc>
          <w:tcPr>
            <w:tcW w:w="721" w:type="dxa"/>
            <w:vMerge w:val="restart"/>
            <w:shd w:val="clear" w:color="auto" w:fill="auto"/>
            <w:tcPrChange w:id="628" w:author="Jinwen Ma" w:date="2023-04-24T14:48:00Z">
              <w:tcPr>
                <w:tcW w:w="721" w:type="dxa"/>
                <w:vMerge w:val="restart"/>
                <w:shd w:val="clear" w:color="auto" w:fill="auto"/>
              </w:tcPr>
            </w:tcPrChange>
          </w:tcPr>
          <w:p w14:paraId="0523B546" w14:textId="77777777" w:rsidR="00866EF5" w:rsidRPr="003F3B32" w:rsidRDefault="00866EF5" w:rsidP="00866EF5">
            <w:pPr>
              <w:pStyle w:val="TAC"/>
              <w:rPr>
                <w:ins w:id="629" w:author="Jinwen Ma" w:date="2023-04-21T16:03:00Z"/>
              </w:rPr>
            </w:pPr>
          </w:p>
        </w:tc>
        <w:tc>
          <w:tcPr>
            <w:tcW w:w="721" w:type="dxa"/>
            <w:vMerge w:val="restart"/>
            <w:shd w:val="clear" w:color="auto" w:fill="auto"/>
            <w:tcPrChange w:id="630" w:author="Jinwen Ma" w:date="2023-04-24T14:48:00Z">
              <w:tcPr>
                <w:tcW w:w="721" w:type="dxa"/>
                <w:vMerge w:val="restart"/>
                <w:shd w:val="clear" w:color="auto" w:fill="auto"/>
              </w:tcPr>
            </w:tcPrChange>
          </w:tcPr>
          <w:p w14:paraId="45EDE505" w14:textId="77777777" w:rsidR="00866EF5" w:rsidRPr="003F3B32" w:rsidRDefault="00866EF5" w:rsidP="00866EF5">
            <w:pPr>
              <w:pStyle w:val="TAC"/>
              <w:rPr>
                <w:ins w:id="631" w:author="Jinwen Ma" w:date="2023-04-21T16:03:00Z"/>
              </w:rPr>
            </w:pPr>
          </w:p>
        </w:tc>
        <w:tc>
          <w:tcPr>
            <w:tcW w:w="1283" w:type="dxa"/>
            <w:vMerge w:val="restart"/>
            <w:shd w:val="clear" w:color="auto" w:fill="auto"/>
            <w:tcPrChange w:id="632" w:author="Jinwen Ma" w:date="2023-04-24T14:48:00Z">
              <w:tcPr>
                <w:tcW w:w="1283" w:type="dxa"/>
                <w:vMerge w:val="restart"/>
                <w:shd w:val="clear" w:color="auto" w:fill="auto"/>
              </w:tcPr>
            </w:tcPrChange>
          </w:tcPr>
          <w:p w14:paraId="5277B932" w14:textId="77777777" w:rsidR="00866EF5" w:rsidRPr="003F3B32" w:rsidRDefault="00866EF5" w:rsidP="00866EF5">
            <w:pPr>
              <w:pStyle w:val="TAC"/>
              <w:rPr>
                <w:ins w:id="633" w:author="Jinwen Ma" w:date="2023-04-21T16:03:00Z"/>
              </w:rPr>
            </w:pPr>
          </w:p>
        </w:tc>
      </w:tr>
      <w:tr w:rsidR="00866EF5" w:rsidRPr="003F3B32" w14:paraId="6C4575F7" w14:textId="77777777" w:rsidTr="00A9430B">
        <w:trPr>
          <w:trHeight w:val="86"/>
          <w:ins w:id="634" w:author="Jinwen Ma" w:date="2023-04-21T16:03:00Z"/>
        </w:trPr>
        <w:tc>
          <w:tcPr>
            <w:tcW w:w="1334" w:type="dxa"/>
            <w:vMerge/>
            <w:tcBorders>
              <w:bottom w:val="nil"/>
            </w:tcBorders>
            <w:shd w:val="clear" w:color="auto" w:fill="auto"/>
          </w:tcPr>
          <w:p w14:paraId="5062AB7A" w14:textId="77777777" w:rsidR="00866EF5" w:rsidRPr="003F3B32" w:rsidRDefault="00866EF5" w:rsidP="00866EF5">
            <w:pPr>
              <w:pStyle w:val="TAC"/>
              <w:rPr>
                <w:ins w:id="635" w:author="Jinwen Ma" w:date="2023-04-21T16:03:00Z"/>
              </w:rPr>
            </w:pPr>
          </w:p>
        </w:tc>
        <w:tc>
          <w:tcPr>
            <w:tcW w:w="576" w:type="dxa"/>
            <w:vMerge/>
            <w:shd w:val="clear" w:color="auto" w:fill="auto"/>
          </w:tcPr>
          <w:p w14:paraId="74595157" w14:textId="77777777" w:rsidR="00866EF5" w:rsidRPr="00836915" w:rsidRDefault="00866EF5" w:rsidP="00866EF5">
            <w:pPr>
              <w:pStyle w:val="TAC"/>
              <w:rPr>
                <w:ins w:id="636" w:author="Jinwen Ma" w:date="2023-04-21T16:03:00Z"/>
                <w:lang w:eastAsia="zh-CN"/>
                <w:rPrChange w:id="637" w:author="Jinwen Ma" w:date="2023-04-24T14:54:00Z">
                  <w:rPr>
                    <w:ins w:id="638" w:author="Jinwen Ma" w:date="2023-04-21T16:03:00Z"/>
                    <w:highlight w:val="yellow"/>
                    <w:lang w:eastAsia="zh-CN"/>
                  </w:rPr>
                </w:rPrChange>
              </w:rPr>
            </w:pPr>
          </w:p>
        </w:tc>
        <w:tc>
          <w:tcPr>
            <w:tcW w:w="634" w:type="dxa"/>
            <w:vMerge/>
            <w:shd w:val="clear" w:color="auto" w:fill="auto"/>
          </w:tcPr>
          <w:p w14:paraId="219277A2" w14:textId="77777777" w:rsidR="00866EF5" w:rsidRPr="00836915" w:rsidRDefault="00866EF5" w:rsidP="00866EF5">
            <w:pPr>
              <w:pStyle w:val="TAC"/>
              <w:rPr>
                <w:ins w:id="639" w:author="Jinwen Ma" w:date="2023-04-21T16:04:00Z"/>
                <w:lang w:eastAsia="zh-CN"/>
                <w:rPrChange w:id="640" w:author="Jinwen Ma" w:date="2023-04-24T14:54:00Z">
                  <w:rPr>
                    <w:ins w:id="641" w:author="Jinwen Ma" w:date="2023-04-21T16:04:00Z"/>
                    <w:highlight w:val="yellow"/>
                    <w:lang w:eastAsia="zh-CN"/>
                  </w:rPr>
                </w:rPrChange>
              </w:rPr>
            </w:pPr>
          </w:p>
        </w:tc>
        <w:tc>
          <w:tcPr>
            <w:tcW w:w="576" w:type="dxa"/>
            <w:vMerge/>
            <w:shd w:val="clear" w:color="auto" w:fill="auto"/>
          </w:tcPr>
          <w:p w14:paraId="0B04539A" w14:textId="77777777" w:rsidR="00866EF5" w:rsidRPr="00836915" w:rsidRDefault="00866EF5" w:rsidP="00866EF5">
            <w:pPr>
              <w:pStyle w:val="TAC"/>
              <w:rPr>
                <w:ins w:id="642" w:author="Jinwen Ma" w:date="2023-04-21T16:04:00Z"/>
                <w:lang w:eastAsia="zh-CN"/>
                <w:rPrChange w:id="643" w:author="Jinwen Ma" w:date="2023-04-24T14:54:00Z">
                  <w:rPr>
                    <w:ins w:id="644" w:author="Jinwen Ma" w:date="2023-04-21T16:04:00Z"/>
                    <w:highlight w:val="yellow"/>
                    <w:lang w:eastAsia="zh-CN"/>
                  </w:rPr>
                </w:rPrChange>
              </w:rPr>
            </w:pPr>
          </w:p>
        </w:tc>
        <w:tc>
          <w:tcPr>
            <w:tcW w:w="1270" w:type="dxa"/>
            <w:shd w:val="clear" w:color="auto" w:fill="auto"/>
          </w:tcPr>
          <w:p w14:paraId="4007F4F1" w14:textId="2F047499" w:rsidR="00866EF5" w:rsidRPr="003F3B32" w:rsidRDefault="00866EF5" w:rsidP="00866EF5">
            <w:pPr>
              <w:pStyle w:val="TAC"/>
              <w:rPr>
                <w:ins w:id="645" w:author="Jinwen Ma" w:date="2023-04-21T16:03:00Z"/>
              </w:rPr>
            </w:pPr>
            <w:ins w:id="646" w:author="Jinwen Ma" w:date="2023-04-24T14:48:00Z">
              <w:r>
                <w:rPr>
                  <w:rFonts w:cs="Arial"/>
                  <w:sz w:val="16"/>
                  <w:szCs w:val="16"/>
                </w:rPr>
                <w:t xml:space="preserve">-100.7 +1.0 </w:t>
              </w:r>
              <w:r w:rsidRPr="003F3B32">
                <w:rPr>
                  <w:sz w:val="16"/>
                  <w:szCs w:val="16"/>
                </w:rPr>
                <w:t>+TT</w:t>
              </w:r>
              <w:r w:rsidRPr="003F3B32">
                <w:rPr>
                  <w:sz w:val="16"/>
                  <w:szCs w:val="16"/>
                  <w:vertAlign w:val="superscript"/>
                  <w:lang w:eastAsia="zh-CN"/>
                </w:rPr>
                <w:t>4</w:t>
              </w:r>
            </w:ins>
          </w:p>
        </w:tc>
        <w:tc>
          <w:tcPr>
            <w:tcW w:w="931" w:type="dxa"/>
            <w:vMerge/>
            <w:shd w:val="clear" w:color="auto" w:fill="auto"/>
          </w:tcPr>
          <w:p w14:paraId="0C4C8BA9" w14:textId="77777777" w:rsidR="00866EF5" w:rsidRPr="003F3B32" w:rsidRDefault="00866EF5" w:rsidP="00866EF5">
            <w:pPr>
              <w:pStyle w:val="TAC"/>
              <w:rPr>
                <w:ins w:id="647" w:author="Jinwen Ma" w:date="2023-04-21T16:03:00Z"/>
                <w:sz w:val="16"/>
                <w:szCs w:val="16"/>
              </w:rPr>
            </w:pPr>
          </w:p>
        </w:tc>
        <w:tc>
          <w:tcPr>
            <w:tcW w:w="721" w:type="dxa"/>
            <w:vMerge/>
            <w:shd w:val="clear" w:color="auto" w:fill="auto"/>
          </w:tcPr>
          <w:p w14:paraId="6F967828" w14:textId="77777777" w:rsidR="00866EF5" w:rsidRPr="003F3B32" w:rsidRDefault="00866EF5" w:rsidP="00866EF5">
            <w:pPr>
              <w:pStyle w:val="TAC"/>
              <w:rPr>
                <w:ins w:id="648" w:author="Jinwen Ma" w:date="2023-04-21T16:03:00Z"/>
              </w:rPr>
            </w:pPr>
          </w:p>
        </w:tc>
        <w:tc>
          <w:tcPr>
            <w:tcW w:w="1185" w:type="dxa"/>
            <w:vMerge/>
            <w:shd w:val="clear" w:color="auto" w:fill="auto"/>
          </w:tcPr>
          <w:p w14:paraId="7A8C8559" w14:textId="77777777" w:rsidR="00866EF5" w:rsidRPr="003F3B32" w:rsidRDefault="00866EF5" w:rsidP="00866EF5">
            <w:pPr>
              <w:pStyle w:val="TAC"/>
              <w:rPr>
                <w:ins w:id="649" w:author="Jinwen Ma" w:date="2023-04-21T16:03:00Z"/>
              </w:rPr>
            </w:pPr>
          </w:p>
        </w:tc>
        <w:tc>
          <w:tcPr>
            <w:tcW w:w="721" w:type="dxa"/>
            <w:vMerge/>
            <w:shd w:val="clear" w:color="auto" w:fill="auto"/>
          </w:tcPr>
          <w:p w14:paraId="7BE49A0B" w14:textId="77777777" w:rsidR="00866EF5" w:rsidRPr="003F3B32" w:rsidRDefault="00866EF5" w:rsidP="00866EF5">
            <w:pPr>
              <w:pStyle w:val="TAC"/>
              <w:rPr>
                <w:ins w:id="650" w:author="Jinwen Ma" w:date="2023-04-21T16:03:00Z"/>
              </w:rPr>
            </w:pPr>
          </w:p>
        </w:tc>
        <w:tc>
          <w:tcPr>
            <w:tcW w:w="721" w:type="dxa"/>
            <w:vMerge/>
            <w:shd w:val="clear" w:color="auto" w:fill="auto"/>
          </w:tcPr>
          <w:p w14:paraId="0BF69BCC" w14:textId="77777777" w:rsidR="00866EF5" w:rsidRPr="003F3B32" w:rsidRDefault="00866EF5" w:rsidP="00866EF5">
            <w:pPr>
              <w:pStyle w:val="TAC"/>
              <w:rPr>
                <w:ins w:id="651" w:author="Jinwen Ma" w:date="2023-04-21T16:03:00Z"/>
              </w:rPr>
            </w:pPr>
          </w:p>
        </w:tc>
        <w:tc>
          <w:tcPr>
            <w:tcW w:w="721" w:type="dxa"/>
            <w:vMerge/>
            <w:shd w:val="clear" w:color="auto" w:fill="auto"/>
          </w:tcPr>
          <w:p w14:paraId="0EC3A812" w14:textId="77777777" w:rsidR="00866EF5" w:rsidRPr="003F3B32" w:rsidRDefault="00866EF5" w:rsidP="00866EF5">
            <w:pPr>
              <w:pStyle w:val="TAC"/>
              <w:rPr>
                <w:ins w:id="652" w:author="Jinwen Ma" w:date="2023-04-21T16:03:00Z"/>
              </w:rPr>
            </w:pPr>
          </w:p>
        </w:tc>
        <w:tc>
          <w:tcPr>
            <w:tcW w:w="721" w:type="dxa"/>
            <w:vMerge/>
            <w:shd w:val="clear" w:color="auto" w:fill="auto"/>
          </w:tcPr>
          <w:p w14:paraId="03136E8B" w14:textId="77777777" w:rsidR="00866EF5" w:rsidRPr="003F3B32" w:rsidRDefault="00866EF5" w:rsidP="00866EF5">
            <w:pPr>
              <w:pStyle w:val="TAC"/>
              <w:rPr>
                <w:ins w:id="653" w:author="Jinwen Ma" w:date="2023-04-21T16:03:00Z"/>
              </w:rPr>
            </w:pPr>
          </w:p>
        </w:tc>
        <w:tc>
          <w:tcPr>
            <w:tcW w:w="721" w:type="dxa"/>
            <w:vMerge/>
            <w:shd w:val="clear" w:color="auto" w:fill="auto"/>
          </w:tcPr>
          <w:p w14:paraId="1B848039" w14:textId="77777777" w:rsidR="00866EF5" w:rsidRPr="003F3B32" w:rsidRDefault="00866EF5" w:rsidP="00866EF5">
            <w:pPr>
              <w:pStyle w:val="TAC"/>
              <w:rPr>
                <w:ins w:id="654" w:author="Jinwen Ma" w:date="2023-04-21T16:03:00Z"/>
              </w:rPr>
            </w:pPr>
          </w:p>
        </w:tc>
        <w:tc>
          <w:tcPr>
            <w:tcW w:w="721" w:type="dxa"/>
            <w:vMerge/>
            <w:shd w:val="clear" w:color="auto" w:fill="auto"/>
          </w:tcPr>
          <w:p w14:paraId="4537C740" w14:textId="77777777" w:rsidR="00866EF5" w:rsidRPr="003F3B32" w:rsidRDefault="00866EF5" w:rsidP="00866EF5">
            <w:pPr>
              <w:pStyle w:val="TAC"/>
              <w:rPr>
                <w:ins w:id="655" w:author="Jinwen Ma" w:date="2023-04-21T16:03:00Z"/>
              </w:rPr>
            </w:pPr>
          </w:p>
        </w:tc>
        <w:tc>
          <w:tcPr>
            <w:tcW w:w="721" w:type="dxa"/>
            <w:vMerge/>
            <w:shd w:val="clear" w:color="auto" w:fill="auto"/>
          </w:tcPr>
          <w:p w14:paraId="07E3CA1B" w14:textId="77777777" w:rsidR="00866EF5" w:rsidRPr="003F3B32" w:rsidRDefault="00866EF5" w:rsidP="00866EF5">
            <w:pPr>
              <w:pStyle w:val="TAC"/>
              <w:rPr>
                <w:ins w:id="656" w:author="Jinwen Ma" w:date="2023-04-21T16:03:00Z"/>
              </w:rPr>
            </w:pPr>
          </w:p>
        </w:tc>
        <w:tc>
          <w:tcPr>
            <w:tcW w:w="721" w:type="dxa"/>
            <w:vMerge/>
            <w:shd w:val="clear" w:color="auto" w:fill="auto"/>
          </w:tcPr>
          <w:p w14:paraId="48CD17D8" w14:textId="77777777" w:rsidR="00866EF5" w:rsidRPr="003F3B32" w:rsidRDefault="00866EF5" w:rsidP="00866EF5">
            <w:pPr>
              <w:pStyle w:val="TAC"/>
              <w:rPr>
                <w:ins w:id="657" w:author="Jinwen Ma" w:date="2023-04-21T16:03:00Z"/>
              </w:rPr>
            </w:pPr>
          </w:p>
        </w:tc>
        <w:tc>
          <w:tcPr>
            <w:tcW w:w="1283" w:type="dxa"/>
            <w:vMerge/>
            <w:shd w:val="clear" w:color="auto" w:fill="auto"/>
          </w:tcPr>
          <w:p w14:paraId="7F188F7C" w14:textId="77777777" w:rsidR="00866EF5" w:rsidRPr="003F3B32" w:rsidRDefault="00866EF5" w:rsidP="00866EF5">
            <w:pPr>
              <w:pStyle w:val="TAC"/>
              <w:rPr>
                <w:ins w:id="658" w:author="Jinwen Ma" w:date="2023-04-21T16:03:00Z"/>
              </w:rPr>
            </w:pPr>
          </w:p>
        </w:tc>
      </w:tr>
      <w:tr w:rsidR="00866EF5" w:rsidRPr="003F3B32" w14:paraId="3E986501" w14:textId="77777777" w:rsidTr="00A9430B">
        <w:trPr>
          <w:trHeight w:val="86"/>
          <w:ins w:id="659" w:author="Jinwen Ma" w:date="2023-04-21T16:03:00Z"/>
        </w:trPr>
        <w:tc>
          <w:tcPr>
            <w:tcW w:w="1334" w:type="dxa"/>
            <w:vMerge w:val="restart"/>
            <w:tcBorders>
              <w:top w:val="nil"/>
            </w:tcBorders>
            <w:shd w:val="clear" w:color="auto" w:fill="auto"/>
          </w:tcPr>
          <w:p w14:paraId="66EBD789" w14:textId="77777777" w:rsidR="00866EF5" w:rsidRPr="003F3B32" w:rsidRDefault="00866EF5" w:rsidP="00866EF5">
            <w:pPr>
              <w:pStyle w:val="TAC"/>
              <w:rPr>
                <w:ins w:id="660" w:author="Jinwen Ma" w:date="2023-04-21T16:03:00Z"/>
              </w:rPr>
            </w:pPr>
          </w:p>
        </w:tc>
        <w:tc>
          <w:tcPr>
            <w:tcW w:w="576" w:type="dxa"/>
            <w:vMerge w:val="restart"/>
            <w:shd w:val="clear" w:color="auto" w:fill="auto"/>
          </w:tcPr>
          <w:p w14:paraId="00B88109" w14:textId="7767B4DF" w:rsidR="00866EF5" w:rsidRPr="00836915" w:rsidRDefault="00866EF5" w:rsidP="00866EF5">
            <w:pPr>
              <w:pStyle w:val="TAC"/>
              <w:rPr>
                <w:ins w:id="661" w:author="Jinwen Ma" w:date="2023-04-21T16:03:00Z"/>
                <w:lang w:eastAsia="zh-CN"/>
              </w:rPr>
            </w:pPr>
            <w:ins w:id="662" w:author="Jinwen Ma" w:date="2023-04-21T16:03:00Z">
              <w:r w:rsidRPr="00836915">
                <w:rPr>
                  <w:lang w:eastAsia="zh-CN"/>
                </w:rPr>
                <w:t>8</w:t>
              </w:r>
            </w:ins>
          </w:p>
        </w:tc>
        <w:tc>
          <w:tcPr>
            <w:tcW w:w="634" w:type="dxa"/>
            <w:vMerge w:val="restart"/>
            <w:shd w:val="clear" w:color="auto" w:fill="auto"/>
          </w:tcPr>
          <w:p w14:paraId="413AD6B7" w14:textId="61BD1F5E" w:rsidR="00866EF5" w:rsidRPr="00836915" w:rsidRDefault="00866EF5" w:rsidP="00866EF5">
            <w:pPr>
              <w:pStyle w:val="TAC"/>
              <w:rPr>
                <w:ins w:id="663" w:author="Jinwen Ma" w:date="2023-04-21T16:03:00Z"/>
                <w:lang w:eastAsia="zh-CN"/>
              </w:rPr>
            </w:pPr>
            <w:ins w:id="664" w:author="Jinwen Ma" w:date="2023-04-21T16:04:00Z">
              <w:r w:rsidRPr="00836915">
                <w:rPr>
                  <w:lang w:eastAsia="zh-CN"/>
                </w:rPr>
                <w:t>n77</w:t>
              </w:r>
            </w:ins>
          </w:p>
        </w:tc>
        <w:tc>
          <w:tcPr>
            <w:tcW w:w="576" w:type="dxa"/>
            <w:vMerge w:val="restart"/>
            <w:shd w:val="clear" w:color="auto" w:fill="auto"/>
          </w:tcPr>
          <w:p w14:paraId="094BF6EA" w14:textId="39E902FF" w:rsidR="00866EF5" w:rsidRPr="00836915" w:rsidRDefault="00866EF5" w:rsidP="00866EF5">
            <w:pPr>
              <w:pStyle w:val="TAC"/>
              <w:rPr>
                <w:ins w:id="665" w:author="Jinwen Ma" w:date="2023-04-21T16:03:00Z"/>
                <w:lang w:eastAsia="zh-CN"/>
              </w:rPr>
            </w:pPr>
            <w:ins w:id="666" w:author="Jinwen Ma" w:date="2023-04-21T16:04:00Z">
              <w:r w:rsidRPr="00836915">
                <w:rPr>
                  <w:lang w:eastAsia="zh-CN"/>
                </w:rPr>
                <w:t>30</w:t>
              </w:r>
            </w:ins>
          </w:p>
        </w:tc>
        <w:tc>
          <w:tcPr>
            <w:tcW w:w="1270" w:type="dxa"/>
            <w:vMerge w:val="restart"/>
            <w:shd w:val="clear" w:color="auto" w:fill="auto"/>
          </w:tcPr>
          <w:p w14:paraId="424C1213" w14:textId="77777777" w:rsidR="00866EF5" w:rsidRPr="003F3B32" w:rsidRDefault="00866EF5" w:rsidP="00866EF5">
            <w:pPr>
              <w:pStyle w:val="TAC"/>
              <w:rPr>
                <w:ins w:id="667" w:author="Jinwen Ma" w:date="2023-04-21T16:03:00Z"/>
              </w:rPr>
            </w:pPr>
          </w:p>
        </w:tc>
        <w:tc>
          <w:tcPr>
            <w:tcW w:w="931" w:type="dxa"/>
            <w:vMerge w:val="restart"/>
            <w:shd w:val="clear" w:color="auto" w:fill="auto"/>
          </w:tcPr>
          <w:p w14:paraId="7B5E3D0A" w14:textId="77777777" w:rsidR="00866EF5" w:rsidRPr="003F3B32" w:rsidRDefault="00866EF5" w:rsidP="00866EF5">
            <w:pPr>
              <w:pStyle w:val="TAC"/>
              <w:rPr>
                <w:ins w:id="668" w:author="Jinwen Ma" w:date="2023-04-21T16:03:00Z"/>
                <w:sz w:val="16"/>
                <w:szCs w:val="16"/>
              </w:rPr>
            </w:pPr>
          </w:p>
        </w:tc>
        <w:tc>
          <w:tcPr>
            <w:tcW w:w="721" w:type="dxa"/>
            <w:vMerge w:val="restart"/>
            <w:shd w:val="clear" w:color="auto" w:fill="auto"/>
          </w:tcPr>
          <w:p w14:paraId="6958962D" w14:textId="77777777" w:rsidR="00866EF5" w:rsidRPr="003F3B32" w:rsidRDefault="00866EF5" w:rsidP="00866EF5">
            <w:pPr>
              <w:pStyle w:val="TAC"/>
              <w:rPr>
                <w:ins w:id="669" w:author="Jinwen Ma" w:date="2023-04-21T16:03:00Z"/>
              </w:rPr>
            </w:pPr>
          </w:p>
        </w:tc>
        <w:tc>
          <w:tcPr>
            <w:tcW w:w="1185" w:type="dxa"/>
            <w:vMerge w:val="restart"/>
            <w:shd w:val="clear" w:color="auto" w:fill="auto"/>
          </w:tcPr>
          <w:p w14:paraId="06862BC5" w14:textId="77777777" w:rsidR="00866EF5" w:rsidRPr="003F3B32" w:rsidRDefault="00866EF5" w:rsidP="00866EF5">
            <w:pPr>
              <w:pStyle w:val="TAC"/>
              <w:rPr>
                <w:ins w:id="670" w:author="Jinwen Ma" w:date="2023-04-21T16:03:00Z"/>
              </w:rPr>
            </w:pPr>
          </w:p>
        </w:tc>
        <w:tc>
          <w:tcPr>
            <w:tcW w:w="721" w:type="dxa"/>
            <w:vMerge w:val="restart"/>
            <w:shd w:val="clear" w:color="auto" w:fill="auto"/>
          </w:tcPr>
          <w:p w14:paraId="6449DBDD" w14:textId="77777777" w:rsidR="00866EF5" w:rsidRPr="003F3B32" w:rsidRDefault="00866EF5" w:rsidP="00866EF5">
            <w:pPr>
              <w:pStyle w:val="TAC"/>
              <w:rPr>
                <w:ins w:id="671" w:author="Jinwen Ma" w:date="2023-04-21T16:03:00Z"/>
              </w:rPr>
            </w:pPr>
          </w:p>
        </w:tc>
        <w:tc>
          <w:tcPr>
            <w:tcW w:w="721" w:type="dxa"/>
            <w:vMerge w:val="restart"/>
            <w:shd w:val="clear" w:color="auto" w:fill="auto"/>
          </w:tcPr>
          <w:p w14:paraId="00848914" w14:textId="77777777" w:rsidR="00866EF5" w:rsidRPr="003F3B32" w:rsidRDefault="00866EF5" w:rsidP="00866EF5">
            <w:pPr>
              <w:pStyle w:val="TAC"/>
              <w:rPr>
                <w:ins w:id="672" w:author="Jinwen Ma" w:date="2023-04-21T16:03:00Z"/>
              </w:rPr>
            </w:pPr>
          </w:p>
        </w:tc>
        <w:tc>
          <w:tcPr>
            <w:tcW w:w="721" w:type="dxa"/>
            <w:vMerge w:val="restart"/>
            <w:shd w:val="clear" w:color="auto" w:fill="auto"/>
          </w:tcPr>
          <w:p w14:paraId="778B64EE" w14:textId="77777777" w:rsidR="00866EF5" w:rsidRPr="003F3B32" w:rsidRDefault="00866EF5" w:rsidP="00866EF5">
            <w:pPr>
              <w:pStyle w:val="TAC"/>
              <w:rPr>
                <w:ins w:id="673" w:author="Jinwen Ma" w:date="2023-04-21T16:03:00Z"/>
              </w:rPr>
            </w:pPr>
          </w:p>
        </w:tc>
        <w:tc>
          <w:tcPr>
            <w:tcW w:w="721" w:type="dxa"/>
            <w:vMerge w:val="restart"/>
            <w:shd w:val="clear" w:color="auto" w:fill="auto"/>
          </w:tcPr>
          <w:p w14:paraId="39AC0628" w14:textId="77777777" w:rsidR="00866EF5" w:rsidRPr="003F3B32" w:rsidRDefault="00866EF5" w:rsidP="00866EF5">
            <w:pPr>
              <w:pStyle w:val="TAC"/>
              <w:rPr>
                <w:ins w:id="674" w:author="Jinwen Ma" w:date="2023-04-21T16:03:00Z"/>
              </w:rPr>
            </w:pPr>
          </w:p>
        </w:tc>
        <w:tc>
          <w:tcPr>
            <w:tcW w:w="721" w:type="dxa"/>
            <w:vMerge w:val="restart"/>
            <w:shd w:val="clear" w:color="auto" w:fill="auto"/>
          </w:tcPr>
          <w:p w14:paraId="1775101D" w14:textId="77777777" w:rsidR="00866EF5" w:rsidRPr="003F3B32" w:rsidRDefault="00866EF5" w:rsidP="00866EF5">
            <w:pPr>
              <w:pStyle w:val="TAC"/>
              <w:rPr>
                <w:ins w:id="675" w:author="Jinwen Ma" w:date="2023-04-21T16:03:00Z"/>
              </w:rPr>
            </w:pPr>
          </w:p>
        </w:tc>
        <w:tc>
          <w:tcPr>
            <w:tcW w:w="721" w:type="dxa"/>
            <w:vMerge w:val="restart"/>
            <w:shd w:val="clear" w:color="auto" w:fill="auto"/>
          </w:tcPr>
          <w:p w14:paraId="00F7EB60" w14:textId="77777777" w:rsidR="00866EF5" w:rsidRPr="003F3B32" w:rsidRDefault="00866EF5" w:rsidP="00866EF5">
            <w:pPr>
              <w:pStyle w:val="TAC"/>
              <w:rPr>
                <w:ins w:id="676" w:author="Jinwen Ma" w:date="2023-04-21T16:03:00Z"/>
              </w:rPr>
            </w:pPr>
          </w:p>
        </w:tc>
        <w:tc>
          <w:tcPr>
            <w:tcW w:w="721" w:type="dxa"/>
            <w:vMerge w:val="restart"/>
            <w:shd w:val="clear" w:color="auto" w:fill="auto"/>
          </w:tcPr>
          <w:p w14:paraId="420D7640" w14:textId="77777777" w:rsidR="00866EF5" w:rsidRPr="003F3B32" w:rsidRDefault="00866EF5" w:rsidP="00866EF5">
            <w:pPr>
              <w:pStyle w:val="TAC"/>
              <w:rPr>
                <w:ins w:id="677" w:author="Jinwen Ma" w:date="2023-04-21T16:03:00Z"/>
              </w:rPr>
            </w:pPr>
          </w:p>
        </w:tc>
        <w:tc>
          <w:tcPr>
            <w:tcW w:w="721" w:type="dxa"/>
            <w:vMerge w:val="restart"/>
            <w:shd w:val="clear" w:color="auto" w:fill="auto"/>
          </w:tcPr>
          <w:p w14:paraId="197E4DD2" w14:textId="77777777" w:rsidR="00866EF5" w:rsidRPr="003F3B32" w:rsidRDefault="00866EF5" w:rsidP="00866EF5">
            <w:pPr>
              <w:pStyle w:val="TAC"/>
              <w:rPr>
                <w:ins w:id="678" w:author="Jinwen Ma" w:date="2023-04-21T16:03:00Z"/>
              </w:rPr>
            </w:pPr>
          </w:p>
        </w:tc>
        <w:tc>
          <w:tcPr>
            <w:tcW w:w="1283" w:type="dxa"/>
            <w:shd w:val="clear" w:color="auto" w:fill="auto"/>
          </w:tcPr>
          <w:p w14:paraId="1D7C24B1" w14:textId="4D8A4F4F" w:rsidR="00866EF5" w:rsidRPr="003F3B32" w:rsidRDefault="00866EF5" w:rsidP="00866EF5">
            <w:pPr>
              <w:pStyle w:val="TAC"/>
              <w:rPr>
                <w:ins w:id="679" w:author="Jinwen Ma" w:date="2023-04-21T16:03:00Z"/>
              </w:rPr>
            </w:pPr>
            <w:ins w:id="680" w:author="Jinwen Ma" w:date="2023-04-24T14:51:00Z">
              <w:r>
                <w:rPr>
                  <w:sz w:val="16"/>
                  <w:szCs w:val="16"/>
                  <w:lang w:eastAsia="zh-CN"/>
                </w:rPr>
                <w:t xml:space="preserve">-85.1 </w:t>
              </w:r>
              <w:r w:rsidRPr="003F3B32">
                <w:rPr>
                  <w:sz w:val="16"/>
                  <w:szCs w:val="16"/>
                  <w:lang w:eastAsia="zh-CN"/>
                </w:rPr>
                <w:t>+TT</w:t>
              </w:r>
            </w:ins>
          </w:p>
        </w:tc>
      </w:tr>
      <w:tr w:rsidR="00866EF5" w:rsidRPr="003F3B32" w14:paraId="641EDBDF" w14:textId="77777777" w:rsidTr="00A9430B">
        <w:trPr>
          <w:trHeight w:val="86"/>
          <w:ins w:id="681" w:author="Jinwen Ma" w:date="2023-04-21T16:03:00Z"/>
        </w:trPr>
        <w:tc>
          <w:tcPr>
            <w:tcW w:w="1334" w:type="dxa"/>
            <w:vMerge/>
            <w:tcBorders>
              <w:bottom w:val="single" w:sz="4" w:space="0" w:color="auto"/>
            </w:tcBorders>
            <w:shd w:val="clear" w:color="auto" w:fill="auto"/>
          </w:tcPr>
          <w:p w14:paraId="566A6CDB" w14:textId="77777777" w:rsidR="00866EF5" w:rsidRPr="003F3B32" w:rsidRDefault="00866EF5" w:rsidP="00866EF5">
            <w:pPr>
              <w:pStyle w:val="TAC"/>
              <w:rPr>
                <w:ins w:id="682" w:author="Jinwen Ma" w:date="2023-04-21T16:03:00Z"/>
              </w:rPr>
            </w:pPr>
          </w:p>
        </w:tc>
        <w:tc>
          <w:tcPr>
            <w:tcW w:w="576" w:type="dxa"/>
            <w:vMerge/>
            <w:shd w:val="clear" w:color="auto" w:fill="auto"/>
          </w:tcPr>
          <w:p w14:paraId="4BDEED04" w14:textId="77777777" w:rsidR="00866EF5" w:rsidRPr="00A207A5" w:rsidRDefault="00866EF5" w:rsidP="00866EF5">
            <w:pPr>
              <w:pStyle w:val="TAC"/>
              <w:rPr>
                <w:ins w:id="683" w:author="Jinwen Ma" w:date="2023-04-21T16:03:00Z"/>
                <w:highlight w:val="yellow"/>
                <w:lang w:eastAsia="zh-CN"/>
              </w:rPr>
            </w:pPr>
          </w:p>
        </w:tc>
        <w:tc>
          <w:tcPr>
            <w:tcW w:w="634" w:type="dxa"/>
            <w:vMerge/>
            <w:shd w:val="clear" w:color="auto" w:fill="auto"/>
          </w:tcPr>
          <w:p w14:paraId="42379C07" w14:textId="77777777" w:rsidR="00866EF5" w:rsidRPr="00A207A5" w:rsidRDefault="00866EF5" w:rsidP="00866EF5">
            <w:pPr>
              <w:pStyle w:val="TAC"/>
              <w:rPr>
                <w:ins w:id="684" w:author="Jinwen Ma" w:date="2023-04-21T16:04:00Z"/>
                <w:highlight w:val="yellow"/>
                <w:lang w:eastAsia="zh-CN"/>
              </w:rPr>
            </w:pPr>
          </w:p>
        </w:tc>
        <w:tc>
          <w:tcPr>
            <w:tcW w:w="576" w:type="dxa"/>
            <w:vMerge/>
            <w:shd w:val="clear" w:color="auto" w:fill="auto"/>
          </w:tcPr>
          <w:p w14:paraId="6A698FC2" w14:textId="77777777" w:rsidR="00866EF5" w:rsidRPr="00A207A5" w:rsidRDefault="00866EF5" w:rsidP="00866EF5">
            <w:pPr>
              <w:pStyle w:val="TAC"/>
              <w:rPr>
                <w:ins w:id="685" w:author="Jinwen Ma" w:date="2023-04-21T16:04:00Z"/>
                <w:highlight w:val="yellow"/>
                <w:lang w:eastAsia="zh-CN"/>
              </w:rPr>
            </w:pPr>
          </w:p>
        </w:tc>
        <w:tc>
          <w:tcPr>
            <w:tcW w:w="1270" w:type="dxa"/>
            <w:vMerge/>
            <w:shd w:val="clear" w:color="auto" w:fill="auto"/>
          </w:tcPr>
          <w:p w14:paraId="6EBCEFCC" w14:textId="77777777" w:rsidR="00866EF5" w:rsidRPr="003F3B32" w:rsidRDefault="00866EF5" w:rsidP="00866EF5">
            <w:pPr>
              <w:pStyle w:val="TAC"/>
              <w:rPr>
                <w:ins w:id="686" w:author="Jinwen Ma" w:date="2023-04-21T16:03:00Z"/>
              </w:rPr>
            </w:pPr>
          </w:p>
        </w:tc>
        <w:tc>
          <w:tcPr>
            <w:tcW w:w="931" w:type="dxa"/>
            <w:vMerge/>
            <w:shd w:val="clear" w:color="auto" w:fill="auto"/>
          </w:tcPr>
          <w:p w14:paraId="61485BA5" w14:textId="77777777" w:rsidR="00866EF5" w:rsidRPr="003F3B32" w:rsidRDefault="00866EF5" w:rsidP="00866EF5">
            <w:pPr>
              <w:pStyle w:val="TAC"/>
              <w:rPr>
                <w:ins w:id="687" w:author="Jinwen Ma" w:date="2023-04-21T16:03:00Z"/>
                <w:sz w:val="16"/>
                <w:szCs w:val="16"/>
              </w:rPr>
            </w:pPr>
          </w:p>
        </w:tc>
        <w:tc>
          <w:tcPr>
            <w:tcW w:w="721" w:type="dxa"/>
            <w:vMerge/>
            <w:shd w:val="clear" w:color="auto" w:fill="auto"/>
          </w:tcPr>
          <w:p w14:paraId="2FF0B092" w14:textId="77777777" w:rsidR="00866EF5" w:rsidRPr="003F3B32" w:rsidRDefault="00866EF5" w:rsidP="00866EF5">
            <w:pPr>
              <w:pStyle w:val="TAC"/>
              <w:rPr>
                <w:ins w:id="688" w:author="Jinwen Ma" w:date="2023-04-21T16:03:00Z"/>
              </w:rPr>
            </w:pPr>
          </w:p>
        </w:tc>
        <w:tc>
          <w:tcPr>
            <w:tcW w:w="1185" w:type="dxa"/>
            <w:vMerge/>
            <w:shd w:val="clear" w:color="auto" w:fill="auto"/>
          </w:tcPr>
          <w:p w14:paraId="3FB28C88" w14:textId="77777777" w:rsidR="00866EF5" w:rsidRPr="003F3B32" w:rsidRDefault="00866EF5" w:rsidP="00866EF5">
            <w:pPr>
              <w:pStyle w:val="TAC"/>
              <w:rPr>
                <w:ins w:id="689" w:author="Jinwen Ma" w:date="2023-04-21T16:03:00Z"/>
              </w:rPr>
            </w:pPr>
          </w:p>
        </w:tc>
        <w:tc>
          <w:tcPr>
            <w:tcW w:w="721" w:type="dxa"/>
            <w:vMerge/>
            <w:shd w:val="clear" w:color="auto" w:fill="auto"/>
          </w:tcPr>
          <w:p w14:paraId="3FC61FCA" w14:textId="77777777" w:rsidR="00866EF5" w:rsidRPr="003F3B32" w:rsidRDefault="00866EF5" w:rsidP="00866EF5">
            <w:pPr>
              <w:pStyle w:val="TAC"/>
              <w:rPr>
                <w:ins w:id="690" w:author="Jinwen Ma" w:date="2023-04-21T16:03:00Z"/>
              </w:rPr>
            </w:pPr>
          </w:p>
        </w:tc>
        <w:tc>
          <w:tcPr>
            <w:tcW w:w="721" w:type="dxa"/>
            <w:vMerge/>
            <w:shd w:val="clear" w:color="auto" w:fill="auto"/>
          </w:tcPr>
          <w:p w14:paraId="2EBE4ED1" w14:textId="77777777" w:rsidR="00866EF5" w:rsidRPr="003F3B32" w:rsidRDefault="00866EF5" w:rsidP="00866EF5">
            <w:pPr>
              <w:pStyle w:val="TAC"/>
              <w:rPr>
                <w:ins w:id="691" w:author="Jinwen Ma" w:date="2023-04-21T16:03:00Z"/>
              </w:rPr>
            </w:pPr>
          </w:p>
        </w:tc>
        <w:tc>
          <w:tcPr>
            <w:tcW w:w="721" w:type="dxa"/>
            <w:vMerge/>
            <w:shd w:val="clear" w:color="auto" w:fill="auto"/>
          </w:tcPr>
          <w:p w14:paraId="55E277E0" w14:textId="77777777" w:rsidR="00866EF5" w:rsidRPr="003F3B32" w:rsidRDefault="00866EF5" w:rsidP="00866EF5">
            <w:pPr>
              <w:pStyle w:val="TAC"/>
              <w:rPr>
                <w:ins w:id="692" w:author="Jinwen Ma" w:date="2023-04-21T16:03:00Z"/>
              </w:rPr>
            </w:pPr>
          </w:p>
        </w:tc>
        <w:tc>
          <w:tcPr>
            <w:tcW w:w="721" w:type="dxa"/>
            <w:vMerge/>
            <w:shd w:val="clear" w:color="auto" w:fill="auto"/>
          </w:tcPr>
          <w:p w14:paraId="6C1D9EF2" w14:textId="77777777" w:rsidR="00866EF5" w:rsidRPr="003F3B32" w:rsidRDefault="00866EF5" w:rsidP="00866EF5">
            <w:pPr>
              <w:pStyle w:val="TAC"/>
              <w:rPr>
                <w:ins w:id="693" w:author="Jinwen Ma" w:date="2023-04-21T16:03:00Z"/>
              </w:rPr>
            </w:pPr>
          </w:p>
        </w:tc>
        <w:tc>
          <w:tcPr>
            <w:tcW w:w="721" w:type="dxa"/>
            <w:vMerge/>
            <w:shd w:val="clear" w:color="auto" w:fill="auto"/>
          </w:tcPr>
          <w:p w14:paraId="47678A32" w14:textId="77777777" w:rsidR="00866EF5" w:rsidRPr="003F3B32" w:rsidRDefault="00866EF5" w:rsidP="00866EF5">
            <w:pPr>
              <w:pStyle w:val="TAC"/>
              <w:rPr>
                <w:ins w:id="694" w:author="Jinwen Ma" w:date="2023-04-21T16:03:00Z"/>
              </w:rPr>
            </w:pPr>
          </w:p>
        </w:tc>
        <w:tc>
          <w:tcPr>
            <w:tcW w:w="721" w:type="dxa"/>
            <w:vMerge/>
            <w:shd w:val="clear" w:color="auto" w:fill="auto"/>
          </w:tcPr>
          <w:p w14:paraId="6A2D89BC" w14:textId="77777777" w:rsidR="00866EF5" w:rsidRPr="003F3B32" w:rsidRDefault="00866EF5" w:rsidP="00866EF5">
            <w:pPr>
              <w:pStyle w:val="TAC"/>
              <w:rPr>
                <w:ins w:id="695" w:author="Jinwen Ma" w:date="2023-04-21T16:03:00Z"/>
              </w:rPr>
            </w:pPr>
          </w:p>
        </w:tc>
        <w:tc>
          <w:tcPr>
            <w:tcW w:w="721" w:type="dxa"/>
            <w:vMerge/>
            <w:shd w:val="clear" w:color="auto" w:fill="auto"/>
          </w:tcPr>
          <w:p w14:paraId="7009EEE0" w14:textId="77777777" w:rsidR="00866EF5" w:rsidRPr="003F3B32" w:rsidRDefault="00866EF5" w:rsidP="00866EF5">
            <w:pPr>
              <w:pStyle w:val="TAC"/>
              <w:rPr>
                <w:ins w:id="696" w:author="Jinwen Ma" w:date="2023-04-21T16:03:00Z"/>
              </w:rPr>
            </w:pPr>
          </w:p>
        </w:tc>
        <w:tc>
          <w:tcPr>
            <w:tcW w:w="721" w:type="dxa"/>
            <w:vMerge/>
            <w:shd w:val="clear" w:color="auto" w:fill="auto"/>
          </w:tcPr>
          <w:p w14:paraId="481DF1B3" w14:textId="77777777" w:rsidR="00866EF5" w:rsidRPr="003F3B32" w:rsidRDefault="00866EF5" w:rsidP="00866EF5">
            <w:pPr>
              <w:pStyle w:val="TAC"/>
              <w:rPr>
                <w:ins w:id="697" w:author="Jinwen Ma" w:date="2023-04-21T16:03:00Z"/>
              </w:rPr>
            </w:pPr>
          </w:p>
        </w:tc>
        <w:tc>
          <w:tcPr>
            <w:tcW w:w="1283" w:type="dxa"/>
            <w:shd w:val="clear" w:color="auto" w:fill="auto"/>
          </w:tcPr>
          <w:p w14:paraId="3FCE3047" w14:textId="19E65381" w:rsidR="00866EF5" w:rsidRPr="003F3B32" w:rsidRDefault="00866EF5" w:rsidP="00866EF5">
            <w:pPr>
              <w:pStyle w:val="TAC"/>
              <w:rPr>
                <w:ins w:id="698" w:author="Jinwen Ma" w:date="2023-04-21T16:03:00Z"/>
              </w:rPr>
            </w:pPr>
            <w:ins w:id="699" w:author="Jinwen Ma" w:date="2023-04-24T14:51:00Z">
              <w:r>
                <w:rPr>
                  <w:sz w:val="16"/>
                  <w:szCs w:val="16"/>
                  <w:lang w:eastAsia="zh-CN"/>
                </w:rPr>
                <w:t xml:space="preserve">-87.3 </w:t>
              </w:r>
              <w:r w:rsidRPr="003F3B32">
                <w:rPr>
                  <w:sz w:val="16"/>
                  <w:szCs w:val="16"/>
                  <w:lang w:eastAsia="zh-CN"/>
                </w:rPr>
                <w:t>+TT</w:t>
              </w:r>
              <w:r w:rsidRPr="003F3B32">
                <w:rPr>
                  <w:sz w:val="16"/>
                  <w:szCs w:val="16"/>
                  <w:vertAlign w:val="superscript"/>
                  <w:lang w:eastAsia="zh-CN"/>
                </w:rPr>
                <w:t>4</w:t>
              </w:r>
            </w:ins>
          </w:p>
        </w:tc>
      </w:tr>
      <w:tr w:rsidR="00866EF5" w:rsidRPr="003F3B32" w14:paraId="05238D65" w14:textId="77777777" w:rsidTr="009A4FB6">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 w:author="Jinwen Ma" w:date="2023-04-21T14:5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trPrChange w:id="701" w:author="Jinwen Ma" w:date="2023-04-21T14:56:00Z">
            <w:trPr>
              <w:trHeight w:val="102"/>
            </w:trPr>
          </w:trPrChange>
        </w:trPr>
        <w:tc>
          <w:tcPr>
            <w:tcW w:w="1334" w:type="dxa"/>
            <w:vMerge w:val="restart"/>
            <w:tcBorders>
              <w:top w:val="single" w:sz="4" w:space="0" w:color="auto"/>
            </w:tcBorders>
            <w:shd w:val="clear" w:color="auto" w:fill="auto"/>
            <w:tcPrChange w:id="702" w:author="Jinwen Ma" w:date="2023-04-21T14:56:00Z">
              <w:tcPr>
                <w:tcW w:w="1334" w:type="dxa"/>
                <w:vMerge w:val="restart"/>
                <w:shd w:val="clear" w:color="auto" w:fill="auto"/>
              </w:tcPr>
            </w:tcPrChange>
          </w:tcPr>
          <w:p w14:paraId="30A8E6C8" w14:textId="77777777" w:rsidR="00866EF5" w:rsidRPr="003F3B32" w:rsidRDefault="00866EF5" w:rsidP="00866EF5">
            <w:pPr>
              <w:pStyle w:val="TAC"/>
            </w:pPr>
            <w:r w:rsidRPr="005538CB">
              <w:rPr>
                <w:szCs w:val="18"/>
              </w:rPr>
              <w:t>CA_n3A-n78A</w:t>
            </w:r>
          </w:p>
        </w:tc>
        <w:tc>
          <w:tcPr>
            <w:tcW w:w="576" w:type="dxa"/>
            <w:vMerge w:val="restart"/>
            <w:shd w:val="clear" w:color="auto" w:fill="auto"/>
            <w:tcPrChange w:id="703" w:author="Jinwen Ma" w:date="2023-04-21T14:56:00Z">
              <w:tcPr>
                <w:tcW w:w="576" w:type="dxa"/>
                <w:vMerge w:val="restart"/>
                <w:shd w:val="clear" w:color="auto" w:fill="auto"/>
              </w:tcPr>
            </w:tcPrChange>
          </w:tcPr>
          <w:p w14:paraId="5AAA5B79" w14:textId="77777777" w:rsidR="00866EF5" w:rsidRPr="003F3B32" w:rsidRDefault="00866EF5" w:rsidP="00866EF5">
            <w:pPr>
              <w:pStyle w:val="TAC"/>
              <w:rPr>
                <w:lang w:eastAsia="zh-CN"/>
              </w:rPr>
            </w:pPr>
            <w:r w:rsidRPr="005538CB">
              <w:rPr>
                <w:szCs w:val="18"/>
                <w:lang w:eastAsia="zh-CN"/>
              </w:rPr>
              <w:t>3</w:t>
            </w:r>
          </w:p>
        </w:tc>
        <w:tc>
          <w:tcPr>
            <w:tcW w:w="634" w:type="dxa"/>
            <w:vMerge w:val="restart"/>
            <w:shd w:val="clear" w:color="auto" w:fill="auto"/>
            <w:tcPrChange w:id="704" w:author="Jinwen Ma" w:date="2023-04-21T14:56:00Z">
              <w:tcPr>
                <w:tcW w:w="634" w:type="dxa"/>
                <w:vMerge w:val="restart"/>
                <w:shd w:val="clear" w:color="auto" w:fill="auto"/>
              </w:tcPr>
            </w:tcPrChange>
          </w:tcPr>
          <w:p w14:paraId="54842279" w14:textId="77777777" w:rsidR="00866EF5" w:rsidRPr="003F3B32" w:rsidRDefault="00866EF5" w:rsidP="00866EF5">
            <w:pPr>
              <w:pStyle w:val="TAC"/>
              <w:rPr>
                <w:lang w:eastAsia="zh-CN"/>
              </w:rPr>
            </w:pPr>
            <w:r w:rsidRPr="005538CB">
              <w:rPr>
                <w:rFonts w:eastAsia="Calibri"/>
                <w:szCs w:val="18"/>
              </w:rPr>
              <w:t>n3</w:t>
            </w:r>
          </w:p>
        </w:tc>
        <w:tc>
          <w:tcPr>
            <w:tcW w:w="576" w:type="dxa"/>
            <w:vMerge w:val="restart"/>
            <w:shd w:val="clear" w:color="auto" w:fill="auto"/>
            <w:tcPrChange w:id="705" w:author="Jinwen Ma" w:date="2023-04-21T14:56:00Z">
              <w:tcPr>
                <w:tcW w:w="576" w:type="dxa"/>
                <w:vMerge w:val="restart"/>
                <w:shd w:val="clear" w:color="auto" w:fill="auto"/>
              </w:tcPr>
            </w:tcPrChange>
          </w:tcPr>
          <w:p w14:paraId="6C2B5CE9" w14:textId="77777777" w:rsidR="00866EF5" w:rsidRPr="003F3B32" w:rsidRDefault="00866EF5" w:rsidP="00866EF5">
            <w:pPr>
              <w:pStyle w:val="TAC"/>
              <w:rPr>
                <w:lang w:eastAsia="zh-CN"/>
              </w:rPr>
            </w:pPr>
            <w:r w:rsidRPr="005538CB">
              <w:rPr>
                <w:szCs w:val="18"/>
                <w:lang w:eastAsia="zh-CN"/>
              </w:rPr>
              <w:t>15</w:t>
            </w:r>
          </w:p>
        </w:tc>
        <w:tc>
          <w:tcPr>
            <w:tcW w:w="1270" w:type="dxa"/>
            <w:shd w:val="clear" w:color="auto" w:fill="auto"/>
            <w:tcPrChange w:id="706" w:author="Jinwen Ma" w:date="2023-04-21T14:56:00Z">
              <w:tcPr>
                <w:tcW w:w="1270" w:type="dxa"/>
                <w:shd w:val="clear" w:color="auto" w:fill="auto"/>
              </w:tcPr>
            </w:tcPrChange>
          </w:tcPr>
          <w:p w14:paraId="5698587F" w14:textId="77777777" w:rsidR="00866EF5" w:rsidRPr="003F3B32" w:rsidRDefault="00866EF5" w:rsidP="00866EF5">
            <w:pPr>
              <w:pStyle w:val="TAC"/>
            </w:pPr>
            <w:r w:rsidRPr="005538CB">
              <w:rPr>
                <w:szCs w:val="18"/>
              </w:rPr>
              <w:t>-97.0 +31.9 +TT</w:t>
            </w:r>
          </w:p>
        </w:tc>
        <w:tc>
          <w:tcPr>
            <w:tcW w:w="931" w:type="dxa"/>
            <w:vMerge w:val="restart"/>
            <w:shd w:val="clear" w:color="auto" w:fill="auto"/>
            <w:tcPrChange w:id="707" w:author="Jinwen Ma" w:date="2023-04-21T14:56:00Z">
              <w:tcPr>
                <w:tcW w:w="931" w:type="dxa"/>
                <w:vMerge w:val="restart"/>
                <w:shd w:val="clear" w:color="auto" w:fill="auto"/>
              </w:tcPr>
            </w:tcPrChange>
          </w:tcPr>
          <w:p w14:paraId="2D87D1BC" w14:textId="77777777" w:rsidR="00866EF5" w:rsidRPr="003F3B32" w:rsidRDefault="00866EF5" w:rsidP="00866EF5">
            <w:pPr>
              <w:pStyle w:val="TAC"/>
            </w:pPr>
          </w:p>
        </w:tc>
        <w:tc>
          <w:tcPr>
            <w:tcW w:w="721" w:type="dxa"/>
            <w:vMerge w:val="restart"/>
            <w:shd w:val="clear" w:color="auto" w:fill="auto"/>
            <w:tcPrChange w:id="708" w:author="Jinwen Ma" w:date="2023-04-21T14:56:00Z">
              <w:tcPr>
                <w:tcW w:w="721" w:type="dxa"/>
                <w:vMerge w:val="restart"/>
                <w:shd w:val="clear" w:color="auto" w:fill="auto"/>
              </w:tcPr>
            </w:tcPrChange>
          </w:tcPr>
          <w:p w14:paraId="4E85EBB8" w14:textId="77777777" w:rsidR="00866EF5" w:rsidRPr="003F3B32" w:rsidRDefault="00866EF5" w:rsidP="00866EF5">
            <w:pPr>
              <w:pStyle w:val="TAC"/>
            </w:pPr>
          </w:p>
        </w:tc>
        <w:tc>
          <w:tcPr>
            <w:tcW w:w="1185" w:type="dxa"/>
            <w:vMerge w:val="restart"/>
            <w:shd w:val="clear" w:color="auto" w:fill="auto"/>
            <w:tcPrChange w:id="709" w:author="Jinwen Ma" w:date="2023-04-21T14:56:00Z">
              <w:tcPr>
                <w:tcW w:w="1185" w:type="dxa"/>
                <w:vMerge w:val="restart"/>
                <w:shd w:val="clear" w:color="auto" w:fill="auto"/>
              </w:tcPr>
            </w:tcPrChange>
          </w:tcPr>
          <w:p w14:paraId="02B0C432" w14:textId="77777777" w:rsidR="00866EF5" w:rsidRPr="003F3B32" w:rsidRDefault="00866EF5" w:rsidP="00866EF5">
            <w:pPr>
              <w:pStyle w:val="TAC"/>
            </w:pPr>
          </w:p>
        </w:tc>
        <w:tc>
          <w:tcPr>
            <w:tcW w:w="721" w:type="dxa"/>
            <w:vMerge w:val="restart"/>
            <w:shd w:val="clear" w:color="auto" w:fill="auto"/>
            <w:tcPrChange w:id="710" w:author="Jinwen Ma" w:date="2023-04-21T14:56:00Z">
              <w:tcPr>
                <w:tcW w:w="721" w:type="dxa"/>
                <w:vMerge w:val="restart"/>
                <w:shd w:val="clear" w:color="auto" w:fill="auto"/>
              </w:tcPr>
            </w:tcPrChange>
          </w:tcPr>
          <w:p w14:paraId="5263572E" w14:textId="77777777" w:rsidR="00866EF5" w:rsidRPr="003F3B32" w:rsidRDefault="00866EF5" w:rsidP="00866EF5">
            <w:pPr>
              <w:pStyle w:val="TAC"/>
            </w:pPr>
          </w:p>
        </w:tc>
        <w:tc>
          <w:tcPr>
            <w:tcW w:w="721" w:type="dxa"/>
            <w:vMerge w:val="restart"/>
            <w:shd w:val="clear" w:color="auto" w:fill="auto"/>
            <w:tcPrChange w:id="711" w:author="Jinwen Ma" w:date="2023-04-21T14:56:00Z">
              <w:tcPr>
                <w:tcW w:w="721" w:type="dxa"/>
                <w:vMerge w:val="restart"/>
                <w:shd w:val="clear" w:color="auto" w:fill="auto"/>
              </w:tcPr>
            </w:tcPrChange>
          </w:tcPr>
          <w:p w14:paraId="48144F36" w14:textId="77777777" w:rsidR="00866EF5" w:rsidRPr="003F3B32" w:rsidRDefault="00866EF5" w:rsidP="00866EF5">
            <w:pPr>
              <w:pStyle w:val="TAC"/>
            </w:pPr>
          </w:p>
        </w:tc>
        <w:tc>
          <w:tcPr>
            <w:tcW w:w="721" w:type="dxa"/>
            <w:vMerge w:val="restart"/>
            <w:shd w:val="clear" w:color="auto" w:fill="auto"/>
            <w:tcPrChange w:id="712" w:author="Jinwen Ma" w:date="2023-04-21T14:56:00Z">
              <w:tcPr>
                <w:tcW w:w="721" w:type="dxa"/>
                <w:vMerge w:val="restart"/>
                <w:shd w:val="clear" w:color="auto" w:fill="auto"/>
              </w:tcPr>
            </w:tcPrChange>
          </w:tcPr>
          <w:p w14:paraId="4E2FB0BE" w14:textId="77777777" w:rsidR="00866EF5" w:rsidRPr="003F3B32" w:rsidRDefault="00866EF5" w:rsidP="00866EF5">
            <w:pPr>
              <w:pStyle w:val="TAC"/>
            </w:pPr>
          </w:p>
        </w:tc>
        <w:tc>
          <w:tcPr>
            <w:tcW w:w="721" w:type="dxa"/>
            <w:vMerge w:val="restart"/>
            <w:shd w:val="clear" w:color="auto" w:fill="auto"/>
            <w:tcPrChange w:id="713" w:author="Jinwen Ma" w:date="2023-04-21T14:56:00Z">
              <w:tcPr>
                <w:tcW w:w="721" w:type="dxa"/>
                <w:vMerge w:val="restart"/>
                <w:shd w:val="clear" w:color="auto" w:fill="auto"/>
              </w:tcPr>
            </w:tcPrChange>
          </w:tcPr>
          <w:p w14:paraId="169C58F8" w14:textId="77777777" w:rsidR="00866EF5" w:rsidRPr="003F3B32" w:rsidRDefault="00866EF5" w:rsidP="00866EF5">
            <w:pPr>
              <w:pStyle w:val="TAC"/>
            </w:pPr>
          </w:p>
        </w:tc>
        <w:tc>
          <w:tcPr>
            <w:tcW w:w="721" w:type="dxa"/>
            <w:vMerge w:val="restart"/>
            <w:shd w:val="clear" w:color="auto" w:fill="auto"/>
            <w:tcPrChange w:id="714" w:author="Jinwen Ma" w:date="2023-04-21T14:56:00Z">
              <w:tcPr>
                <w:tcW w:w="721" w:type="dxa"/>
                <w:vMerge w:val="restart"/>
                <w:shd w:val="clear" w:color="auto" w:fill="auto"/>
              </w:tcPr>
            </w:tcPrChange>
          </w:tcPr>
          <w:p w14:paraId="070DE3CF" w14:textId="77777777" w:rsidR="00866EF5" w:rsidRPr="003F3B32" w:rsidRDefault="00866EF5" w:rsidP="00866EF5">
            <w:pPr>
              <w:pStyle w:val="TAC"/>
            </w:pPr>
          </w:p>
        </w:tc>
        <w:tc>
          <w:tcPr>
            <w:tcW w:w="721" w:type="dxa"/>
            <w:vMerge w:val="restart"/>
            <w:shd w:val="clear" w:color="auto" w:fill="auto"/>
            <w:tcPrChange w:id="715" w:author="Jinwen Ma" w:date="2023-04-21T14:56:00Z">
              <w:tcPr>
                <w:tcW w:w="721" w:type="dxa"/>
                <w:vMerge w:val="restart"/>
                <w:shd w:val="clear" w:color="auto" w:fill="auto"/>
              </w:tcPr>
            </w:tcPrChange>
          </w:tcPr>
          <w:p w14:paraId="3AE93B24" w14:textId="77777777" w:rsidR="00866EF5" w:rsidRPr="003F3B32" w:rsidRDefault="00866EF5" w:rsidP="00866EF5">
            <w:pPr>
              <w:pStyle w:val="TAC"/>
            </w:pPr>
          </w:p>
        </w:tc>
        <w:tc>
          <w:tcPr>
            <w:tcW w:w="721" w:type="dxa"/>
            <w:vMerge w:val="restart"/>
            <w:shd w:val="clear" w:color="auto" w:fill="auto"/>
            <w:tcPrChange w:id="716" w:author="Jinwen Ma" w:date="2023-04-21T14:56:00Z">
              <w:tcPr>
                <w:tcW w:w="721" w:type="dxa"/>
                <w:vMerge w:val="restart"/>
                <w:shd w:val="clear" w:color="auto" w:fill="auto"/>
              </w:tcPr>
            </w:tcPrChange>
          </w:tcPr>
          <w:p w14:paraId="208E9DBC" w14:textId="77777777" w:rsidR="00866EF5" w:rsidRPr="003F3B32" w:rsidRDefault="00866EF5" w:rsidP="00866EF5">
            <w:pPr>
              <w:pStyle w:val="TAC"/>
            </w:pPr>
          </w:p>
        </w:tc>
        <w:tc>
          <w:tcPr>
            <w:tcW w:w="721" w:type="dxa"/>
            <w:vMerge w:val="restart"/>
            <w:shd w:val="clear" w:color="auto" w:fill="auto"/>
            <w:tcPrChange w:id="717" w:author="Jinwen Ma" w:date="2023-04-21T14:56:00Z">
              <w:tcPr>
                <w:tcW w:w="721" w:type="dxa"/>
                <w:vMerge w:val="restart"/>
                <w:shd w:val="clear" w:color="auto" w:fill="auto"/>
              </w:tcPr>
            </w:tcPrChange>
          </w:tcPr>
          <w:p w14:paraId="1A45FDFB" w14:textId="77777777" w:rsidR="00866EF5" w:rsidRPr="003F3B32" w:rsidRDefault="00866EF5" w:rsidP="00866EF5">
            <w:pPr>
              <w:pStyle w:val="TAC"/>
            </w:pPr>
          </w:p>
        </w:tc>
        <w:tc>
          <w:tcPr>
            <w:tcW w:w="1283" w:type="dxa"/>
            <w:vMerge w:val="restart"/>
            <w:shd w:val="clear" w:color="auto" w:fill="auto"/>
            <w:tcPrChange w:id="718" w:author="Jinwen Ma" w:date="2023-04-21T14:56:00Z">
              <w:tcPr>
                <w:tcW w:w="1283" w:type="dxa"/>
                <w:vMerge w:val="restart"/>
                <w:shd w:val="clear" w:color="auto" w:fill="auto"/>
              </w:tcPr>
            </w:tcPrChange>
          </w:tcPr>
          <w:p w14:paraId="0A2D4102" w14:textId="77777777" w:rsidR="00866EF5" w:rsidRPr="003F3B32" w:rsidRDefault="00866EF5" w:rsidP="00866EF5">
            <w:pPr>
              <w:pStyle w:val="TAC"/>
            </w:pPr>
          </w:p>
        </w:tc>
      </w:tr>
      <w:tr w:rsidR="00866EF5" w:rsidRPr="003F3B32" w14:paraId="5D6BA715" w14:textId="77777777" w:rsidTr="009A4FB6">
        <w:trPr>
          <w:trHeight w:val="102"/>
        </w:trPr>
        <w:tc>
          <w:tcPr>
            <w:tcW w:w="1334" w:type="dxa"/>
            <w:vMerge/>
            <w:tcBorders>
              <w:bottom w:val="nil"/>
            </w:tcBorders>
            <w:shd w:val="clear" w:color="auto" w:fill="auto"/>
          </w:tcPr>
          <w:p w14:paraId="3FF420DA" w14:textId="77777777" w:rsidR="00866EF5" w:rsidRPr="003F3B32" w:rsidRDefault="00866EF5" w:rsidP="00866EF5">
            <w:pPr>
              <w:pStyle w:val="TAC"/>
            </w:pPr>
          </w:p>
        </w:tc>
        <w:tc>
          <w:tcPr>
            <w:tcW w:w="576" w:type="dxa"/>
            <w:vMerge/>
            <w:shd w:val="clear" w:color="auto" w:fill="auto"/>
          </w:tcPr>
          <w:p w14:paraId="139D17C6" w14:textId="77777777" w:rsidR="00866EF5" w:rsidRPr="003F3B32" w:rsidRDefault="00866EF5" w:rsidP="00866EF5">
            <w:pPr>
              <w:pStyle w:val="TAC"/>
              <w:rPr>
                <w:lang w:eastAsia="zh-CN"/>
              </w:rPr>
            </w:pPr>
          </w:p>
        </w:tc>
        <w:tc>
          <w:tcPr>
            <w:tcW w:w="634" w:type="dxa"/>
            <w:vMerge/>
            <w:shd w:val="clear" w:color="auto" w:fill="auto"/>
          </w:tcPr>
          <w:p w14:paraId="0CA5D2D6" w14:textId="77777777" w:rsidR="00866EF5" w:rsidRPr="003F3B32" w:rsidRDefault="00866EF5" w:rsidP="00866EF5">
            <w:pPr>
              <w:pStyle w:val="TAC"/>
              <w:rPr>
                <w:lang w:eastAsia="zh-CN"/>
              </w:rPr>
            </w:pPr>
          </w:p>
        </w:tc>
        <w:tc>
          <w:tcPr>
            <w:tcW w:w="576" w:type="dxa"/>
            <w:vMerge/>
            <w:shd w:val="clear" w:color="auto" w:fill="auto"/>
          </w:tcPr>
          <w:p w14:paraId="50960F4B" w14:textId="77777777" w:rsidR="00866EF5" w:rsidRPr="003F3B32" w:rsidRDefault="00866EF5" w:rsidP="00866EF5">
            <w:pPr>
              <w:pStyle w:val="TAC"/>
              <w:rPr>
                <w:lang w:eastAsia="zh-CN"/>
              </w:rPr>
            </w:pPr>
          </w:p>
        </w:tc>
        <w:tc>
          <w:tcPr>
            <w:tcW w:w="1270" w:type="dxa"/>
            <w:shd w:val="clear" w:color="auto" w:fill="auto"/>
          </w:tcPr>
          <w:p w14:paraId="27D588E3" w14:textId="77777777" w:rsidR="00866EF5" w:rsidRPr="003F3B32" w:rsidRDefault="00866EF5" w:rsidP="00866EF5">
            <w:pPr>
              <w:pStyle w:val="TAC"/>
            </w:pPr>
            <w:r w:rsidRPr="00590900">
              <w:rPr>
                <w:szCs w:val="18"/>
              </w:rPr>
              <w:t>-97.0 -2.7 +31.9 +TT</w:t>
            </w:r>
            <w:r w:rsidRPr="00590900">
              <w:rPr>
                <w:szCs w:val="18"/>
                <w:vertAlign w:val="superscript"/>
              </w:rPr>
              <w:t>4</w:t>
            </w:r>
          </w:p>
        </w:tc>
        <w:tc>
          <w:tcPr>
            <w:tcW w:w="931" w:type="dxa"/>
            <w:vMerge/>
            <w:shd w:val="clear" w:color="auto" w:fill="auto"/>
          </w:tcPr>
          <w:p w14:paraId="45F141BC" w14:textId="77777777" w:rsidR="00866EF5" w:rsidRPr="003F3B32" w:rsidRDefault="00866EF5" w:rsidP="00866EF5">
            <w:pPr>
              <w:pStyle w:val="TAC"/>
            </w:pPr>
          </w:p>
        </w:tc>
        <w:tc>
          <w:tcPr>
            <w:tcW w:w="721" w:type="dxa"/>
            <w:vMerge/>
            <w:shd w:val="clear" w:color="auto" w:fill="auto"/>
          </w:tcPr>
          <w:p w14:paraId="537397E5" w14:textId="77777777" w:rsidR="00866EF5" w:rsidRPr="003F3B32" w:rsidRDefault="00866EF5" w:rsidP="00866EF5">
            <w:pPr>
              <w:pStyle w:val="TAC"/>
            </w:pPr>
          </w:p>
        </w:tc>
        <w:tc>
          <w:tcPr>
            <w:tcW w:w="1185" w:type="dxa"/>
            <w:vMerge/>
            <w:shd w:val="clear" w:color="auto" w:fill="auto"/>
          </w:tcPr>
          <w:p w14:paraId="14971ACA" w14:textId="77777777" w:rsidR="00866EF5" w:rsidRPr="003F3B32" w:rsidRDefault="00866EF5" w:rsidP="00866EF5">
            <w:pPr>
              <w:pStyle w:val="TAC"/>
            </w:pPr>
          </w:p>
        </w:tc>
        <w:tc>
          <w:tcPr>
            <w:tcW w:w="721" w:type="dxa"/>
            <w:vMerge/>
            <w:shd w:val="clear" w:color="auto" w:fill="auto"/>
          </w:tcPr>
          <w:p w14:paraId="03EB6EC2" w14:textId="77777777" w:rsidR="00866EF5" w:rsidRPr="003F3B32" w:rsidRDefault="00866EF5" w:rsidP="00866EF5">
            <w:pPr>
              <w:pStyle w:val="TAC"/>
            </w:pPr>
          </w:p>
        </w:tc>
        <w:tc>
          <w:tcPr>
            <w:tcW w:w="721" w:type="dxa"/>
            <w:vMerge/>
            <w:shd w:val="clear" w:color="auto" w:fill="auto"/>
          </w:tcPr>
          <w:p w14:paraId="7A04C4DE" w14:textId="77777777" w:rsidR="00866EF5" w:rsidRPr="003F3B32" w:rsidRDefault="00866EF5" w:rsidP="00866EF5">
            <w:pPr>
              <w:pStyle w:val="TAC"/>
            </w:pPr>
          </w:p>
        </w:tc>
        <w:tc>
          <w:tcPr>
            <w:tcW w:w="721" w:type="dxa"/>
            <w:vMerge/>
            <w:shd w:val="clear" w:color="auto" w:fill="auto"/>
          </w:tcPr>
          <w:p w14:paraId="240161ED" w14:textId="77777777" w:rsidR="00866EF5" w:rsidRPr="003F3B32" w:rsidRDefault="00866EF5" w:rsidP="00866EF5">
            <w:pPr>
              <w:pStyle w:val="TAC"/>
            </w:pPr>
          </w:p>
        </w:tc>
        <w:tc>
          <w:tcPr>
            <w:tcW w:w="721" w:type="dxa"/>
            <w:vMerge/>
            <w:shd w:val="clear" w:color="auto" w:fill="auto"/>
          </w:tcPr>
          <w:p w14:paraId="64167C84" w14:textId="77777777" w:rsidR="00866EF5" w:rsidRPr="003F3B32" w:rsidRDefault="00866EF5" w:rsidP="00866EF5">
            <w:pPr>
              <w:pStyle w:val="TAC"/>
            </w:pPr>
          </w:p>
        </w:tc>
        <w:tc>
          <w:tcPr>
            <w:tcW w:w="721" w:type="dxa"/>
            <w:vMerge/>
            <w:shd w:val="clear" w:color="auto" w:fill="auto"/>
          </w:tcPr>
          <w:p w14:paraId="4DB3AF5D" w14:textId="77777777" w:rsidR="00866EF5" w:rsidRPr="003F3B32" w:rsidRDefault="00866EF5" w:rsidP="00866EF5">
            <w:pPr>
              <w:pStyle w:val="TAC"/>
            </w:pPr>
          </w:p>
        </w:tc>
        <w:tc>
          <w:tcPr>
            <w:tcW w:w="721" w:type="dxa"/>
            <w:vMerge/>
            <w:shd w:val="clear" w:color="auto" w:fill="auto"/>
          </w:tcPr>
          <w:p w14:paraId="015B73B5" w14:textId="77777777" w:rsidR="00866EF5" w:rsidRPr="003F3B32" w:rsidRDefault="00866EF5" w:rsidP="00866EF5">
            <w:pPr>
              <w:pStyle w:val="TAC"/>
            </w:pPr>
          </w:p>
        </w:tc>
        <w:tc>
          <w:tcPr>
            <w:tcW w:w="721" w:type="dxa"/>
            <w:vMerge/>
            <w:shd w:val="clear" w:color="auto" w:fill="auto"/>
          </w:tcPr>
          <w:p w14:paraId="2C728FF7" w14:textId="77777777" w:rsidR="00866EF5" w:rsidRPr="003F3B32" w:rsidRDefault="00866EF5" w:rsidP="00866EF5">
            <w:pPr>
              <w:pStyle w:val="TAC"/>
            </w:pPr>
          </w:p>
        </w:tc>
        <w:tc>
          <w:tcPr>
            <w:tcW w:w="721" w:type="dxa"/>
            <w:vMerge/>
            <w:shd w:val="clear" w:color="auto" w:fill="auto"/>
          </w:tcPr>
          <w:p w14:paraId="4209CCD3" w14:textId="77777777" w:rsidR="00866EF5" w:rsidRPr="003F3B32" w:rsidRDefault="00866EF5" w:rsidP="00866EF5">
            <w:pPr>
              <w:pStyle w:val="TAC"/>
            </w:pPr>
          </w:p>
        </w:tc>
        <w:tc>
          <w:tcPr>
            <w:tcW w:w="1283" w:type="dxa"/>
            <w:vMerge/>
            <w:shd w:val="clear" w:color="auto" w:fill="auto"/>
          </w:tcPr>
          <w:p w14:paraId="0D0394AF" w14:textId="77777777" w:rsidR="00866EF5" w:rsidRPr="003F3B32" w:rsidRDefault="00866EF5" w:rsidP="00866EF5">
            <w:pPr>
              <w:pStyle w:val="TAC"/>
            </w:pPr>
          </w:p>
        </w:tc>
      </w:tr>
      <w:tr w:rsidR="00866EF5" w:rsidRPr="003F3B32" w14:paraId="748F4E5E" w14:textId="77777777" w:rsidTr="009A4FB6">
        <w:trPr>
          <w:trHeight w:val="102"/>
        </w:trPr>
        <w:tc>
          <w:tcPr>
            <w:tcW w:w="1334" w:type="dxa"/>
            <w:vMerge w:val="restart"/>
            <w:tcBorders>
              <w:top w:val="nil"/>
            </w:tcBorders>
            <w:shd w:val="clear" w:color="auto" w:fill="auto"/>
          </w:tcPr>
          <w:p w14:paraId="05F5C299" w14:textId="77777777" w:rsidR="00866EF5" w:rsidRPr="003F3B32" w:rsidRDefault="00866EF5" w:rsidP="00866EF5">
            <w:pPr>
              <w:pStyle w:val="TAC"/>
            </w:pPr>
          </w:p>
        </w:tc>
        <w:tc>
          <w:tcPr>
            <w:tcW w:w="576" w:type="dxa"/>
            <w:vMerge w:val="restart"/>
            <w:shd w:val="clear" w:color="auto" w:fill="auto"/>
          </w:tcPr>
          <w:p w14:paraId="4037259F" w14:textId="77777777" w:rsidR="00866EF5" w:rsidRPr="003F3B32" w:rsidRDefault="00866EF5" w:rsidP="00866EF5">
            <w:pPr>
              <w:pStyle w:val="TAC"/>
              <w:rPr>
                <w:lang w:eastAsia="zh-CN"/>
              </w:rPr>
            </w:pPr>
            <w:r w:rsidRPr="005538CB">
              <w:rPr>
                <w:szCs w:val="18"/>
                <w:lang w:eastAsia="zh-CN"/>
              </w:rPr>
              <w:t>4</w:t>
            </w:r>
          </w:p>
        </w:tc>
        <w:tc>
          <w:tcPr>
            <w:tcW w:w="634" w:type="dxa"/>
            <w:vMerge w:val="restart"/>
            <w:shd w:val="clear" w:color="auto" w:fill="auto"/>
          </w:tcPr>
          <w:p w14:paraId="1EAB2DE3" w14:textId="77777777" w:rsidR="00866EF5" w:rsidRPr="003F3B32" w:rsidRDefault="00866EF5" w:rsidP="00866EF5">
            <w:pPr>
              <w:pStyle w:val="TAC"/>
              <w:rPr>
                <w:lang w:eastAsia="zh-CN"/>
              </w:rPr>
            </w:pPr>
            <w:r w:rsidRPr="005538CB">
              <w:rPr>
                <w:rFonts w:eastAsia="Calibri"/>
                <w:szCs w:val="18"/>
              </w:rPr>
              <w:t>n3</w:t>
            </w:r>
          </w:p>
        </w:tc>
        <w:tc>
          <w:tcPr>
            <w:tcW w:w="576" w:type="dxa"/>
            <w:vMerge w:val="restart"/>
            <w:shd w:val="clear" w:color="auto" w:fill="auto"/>
          </w:tcPr>
          <w:p w14:paraId="280C313D" w14:textId="77777777" w:rsidR="00866EF5" w:rsidRPr="003F3B32" w:rsidRDefault="00866EF5" w:rsidP="00866EF5">
            <w:pPr>
              <w:pStyle w:val="TAC"/>
              <w:rPr>
                <w:lang w:eastAsia="zh-CN"/>
              </w:rPr>
            </w:pPr>
            <w:r w:rsidRPr="005538CB">
              <w:rPr>
                <w:szCs w:val="18"/>
                <w:lang w:eastAsia="zh-CN"/>
              </w:rPr>
              <w:t>15</w:t>
            </w:r>
          </w:p>
        </w:tc>
        <w:tc>
          <w:tcPr>
            <w:tcW w:w="1270" w:type="dxa"/>
            <w:shd w:val="clear" w:color="auto" w:fill="auto"/>
          </w:tcPr>
          <w:p w14:paraId="76C9A77B" w14:textId="77777777" w:rsidR="00866EF5" w:rsidRPr="003F3B32" w:rsidRDefault="00866EF5" w:rsidP="00866EF5">
            <w:pPr>
              <w:pStyle w:val="TAC"/>
            </w:pPr>
            <w:r w:rsidRPr="005538CB">
              <w:rPr>
                <w:szCs w:val="18"/>
              </w:rPr>
              <w:t>-97.0 +18.5 +TT</w:t>
            </w:r>
          </w:p>
        </w:tc>
        <w:tc>
          <w:tcPr>
            <w:tcW w:w="931" w:type="dxa"/>
            <w:vMerge w:val="restart"/>
            <w:shd w:val="clear" w:color="auto" w:fill="auto"/>
          </w:tcPr>
          <w:p w14:paraId="312B0DF9" w14:textId="77777777" w:rsidR="00866EF5" w:rsidRPr="003F3B32" w:rsidRDefault="00866EF5" w:rsidP="00866EF5">
            <w:pPr>
              <w:pStyle w:val="TAC"/>
            </w:pPr>
          </w:p>
        </w:tc>
        <w:tc>
          <w:tcPr>
            <w:tcW w:w="721" w:type="dxa"/>
            <w:vMerge w:val="restart"/>
            <w:shd w:val="clear" w:color="auto" w:fill="auto"/>
          </w:tcPr>
          <w:p w14:paraId="5BC3DFB3" w14:textId="77777777" w:rsidR="00866EF5" w:rsidRPr="003F3B32" w:rsidRDefault="00866EF5" w:rsidP="00866EF5">
            <w:pPr>
              <w:pStyle w:val="TAC"/>
            </w:pPr>
          </w:p>
        </w:tc>
        <w:tc>
          <w:tcPr>
            <w:tcW w:w="1185" w:type="dxa"/>
            <w:vMerge w:val="restart"/>
            <w:shd w:val="clear" w:color="auto" w:fill="auto"/>
          </w:tcPr>
          <w:p w14:paraId="0469B27E" w14:textId="77777777" w:rsidR="00866EF5" w:rsidRPr="003F3B32" w:rsidRDefault="00866EF5" w:rsidP="00866EF5">
            <w:pPr>
              <w:pStyle w:val="TAC"/>
            </w:pPr>
          </w:p>
        </w:tc>
        <w:tc>
          <w:tcPr>
            <w:tcW w:w="721" w:type="dxa"/>
            <w:vMerge w:val="restart"/>
            <w:shd w:val="clear" w:color="auto" w:fill="auto"/>
          </w:tcPr>
          <w:p w14:paraId="65F144CB" w14:textId="77777777" w:rsidR="00866EF5" w:rsidRPr="003F3B32" w:rsidRDefault="00866EF5" w:rsidP="00866EF5">
            <w:pPr>
              <w:pStyle w:val="TAC"/>
            </w:pPr>
          </w:p>
        </w:tc>
        <w:tc>
          <w:tcPr>
            <w:tcW w:w="721" w:type="dxa"/>
            <w:vMerge w:val="restart"/>
            <w:shd w:val="clear" w:color="auto" w:fill="auto"/>
          </w:tcPr>
          <w:p w14:paraId="73E90259" w14:textId="77777777" w:rsidR="00866EF5" w:rsidRPr="003F3B32" w:rsidRDefault="00866EF5" w:rsidP="00866EF5">
            <w:pPr>
              <w:pStyle w:val="TAC"/>
            </w:pPr>
          </w:p>
        </w:tc>
        <w:tc>
          <w:tcPr>
            <w:tcW w:w="721" w:type="dxa"/>
            <w:vMerge w:val="restart"/>
            <w:shd w:val="clear" w:color="auto" w:fill="auto"/>
          </w:tcPr>
          <w:p w14:paraId="4D0C1208" w14:textId="77777777" w:rsidR="00866EF5" w:rsidRPr="003F3B32" w:rsidRDefault="00866EF5" w:rsidP="00866EF5">
            <w:pPr>
              <w:pStyle w:val="TAC"/>
            </w:pPr>
          </w:p>
        </w:tc>
        <w:tc>
          <w:tcPr>
            <w:tcW w:w="721" w:type="dxa"/>
            <w:vMerge w:val="restart"/>
            <w:shd w:val="clear" w:color="auto" w:fill="auto"/>
          </w:tcPr>
          <w:p w14:paraId="631CA6EE" w14:textId="77777777" w:rsidR="00866EF5" w:rsidRPr="003F3B32" w:rsidRDefault="00866EF5" w:rsidP="00866EF5">
            <w:pPr>
              <w:pStyle w:val="TAC"/>
            </w:pPr>
          </w:p>
        </w:tc>
        <w:tc>
          <w:tcPr>
            <w:tcW w:w="721" w:type="dxa"/>
            <w:vMerge w:val="restart"/>
            <w:shd w:val="clear" w:color="auto" w:fill="auto"/>
          </w:tcPr>
          <w:p w14:paraId="5D3CD31F" w14:textId="77777777" w:rsidR="00866EF5" w:rsidRPr="003F3B32" w:rsidRDefault="00866EF5" w:rsidP="00866EF5">
            <w:pPr>
              <w:pStyle w:val="TAC"/>
            </w:pPr>
          </w:p>
        </w:tc>
        <w:tc>
          <w:tcPr>
            <w:tcW w:w="721" w:type="dxa"/>
            <w:vMerge w:val="restart"/>
            <w:shd w:val="clear" w:color="auto" w:fill="auto"/>
          </w:tcPr>
          <w:p w14:paraId="017C443A" w14:textId="77777777" w:rsidR="00866EF5" w:rsidRPr="003F3B32" w:rsidRDefault="00866EF5" w:rsidP="00866EF5">
            <w:pPr>
              <w:pStyle w:val="TAC"/>
            </w:pPr>
          </w:p>
        </w:tc>
        <w:tc>
          <w:tcPr>
            <w:tcW w:w="721" w:type="dxa"/>
            <w:vMerge w:val="restart"/>
            <w:shd w:val="clear" w:color="auto" w:fill="auto"/>
          </w:tcPr>
          <w:p w14:paraId="17521122" w14:textId="77777777" w:rsidR="00866EF5" w:rsidRPr="003F3B32" w:rsidRDefault="00866EF5" w:rsidP="00866EF5">
            <w:pPr>
              <w:pStyle w:val="TAC"/>
            </w:pPr>
          </w:p>
        </w:tc>
        <w:tc>
          <w:tcPr>
            <w:tcW w:w="721" w:type="dxa"/>
            <w:vMerge w:val="restart"/>
            <w:shd w:val="clear" w:color="auto" w:fill="auto"/>
          </w:tcPr>
          <w:p w14:paraId="4267F156" w14:textId="77777777" w:rsidR="00866EF5" w:rsidRPr="003F3B32" w:rsidRDefault="00866EF5" w:rsidP="00866EF5">
            <w:pPr>
              <w:pStyle w:val="TAC"/>
            </w:pPr>
          </w:p>
        </w:tc>
        <w:tc>
          <w:tcPr>
            <w:tcW w:w="1283" w:type="dxa"/>
            <w:vMerge w:val="restart"/>
            <w:shd w:val="clear" w:color="auto" w:fill="auto"/>
          </w:tcPr>
          <w:p w14:paraId="28A24720" w14:textId="77777777" w:rsidR="00866EF5" w:rsidRPr="003F3B32" w:rsidRDefault="00866EF5" w:rsidP="00866EF5">
            <w:pPr>
              <w:pStyle w:val="TAC"/>
            </w:pPr>
          </w:p>
        </w:tc>
      </w:tr>
      <w:tr w:rsidR="00866EF5" w:rsidRPr="003F3B32" w14:paraId="3DAE3582" w14:textId="77777777" w:rsidTr="009A4FB6">
        <w:trPr>
          <w:trHeight w:val="102"/>
        </w:trPr>
        <w:tc>
          <w:tcPr>
            <w:tcW w:w="1334" w:type="dxa"/>
            <w:vMerge/>
            <w:tcBorders>
              <w:bottom w:val="nil"/>
            </w:tcBorders>
            <w:shd w:val="clear" w:color="auto" w:fill="auto"/>
          </w:tcPr>
          <w:p w14:paraId="38BE71BF" w14:textId="77777777" w:rsidR="00866EF5" w:rsidRPr="003F3B32" w:rsidRDefault="00866EF5" w:rsidP="00866EF5">
            <w:pPr>
              <w:pStyle w:val="TAC"/>
            </w:pPr>
          </w:p>
        </w:tc>
        <w:tc>
          <w:tcPr>
            <w:tcW w:w="576" w:type="dxa"/>
            <w:vMerge/>
            <w:shd w:val="clear" w:color="auto" w:fill="auto"/>
          </w:tcPr>
          <w:p w14:paraId="7D1E8121" w14:textId="77777777" w:rsidR="00866EF5" w:rsidRPr="003F3B32" w:rsidRDefault="00866EF5" w:rsidP="00866EF5">
            <w:pPr>
              <w:pStyle w:val="TAC"/>
              <w:rPr>
                <w:lang w:eastAsia="zh-CN"/>
              </w:rPr>
            </w:pPr>
          </w:p>
        </w:tc>
        <w:tc>
          <w:tcPr>
            <w:tcW w:w="634" w:type="dxa"/>
            <w:vMerge/>
            <w:shd w:val="clear" w:color="auto" w:fill="auto"/>
          </w:tcPr>
          <w:p w14:paraId="164CB98A" w14:textId="77777777" w:rsidR="00866EF5" w:rsidRPr="003F3B32" w:rsidRDefault="00866EF5" w:rsidP="00866EF5">
            <w:pPr>
              <w:pStyle w:val="TAC"/>
              <w:rPr>
                <w:lang w:eastAsia="zh-CN"/>
              </w:rPr>
            </w:pPr>
          </w:p>
        </w:tc>
        <w:tc>
          <w:tcPr>
            <w:tcW w:w="576" w:type="dxa"/>
            <w:vMerge/>
            <w:shd w:val="clear" w:color="auto" w:fill="auto"/>
          </w:tcPr>
          <w:p w14:paraId="1876A200" w14:textId="77777777" w:rsidR="00866EF5" w:rsidRPr="003F3B32" w:rsidRDefault="00866EF5" w:rsidP="00866EF5">
            <w:pPr>
              <w:pStyle w:val="TAC"/>
              <w:rPr>
                <w:lang w:eastAsia="zh-CN"/>
              </w:rPr>
            </w:pPr>
          </w:p>
        </w:tc>
        <w:tc>
          <w:tcPr>
            <w:tcW w:w="1270" w:type="dxa"/>
            <w:shd w:val="clear" w:color="auto" w:fill="auto"/>
          </w:tcPr>
          <w:p w14:paraId="1A319CB0" w14:textId="77777777" w:rsidR="00866EF5" w:rsidRPr="003F3B32" w:rsidRDefault="00866EF5" w:rsidP="00866EF5">
            <w:pPr>
              <w:pStyle w:val="TAC"/>
            </w:pPr>
            <w:r w:rsidRPr="00590900">
              <w:rPr>
                <w:szCs w:val="18"/>
              </w:rPr>
              <w:t>-97.0 -2.7 +18.5 +TT</w:t>
            </w:r>
            <w:r w:rsidRPr="00590900">
              <w:rPr>
                <w:szCs w:val="18"/>
                <w:vertAlign w:val="superscript"/>
              </w:rPr>
              <w:t>4</w:t>
            </w:r>
          </w:p>
        </w:tc>
        <w:tc>
          <w:tcPr>
            <w:tcW w:w="931" w:type="dxa"/>
            <w:vMerge/>
            <w:shd w:val="clear" w:color="auto" w:fill="auto"/>
          </w:tcPr>
          <w:p w14:paraId="7C54D8BC" w14:textId="77777777" w:rsidR="00866EF5" w:rsidRPr="003F3B32" w:rsidRDefault="00866EF5" w:rsidP="00866EF5">
            <w:pPr>
              <w:pStyle w:val="TAC"/>
            </w:pPr>
          </w:p>
        </w:tc>
        <w:tc>
          <w:tcPr>
            <w:tcW w:w="721" w:type="dxa"/>
            <w:vMerge/>
            <w:shd w:val="clear" w:color="auto" w:fill="auto"/>
          </w:tcPr>
          <w:p w14:paraId="5E0BAB77" w14:textId="77777777" w:rsidR="00866EF5" w:rsidRPr="003F3B32" w:rsidRDefault="00866EF5" w:rsidP="00866EF5">
            <w:pPr>
              <w:pStyle w:val="TAC"/>
            </w:pPr>
          </w:p>
        </w:tc>
        <w:tc>
          <w:tcPr>
            <w:tcW w:w="1185" w:type="dxa"/>
            <w:vMerge/>
            <w:shd w:val="clear" w:color="auto" w:fill="auto"/>
          </w:tcPr>
          <w:p w14:paraId="00BDE826" w14:textId="77777777" w:rsidR="00866EF5" w:rsidRPr="003F3B32" w:rsidRDefault="00866EF5" w:rsidP="00866EF5">
            <w:pPr>
              <w:pStyle w:val="TAC"/>
            </w:pPr>
          </w:p>
        </w:tc>
        <w:tc>
          <w:tcPr>
            <w:tcW w:w="721" w:type="dxa"/>
            <w:vMerge/>
            <w:shd w:val="clear" w:color="auto" w:fill="auto"/>
          </w:tcPr>
          <w:p w14:paraId="107FAD35" w14:textId="77777777" w:rsidR="00866EF5" w:rsidRPr="003F3B32" w:rsidRDefault="00866EF5" w:rsidP="00866EF5">
            <w:pPr>
              <w:pStyle w:val="TAC"/>
            </w:pPr>
          </w:p>
        </w:tc>
        <w:tc>
          <w:tcPr>
            <w:tcW w:w="721" w:type="dxa"/>
            <w:vMerge/>
            <w:shd w:val="clear" w:color="auto" w:fill="auto"/>
          </w:tcPr>
          <w:p w14:paraId="0D2494F6" w14:textId="77777777" w:rsidR="00866EF5" w:rsidRPr="003F3B32" w:rsidRDefault="00866EF5" w:rsidP="00866EF5">
            <w:pPr>
              <w:pStyle w:val="TAC"/>
            </w:pPr>
          </w:p>
        </w:tc>
        <w:tc>
          <w:tcPr>
            <w:tcW w:w="721" w:type="dxa"/>
            <w:vMerge/>
            <w:shd w:val="clear" w:color="auto" w:fill="auto"/>
          </w:tcPr>
          <w:p w14:paraId="4F736404" w14:textId="77777777" w:rsidR="00866EF5" w:rsidRPr="003F3B32" w:rsidRDefault="00866EF5" w:rsidP="00866EF5">
            <w:pPr>
              <w:pStyle w:val="TAC"/>
            </w:pPr>
          </w:p>
        </w:tc>
        <w:tc>
          <w:tcPr>
            <w:tcW w:w="721" w:type="dxa"/>
            <w:vMerge/>
            <w:shd w:val="clear" w:color="auto" w:fill="auto"/>
          </w:tcPr>
          <w:p w14:paraId="18D0C9F4" w14:textId="77777777" w:rsidR="00866EF5" w:rsidRPr="003F3B32" w:rsidRDefault="00866EF5" w:rsidP="00866EF5">
            <w:pPr>
              <w:pStyle w:val="TAC"/>
            </w:pPr>
          </w:p>
        </w:tc>
        <w:tc>
          <w:tcPr>
            <w:tcW w:w="721" w:type="dxa"/>
            <w:vMerge/>
            <w:shd w:val="clear" w:color="auto" w:fill="auto"/>
          </w:tcPr>
          <w:p w14:paraId="1CE0655E" w14:textId="77777777" w:rsidR="00866EF5" w:rsidRPr="003F3B32" w:rsidRDefault="00866EF5" w:rsidP="00866EF5">
            <w:pPr>
              <w:pStyle w:val="TAC"/>
            </w:pPr>
          </w:p>
        </w:tc>
        <w:tc>
          <w:tcPr>
            <w:tcW w:w="721" w:type="dxa"/>
            <w:vMerge/>
            <w:shd w:val="clear" w:color="auto" w:fill="auto"/>
          </w:tcPr>
          <w:p w14:paraId="679D84D0" w14:textId="77777777" w:rsidR="00866EF5" w:rsidRPr="003F3B32" w:rsidRDefault="00866EF5" w:rsidP="00866EF5">
            <w:pPr>
              <w:pStyle w:val="TAC"/>
            </w:pPr>
          </w:p>
        </w:tc>
        <w:tc>
          <w:tcPr>
            <w:tcW w:w="721" w:type="dxa"/>
            <w:vMerge/>
            <w:shd w:val="clear" w:color="auto" w:fill="auto"/>
          </w:tcPr>
          <w:p w14:paraId="20FD0C36" w14:textId="77777777" w:rsidR="00866EF5" w:rsidRPr="003F3B32" w:rsidRDefault="00866EF5" w:rsidP="00866EF5">
            <w:pPr>
              <w:pStyle w:val="TAC"/>
            </w:pPr>
          </w:p>
        </w:tc>
        <w:tc>
          <w:tcPr>
            <w:tcW w:w="721" w:type="dxa"/>
            <w:vMerge/>
            <w:shd w:val="clear" w:color="auto" w:fill="auto"/>
          </w:tcPr>
          <w:p w14:paraId="26CA35A2" w14:textId="77777777" w:rsidR="00866EF5" w:rsidRPr="003F3B32" w:rsidRDefault="00866EF5" w:rsidP="00866EF5">
            <w:pPr>
              <w:pStyle w:val="TAC"/>
            </w:pPr>
          </w:p>
        </w:tc>
        <w:tc>
          <w:tcPr>
            <w:tcW w:w="1283" w:type="dxa"/>
            <w:vMerge/>
            <w:shd w:val="clear" w:color="auto" w:fill="auto"/>
          </w:tcPr>
          <w:p w14:paraId="36783C4D" w14:textId="77777777" w:rsidR="00866EF5" w:rsidRPr="003F3B32" w:rsidRDefault="00866EF5" w:rsidP="00866EF5">
            <w:pPr>
              <w:pStyle w:val="TAC"/>
            </w:pPr>
          </w:p>
        </w:tc>
      </w:tr>
      <w:tr w:rsidR="00866EF5" w:rsidRPr="003F3B32" w14:paraId="754E1E7B" w14:textId="77777777" w:rsidTr="009A4FB6">
        <w:trPr>
          <w:trHeight w:val="102"/>
        </w:trPr>
        <w:tc>
          <w:tcPr>
            <w:tcW w:w="1334" w:type="dxa"/>
            <w:vMerge w:val="restart"/>
            <w:tcBorders>
              <w:top w:val="nil"/>
            </w:tcBorders>
            <w:shd w:val="clear" w:color="auto" w:fill="auto"/>
          </w:tcPr>
          <w:p w14:paraId="5F478667" w14:textId="77777777" w:rsidR="00866EF5" w:rsidRPr="003F3B32" w:rsidRDefault="00866EF5" w:rsidP="00866EF5">
            <w:pPr>
              <w:pStyle w:val="TAC"/>
            </w:pPr>
          </w:p>
        </w:tc>
        <w:tc>
          <w:tcPr>
            <w:tcW w:w="576" w:type="dxa"/>
            <w:vMerge w:val="restart"/>
            <w:shd w:val="clear" w:color="auto" w:fill="auto"/>
          </w:tcPr>
          <w:p w14:paraId="55FC16E0" w14:textId="77777777" w:rsidR="00866EF5" w:rsidRPr="003F3B32" w:rsidRDefault="00866EF5" w:rsidP="00866EF5">
            <w:pPr>
              <w:pStyle w:val="TAC"/>
              <w:rPr>
                <w:lang w:eastAsia="zh-CN"/>
              </w:rPr>
            </w:pPr>
            <w:r w:rsidRPr="005538CB">
              <w:rPr>
                <w:szCs w:val="18"/>
                <w:lang w:eastAsia="zh-CN"/>
              </w:rPr>
              <w:t>3, 4</w:t>
            </w:r>
          </w:p>
        </w:tc>
        <w:tc>
          <w:tcPr>
            <w:tcW w:w="634" w:type="dxa"/>
            <w:vMerge w:val="restart"/>
            <w:shd w:val="clear" w:color="auto" w:fill="auto"/>
          </w:tcPr>
          <w:p w14:paraId="43067A13" w14:textId="77777777" w:rsidR="00866EF5" w:rsidRPr="003F3B32" w:rsidRDefault="00866EF5" w:rsidP="00866EF5">
            <w:pPr>
              <w:pStyle w:val="TAC"/>
              <w:rPr>
                <w:lang w:eastAsia="zh-CN"/>
              </w:rPr>
            </w:pPr>
            <w:r w:rsidRPr="005538CB">
              <w:rPr>
                <w:rFonts w:eastAsia="Calibri"/>
                <w:szCs w:val="18"/>
              </w:rPr>
              <w:t>n78</w:t>
            </w:r>
          </w:p>
        </w:tc>
        <w:tc>
          <w:tcPr>
            <w:tcW w:w="576" w:type="dxa"/>
            <w:vMerge w:val="restart"/>
            <w:shd w:val="clear" w:color="auto" w:fill="auto"/>
          </w:tcPr>
          <w:p w14:paraId="6A85F78D" w14:textId="77777777" w:rsidR="00866EF5" w:rsidRPr="003F3B32" w:rsidRDefault="00866EF5" w:rsidP="00866EF5">
            <w:pPr>
              <w:pStyle w:val="TAC"/>
              <w:rPr>
                <w:lang w:eastAsia="zh-CN"/>
              </w:rPr>
            </w:pPr>
            <w:r w:rsidRPr="005538CB">
              <w:rPr>
                <w:szCs w:val="18"/>
                <w:lang w:eastAsia="zh-CN"/>
              </w:rPr>
              <w:t>15</w:t>
            </w:r>
          </w:p>
        </w:tc>
        <w:tc>
          <w:tcPr>
            <w:tcW w:w="1270" w:type="dxa"/>
            <w:vMerge w:val="restart"/>
            <w:shd w:val="clear" w:color="auto" w:fill="auto"/>
          </w:tcPr>
          <w:p w14:paraId="3076D575" w14:textId="77777777" w:rsidR="00866EF5" w:rsidRPr="003F3B32" w:rsidRDefault="00866EF5" w:rsidP="00866EF5">
            <w:pPr>
              <w:pStyle w:val="TAC"/>
            </w:pPr>
          </w:p>
        </w:tc>
        <w:tc>
          <w:tcPr>
            <w:tcW w:w="931" w:type="dxa"/>
            <w:shd w:val="clear" w:color="auto" w:fill="auto"/>
          </w:tcPr>
          <w:p w14:paraId="59E7BF4C" w14:textId="77777777" w:rsidR="00866EF5" w:rsidRPr="003F3B32" w:rsidRDefault="00866EF5" w:rsidP="00866EF5">
            <w:pPr>
              <w:pStyle w:val="TAC"/>
            </w:pPr>
            <w:r w:rsidRPr="005538CB">
              <w:rPr>
                <w:szCs w:val="18"/>
              </w:rPr>
              <w:t>-95.8 +TT</w:t>
            </w:r>
          </w:p>
        </w:tc>
        <w:tc>
          <w:tcPr>
            <w:tcW w:w="721" w:type="dxa"/>
            <w:vMerge w:val="restart"/>
            <w:shd w:val="clear" w:color="auto" w:fill="auto"/>
          </w:tcPr>
          <w:p w14:paraId="2AA29FA0" w14:textId="77777777" w:rsidR="00866EF5" w:rsidRPr="003F3B32" w:rsidRDefault="00866EF5" w:rsidP="00866EF5">
            <w:pPr>
              <w:pStyle w:val="TAC"/>
            </w:pPr>
          </w:p>
        </w:tc>
        <w:tc>
          <w:tcPr>
            <w:tcW w:w="1185" w:type="dxa"/>
            <w:vMerge w:val="restart"/>
            <w:shd w:val="clear" w:color="auto" w:fill="auto"/>
          </w:tcPr>
          <w:p w14:paraId="3BD28EDF" w14:textId="77777777" w:rsidR="00866EF5" w:rsidRPr="003F3B32" w:rsidRDefault="00866EF5" w:rsidP="00866EF5">
            <w:pPr>
              <w:pStyle w:val="TAC"/>
            </w:pPr>
          </w:p>
        </w:tc>
        <w:tc>
          <w:tcPr>
            <w:tcW w:w="721" w:type="dxa"/>
            <w:vMerge w:val="restart"/>
            <w:shd w:val="clear" w:color="auto" w:fill="auto"/>
          </w:tcPr>
          <w:p w14:paraId="17BFE15F" w14:textId="77777777" w:rsidR="00866EF5" w:rsidRPr="003F3B32" w:rsidRDefault="00866EF5" w:rsidP="00866EF5">
            <w:pPr>
              <w:pStyle w:val="TAC"/>
            </w:pPr>
          </w:p>
        </w:tc>
        <w:tc>
          <w:tcPr>
            <w:tcW w:w="721" w:type="dxa"/>
            <w:vMerge w:val="restart"/>
            <w:shd w:val="clear" w:color="auto" w:fill="auto"/>
          </w:tcPr>
          <w:p w14:paraId="3735C39E" w14:textId="77777777" w:rsidR="00866EF5" w:rsidRPr="003F3B32" w:rsidRDefault="00866EF5" w:rsidP="00866EF5">
            <w:pPr>
              <w:pStyle w:val="TAC"/>
            </w:pPr>
          </w:p>
        </w:tc>
        <w:tc>
          <w:tcPr>
            <w:tcW w:w="721" w:type="dxa"/>
            <w:vMerge w:val="restart"/>
            <w:shd w:val="clear" w:color="auto" w:fill="auto"/>
          </w:tcPr>
          <w:p w14:paraId="249E5087" w14:textId="77777777" w:rsidR="00866EF5" w:rsidRPr="003F3B32" w:rsidRDefault="00866EF5" w:rsidP="00866EF5">
            <w:pPr>
              <w:pStyle w:val="TAC"/>
            </w:pPr>
          </w:p>
        </w:tc>
        <w:tc>
          <w:tcPr>
            <w:tcW w:w="721" w:type="dxa"/>
            <w:vMerge w:val="restart"/>
            <w:shd w:val="clear" w:color="auto" w:fill="auto"/>
          </w:tcPr>
          <w:p w14:paraId="6884137F" w14:textId="77777777" w:rsidR="00866EF5" w:rsidRPr="003F3B32" w:rsidRDefault="00866EF5" w:rsidP="00866EF5">
            <w:pPr>
              <w:pStyle w:val="TAC"/>
            </w:pPr>
          </w:p>
        </w:tc>
        <w:tc>
          <w:tcPr>
            <w:tcW w:w="721" w:type="dxa"/>
            <w:vMerge w:val="restart"/>
            <w:shd w:val="clear" w:color="auto" w:fill="auto"/>
          </w:tcPr>
          <w:p w14:paraId="2DECE1C7" w14:textId="77777777" w:rsidR="00866EF5" w:rsidRPr="003F3B32" w:rsidRDefault="00866EF5" w:rsidP="00866EF5">
            <w:pPr>
              <w:pStyle w:val="TAC"/>
            </w:pPr>
          </w:p>
        </w:tc>
        <w:tc>
          <w:tcPr>
            <w:tcW w:w="721" w:type="dxa"/>
            <w:vMerge w:val="restart"/>
            <w:shd w:val="clear" w:color="auto" w:fill="auto"/>
          </w:tcPr>
          <w:p w14:paraId="739E65AF" w14:textId="77777777" w:rsidR="00866EF5" w:rsidRPr="003F3B32" w:rsidRDefault="00866EF5" w:rsidP="00866EF5">
            <w:pPr>
              <w:pStyle w:val="TAC"/>
            </w:pPr>
          </w:p>
        </w:tc>
        <w:tc>
          <w:tcPr>
            <w:tcW w:w="721" w:type="dxa"/>
            <w:vMerge w:val="restart"/>
            <w:shd w:val="clear" w:color="auto" w:fill="auto"/>
          </w:tcPr>
          <w:p w14:paraId="1EAFD4FA" w14:textId="77777777" w:rsidR="00866EF5" w:rsidRPr="003F3B32" w:rsidRDefault="00866EF5" w:rsidP="00866EF5">
            <w:pPr>
              <w:pStyle w:val="TAC"/>
            </w:pPr>
          </w:p>
        </w:tc>
        <w:tc>
          <w:tcPr>
            <w:tcW w:w="721" w:type="dxa"/>
            <w:vMerge w:val="restart"/>
            <w:shd w:val="clear" w:color="auto" w:fill="auto"/>
          </w:tcPr>
          <w:p w14:paraId="5A8A2B99" w14:textId="77777777" w:rsidR="00866EF5" w:rsidRPr="003F3B32" w:rsidRDefault="00866EF5" w:rsidP="00866EF5">
            <w:pPr>
              <w:pStyle w:val="TAC"/>
            </w:pPr>
          </w:p>
        </w:tc>
        <w:tc>
          <w:tcPr>
            <w:tcW w:w="1283" w:type="dxa"/>
            <w:vMerge w:val="restart"/>
            <w:shd w:val="clear" w:color="auto" w:fill="auto"/>
          </w:tcPr>
          <w:p w14:paraId="01B76FF1" w14:textId="77777777" w:rsidR="00866EF5" w:rsidRPr="003F3B32" w:rsidRDefault="00866EF5" w:rsidP="00866EF5">
            <w:pPr>
              <w:pStyle w:val="TAC"/>
            </w:pPr>
          </w:p>
        </w:tc>
      </w:tr>
      <w:tr w:rsidR="00866EF5" w:rsidRPr="003F3B32" w14:paraId="304C3391" w14:textId="77777777" w:rsidTr="009A4FB6">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Jinwen Ma" w:date="2023-04-21T14:5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trPrChange w:id="720" w:author="Jinwen Ma" w:date="2023-04-21T14:56:00Z">
            <w:trPr>
              <w:trHeight w:val="102"/>
            </w:trPr>
          </w:trPrChange>
        </w:trPr>
        <w:tc>
          <w:tcPr>
            <w:tcW w:w="1334" w:type="dxa"/>
            <w:vMerge/>
            <w:tcBorders>
              <w:bottom w:val="single" w:sz="4" w:space="0" w:color="auto"/>
            </w:tcBorders>
            <w:shd w:val="clear" w:color="auto" w:fill="auto"/>
            <w:tcPrChange w:id="721" w:author="Jinwen Ma" w:date="2023-04-21T14:56:00Z">
              <w:tcPr>
                <w:tcW w:w="1334" w:type="dxa"/>
                <w:vMerge/>
                <w:shd w:val="clear" w:color="auto" w:fill="auto"/>
              </w:tcPr>
            </w:tcPrChange>
          </w:tcPr>
          <w:p w14:paraId="50F43BC9" w14:textId="77777777" w:rsidR="00866EF5" w:rsidRPr="003F3B32" w:rsidRDefault="00866EF5" w:rsidP="00866EF5">
            <w:pPr>
              <w:pStyle w:val="TAC"/>
            </w:pPr>
          </w:p>
        </w:tc>
        <w:tc>
          <w:tcPr>
            <w:tcW w:w="576" w:type="dxa"/>
            <w:vMerge/>
            <w:shd w:val="clear" w:color="auto" w:fill="auto"/>
            <w:tcPrChange w:id="722" w:author="Jinwen Ma" w:date="2023-04-21T14:56:00Z">
              <w:tcPr>
                <w:tcW w:w="576" w:type="dxa"/>
                <w:vMerge/>
                <w:shd w:val="clear" w:color="auto" w:fill="auto"/>
              </w:tcPr>
            </w:tcPrChange>
          </w:tcPr>
          <w:p w14:paraId="44A67C8A" w14:textId="77777777" w:rsidR="00866EF5" w:rsidRPr="003F3B32" w:rsidRDefault="00866EF5" w:rsidP="00866EF5">
            <w:pPr>
              <w:pStyle w:val="TAC"/>
              <w:rPr>
                <w:lang w:eastAsia="zh-CN"/>
              </w:rPr>
            </w:pPr>
          </w:p>
        </w:tc>
        <w:tc>
          <w:tcPr>
            <w:tcW w:w="634" w:type="dxa"/>
            <w:vMerge/>
            <w:shd w:val="clear" w:color="auto" w:fill="auto"/>
            <w:tcPrChange w:id="723" w:author="Jinwen Ma" w:date="2023-04-21T14:56:00Z">
              <w:tcPr>
                <w:tcW w:w="634" w:type="dxa"/>
                <w:vMerge/>
                <w:shd w:val="clear" w:color="auto" w:fill="auto"/>
              </w:tcPr>
            </w:tcPrChange>
          </w:tcPr>
          <w:p w14:paraId="420490E6" w14:textId="77777777" w:rsidR="00866EF5" w:rsidRPr="003F3B32" w:rsidRDefault="00866EF5" w:rsidP="00866EF5">
            <w:pPr>
              <w:pStyle w:val="TAC"/>
              <w:rPr>
                <w:lang w:eastAsia="zh-CN"/>
              </w:rPr>
            </w:pPr>
          </w:p>
        </w:tc>
        <w:tc>
          <w:tcPr>
            <w:tcW w:w="576" w:type="dxa"/>
            <w:vMerge/>
            <w:shd w:val="clear" w:color="auto" w:fill="auto"/>
            <w:tcPrChange w:id="724" w:author="Jinwen Ma" w:date="2023-04-21T14:56:00Z">
              <w:tcPr>
                <w:tcW w:w="576" w:type="dxa"/>
                <w:vMerge/>
                <w:shd w:val="clear" w:color="auto" w:fill="auto"/>
              </w:tcPr>
            </w:tcPrChange>
          </w:tcPr>
          <w:p w14:paraId="4437AE6E" w14:textId="77777777" w:rsidR="00866EF5" w:rsidRPr="003F3B32" w:rsidRDefault="00866EF5" w:rsidP="00866EF5">
            <w:pPr>
              <w:pStyle w:val="TAC"/>
              <w:rPr>
                <w:lang w:eastAsia="zh-CN"/>
              </w:rPr>
            </w:pPr>
          </w:p>
        </w:tc>
        <w:tc>
          <w:tcPr>
            <w:tcW w:w="1270" w:type="dxa"/>
            <w:vMerge/>
            <w:shd w:val="clear" w:color="auto" w:fill="auto"/>
            <w:tcPrChange w:id="725" w:author="Jinwen Ma" w:date="2023-04-21T14:56:00Z">
              <w:tcPr>
                <w:tcW w:w="1270" w:type="dxa"/>
                <w:vMerge/>
                <w:shd w:val="clear" w:color="auto" w:fill="auto"/>
              </w:tcPr>
            </w:tcPrChange>
          </w:tcPr>
          <w:p w14:paraId="272B9ADD" w14:textId="77777777" w:rsidR="00866EF5" w:rsidRPr="003F3B32" w:rsidRDefault="00866EF5" w:rsidP="00866EF5">
            <w:pPr>
              <w:pStyle w:val="TAC"/>
            </w:pPr>
          </w:p>
        </w:tc>
        <w:tc>
          <w:tcPr>
            <w:tcW w:w="931" w:type="dxa"/>
            <w:shd w:val="clear" w:color="auto" w:fill="auto"/>
            <w:tcPrChange w:id="726" w:author="Jinwen Ma" w:date="2023-04-21T14:56:00Z">
              <w:tcPr>
                <w:tcW w:w="931" w:type="dxa"/>
                <w:shd w:val="clear" w:color="auto" w:fill="auto"/>
              </w:tcPr>
            </w:tcPrChange>
          </w:tcPr>
          <w:p w14:paraId="4EE0CF26" w14:textId="77777777" w:rsidR="00866EF5" w:rsidRPr="003F3B32" w:rsidRDefault="00866EF5" w:rsidP="00866EF5">
            <w:pPr>
              <w:pStyle w:val="TAC"/>
            </w:pPr>
            <w:r w:rsidRPr="00590900">
              <w:rPr>
                <w:szCs w:val="18"/>
              </w:rPr>
              <w:t>-95.8 -2.2 +TT</w:t>
            </w:r>
            <w:r w:rsidRPr="00590900">
              <w:rPr>
                <w:szCs w:val="18"/>
                <w:vertAlign w:val="superscript"/>
              </w:rPr>
              <w:t>4</w:t>
            </w:r>
          </w:p>
        </w:tc>
        <w:tc>
          <w:tcPr>
            <w:tcW w:w="721" w:type="dxa"/>
            <w:vMerge/>
            <w:shd w:val="clear" w:color="auto" w:fill="auto"/>
            <w:tcPrChange w:id="727" w:author="Jinwen Ma" w:date="2023-04-21T14:56:00Z">
              <w:tcPr>
                <w:tcW w:w="721" w:type="dxa"/>
                <w:vMerge/>
                <w:shd w:val="clear" w:color="auto" w:fill="auto"/>
              </w:tcPr>
            </w:tcPrChange>
          </w:tcPr>
          <w:p w14:paraId="2177CDDB" w14:textId="77777777" w:rsidR="00866EF5" w:rsidRPr="003F3B32" w:rsidRDefault="00866EF5" w:rsidP="00866EF5">
            <w:pPr>
              <w:pStyle w:val="TAC"/>
            </w:pPr>
          </w:p>
        </w:tc>
        <w:tc>
          <w:tcPr>
            <w:tcW w:w="1185" w:type="dxa"/>
            <w:vMerge/>
            <w:shd w:val="clear" w:color="auto" w:fill="auto"/>
            <w:tcPrChange w:id="728" w:author="Jinwen Ma" w:date="2023-04-21T14:56:00Z">
              <w:tcPr>
                <w:tcW w:w="1185" w:type="dxa"/>
                <w:vMerge/>
                <w:shd w:val="clear" w:color="auto" w:fill="auto"/>
              </w:tcPr>
            </w:tcPrChange>
          </w:tcPr>
          <w:p w14:paraId="0C21175D" w14:textId="77777777" w:rsidR="00866EF5" w:rsidRPr="003F3B32" w:rsidRDefault="00866EF5" w:rsidP="00866EF5">
            <w:pPr>
              <w:pStyle w:val="TAC"/>
            </w:pPr>
          </w:p>
        </w:tc>
        <w:tc>
          <w:tcPr>
            <w:tcW w:w="721" w:type="dxa"/>
            <w:vMerge/>
            <w:shd w:val="clear" w:color="auto" w:fill="auto"/>
            <w:tcPrChange w:id="729" w:author="Jinwen Ma" w:date="2023-04-21T14:56:00Z">
              <w:tcPr>
                <w:tcW w:w="721" w:type="dxa"/>
                <w:vMerge/>
                <w:shd w:val="clear" w:color="auto" w:fill="auto"/>
              </w:tcPr>
            </w:tcPrChange>
          </w:tcPr>
          <w:p w14:paraId="6C8A053A" w14:textId="77777777" w:rsidR="00866EF5" w:rsidRPr="003F3B32" w:rsidRDefault="00866EF5" w:rsidP="00866EF5">
            <w:pPr>
              <w:pStyle w:val="TAC"/>
            </w:pPr>
          </w:p>
        </w:tc>
        <w:tc>
          <w:tcPr>
            <w:tcW w:w="721" w:type="dxa"/>
            <w:vMerge/>
            <w:shd w:val="clear" w:color="auto" w:fill="auto"/>
            <w:tcPrChange w:id="730" w:author="Jinwen Ma" w:date="2023-04-21T14:56:00Z">
              <w:tcPr>
                <w:tcW w:w="721" w:type="dxa"/>
                <w:vMerge/>
                <w:shd w:val="clear" w:color="auto" w:fill="auto"/>
              </w:tcPr>
            </w:tcPrChange>
          </w:tcPr>
          <w:p w14:paraId="05F775FD" w14:textId="77777777" w:rsidR="00866EF5" w:rsidRPr="003F3B32" w:rsidRDefault="00866EF5" w:rsidP="00866EF5">
            <w:pPr>
              <w:pStyle w:val="TAC"/>
            </w:pPr>
          </w:p>
        </w:tc>
        <w:tc>
          <w:tcPr>
            <w:tcW w:w="721" w:type="dxa"/>
            <w:vMerge/>
            <w:shd w:val="clear" w:color="auto" w:fill="auto"/>
            <w:tcPrChange w:id="731" w:author="Jinwen Ma" w:date="2023-04-21T14:56:00Z">
              <w:tcPr>
                <w:tcW w:w="721" w:type="dxa"/>
                <w:vMerge/>
                <w:shd w:val="clear" w:color="auto" w:fill="auto"/>
              </w:tcPr>
            </w:tcPrChange>
          </w:tcPr>
          <w:p w14:paraId="01761E64" w14:textId="77777777" w:rsidR="00866EF5" w:rsidRPr="003F3B32" w:rsidRDefault="00866EF5" w:rsidP="00866EF5">
            <w:pPr>
              <w:pStyle w:val="TAC"/>
            </w:pPr>
          </w:p>
        </w:tc>
        <w:tc>
          <w:tcPr>
            <w:tcW w:w="721" w:type="dxa"/>
            <w:vMerge/>
            <w:shd w:val="clear" w:color="auto" w:fill="auto"/>
            <w:tcPrChange w:id="732" w:author="Jinwen Ma" w:date="2023-04-21T14:56:00Z">
              <w:tcPr>
                <w:tcW w:w="721" w:type="dxa"/>
                <w:vMerge/>
                <w:shd w:val="clear" w:color="auto" w:fill="auto"/>
              </w:tcPr>
            </w:tcPrChange>
          </w:tcPr>
          <w:p w14:paraId="2B788DA3" w14:textId="77777777" w:rsidR="00866EF5" w:rsidRPr="003F3B32" w:rsidRDefault="00866EF5" w:rsidP="00866EF5">
            <w:pPr>
              <w:pStyle w:val="TAC"/>
            </w:pPr>
          </w:p>
        </w:tc>
        <w:tc>
          <w:tcPr>
            <w:tcW w:w="721" w:type="dxa"/>
            <w:vMerge/>
            <w:shd w:val="clear" w:color="auto" w:fill="auto"/>
            <w:tcPrChange w:id="733" w:author="Jinwen Ma" w:date="2023-04-21T14:56:00Z">
              <w:tcPr>
                <w:tcW w:w="721" w:type="dxa"/>
                <w:vMerge/>
                <w:shd w:val="clear" w:color="auto" w:fill="auto"/>
              </w:tcPr>
            </w:tcPrChange>
          </w:tcPr>
          <w:p w14:paraId="4ADE7F9B" w14:textId="77777777" w:rsidR="00866EF5" w:rsidRPr="003F3B32" w:rsidRDefault="00866EF5" w:rsidP="00866EF5">
            <w:pPr>
              <w:pStyle w:val="TAC"/>
            </w:pPr>
          </w:p>
        </w:tc>
        <w:tc>
          <w:tcPr>
            <w:tcW w:w="721" w:type="dxa"/>
            <w:vMerge/>
            <w:shd w:val="clear" w:color="auto" w:fill="auto"/>
            <w:tcPrChange w:id="734" w:author="Jinwen Ma" w:date="2023-04-21T14:56:00Z">
              <w:tcPr>
                <w:tcW w:w="721" w:type="dxa"/>
                <w:vMerge/>
                <w:shd w:val="clear" w:color="auto" w:fill="auto"/>
              </w:tcPr>
            </w:tcPrChange>
          </w:tcPr>
          <w:p w14:paraId="54D23709" w14:textId="77777777" w:rsidR="00866EF5" w:rsidRPr="003F3B32" w:rsidRDefault="00866EF5" w:rsidP="00866EF5">
            <w:pPr>
              <w:pStyle w:val="TAC"/>
            </w:pPr>
          </w:p>
        </w:tc>
        <w:tc>
          <w:tcPr>
            <w:tcW w:w="721" w:type="dxa"/>
            <w:vMerge/>
            <w:shd w:val="clear" w:color="auto" w:fill="auto"/>
            <w:tcPrChange w:id="735" w:author="Jinwen Ma" w:date="2023-04-21T14:56:00Z">
              <w:tcPr>
                <w:tcW w:w="721" w:type="dxa"/>
                <w:vMerge/>
                <w:shd w:val="clear" w:color="auto" w:fill="auto"/>
              </w:tcPr>
            </w:tcPrChange>
          </w:tcPr>
          <w:p w14:paraId="1F962EA3" w14:textId="77777777" w:rsidR="00866EF5" w:rsidRPr="003F3B32" w:rsidRDefault="00866EF5" w:rsidP="00866EF5">
            <w:pPr>
              <w:pStyle w:val="TAC"/>
            </w:pPr>
          </w:p>
        </w:tc>
        <w:tc>
          <w:tcPr>
            <w:tcW w:w="721" w:type="dxa"/>
            <w:vMerge/>
            <w:shd w:val="clear" w:color="auto" w:fill="auto"/>
            <w:tcPrChange w:id="736" w:author="Jinwen Ma" w:date="2023-04-21T14:56:00Z">
              <w:tcPr>
                <w:tcW w:w="721" w:type="dxa"/>
                <w:vMerge/>
                <w:shd w:val="clear" w:color="auto" w:fill="auto"/>
              </w:tcPr>
            </w:tcPrChange>
          </w:tcPr>
          <w:p w14:paraId="5F87D8F0" w14:textId="77777777" w:rsidR="00866EF5" w:rsidRPr="003F3B32" w:rsidRDefault="00866EF5" w:rsidP="00866EF5">
            <w:pPr>
              <w:pStyle w:val="TAC"/>
            </w:pPr>
          </w:p>
        </w:tc>
        <w:tc>
          <w:tcPr>
            <w:tcW w:w="1283" w:type="dxa"/>
            <w:vMerge/>
            <w:shd w:val="clear" w:color="auto" w:fill="auto"/>
            <w:tcPrChange w:id="737" w:author="Jinwen Ma" w:date="2023-04-21T14:56:00Z">
              <w:tcPr>
                <w:tcW w:w="1283" w:type="dxa"/>
                <w:vMerge/>
                <w:shd w:val="clear" w:color="auto" w:fill="auto"/>
              </w:tcPr>
            </w:tcPrChange>
          </w:tcPr>
          <w:p w14:paraId="799A5217" w14:textId="77777777" w:rsidR="00866EF5" w:rsidRPr="003F3B32" w:rsidRDefault="00866EF5" w:rsidP="00866EF5">
            <w:pPr>
              <w:pStyle w:val="TAC"/>
            </w:pPr>
          </w:p>
        </w:tc>
      </w:tr>
      <w:tr w:rsidR="00866EF5" w:rsidRPr="003F3B32" w14:paraId="636CC04C" w14:textId="77777777" w:rsidTr="00A9430B">
        <w:trPr>
          <w:trHeight w:val="424"/>
          <w:ins w:id="738" w:author="Jinwen Ma" w:date="2023-04-21T14:55:00Z"/>
        </w:trPr>
        <w:tc>
          <w:tcPr>
            <w:tcW w:w="1334" w:type="dxa"/>
            <w:shd w:val="clear" w:color="auto" w:fill="auto"/>
          </w:tcPr>
          <w:p w14:paraId="2CD8E090" w14:textId="0C2B211F" w:rsidR="00866EF5" w:rsidRPr="003F3B32" w:rsidRDefault="00866EF5" w:rsidP="00866EF5">
            <w:pPr>
              <w:pStyle w:val="TAC"/>
              <w:rPr>
                <w:ins w:id="739" w:author="Jinwen Ma" w:date="2023-04-21T14:55:00Z"/>
              </w:rPr>
            </w:pPr>
            <w:ins w:id="740" w:author="Jinwen Ma" w:date="2023-04-21T14:56:00Z">
              <w:r>
                <w:t>CA_n5A-n77A</w:t>
              </w:r>
            </w:ins>
          </w:p>
        </w:tc>
        <w:tc>
          <w:tcPr>
            <w:tcW w:w="576" w:type="dxa"/>
            <w:shd w:val="clear" w:color="auto" w:fill="auto"/>
          </w:tcPr>
          <w:p w14:paraId="172BBF9E" w14:textId="5E197AD0" w:rsidR="00866EF5" w:rsidRPr="003F3B32" w:rsidRDefault="00866EF5" w:rsidP="00866EF5">
            <w:pPr>
              <w:pStyle w:val="TAC"/>
              <w:rPr>
                <w:ins w:id="741" w:author="Jinwen Ma" w:date="2023-04-21T14:55:00Z"/>
                <w:lang w:eastAsia="zh-CN"/>
              </w:rPr>
            </w:pPr>
            <w:ins w:id="742" w:author="Jinwen Ma" w:date="2023-04-21T14:59:00Z">
              <w:r>
                <w:rPr>
                  <w:lang w:eastAsia="zh-CN"/>
                </w:rPr>
                <w:t>3</w:t>
              </w:r>
            </w:ins>
          </w:p>
        </w:tc>
        <w:tc>
          <w:tcPr>
            <w:tcW w:w="634" w:type="dxa"/>
            <w:shd w:val="clear" w:color="auto" w:fill="auto"/>
          </w:tcPr>
          <w:p w14:paraId="0462D8EF" w14:textId="4C47F8F3" w:rsidR="00866EF5" w:rsidRPr="003F3B32" w:rsidRDefault="00866EF5" w:rsidP="00866EF5">
            <w:pPr>
              <w:pStyle w:val="TAC"/>
              <w:rPr>
                <w:ins w:id="743" w:author="Jinwen Ma" w:date="2023-04-21T14:55:00Z"/>
                <w:lang w:eastAsia="zh-CN"/>
              </w:rPr>
            </w:pPr>
            <w:ins w:id="744" w:author="Jinwen Ma" w:date="2023-04-21T14:57:00Z">
              <w:r>
                <w:rPr>
                  <w:lang w:eastAsia="zh-CN"/>
                </w:rPr>
                <w:t>n5</w:t>
              </w:r>
            </w:ins>
          </w:p>
        </w:tc>
        <w:tc>
          <w:tcPr>
            <w:tcW w:w="576" w:type="dxa"/>
            <w:shd w:val="clear" w:color="auto" w:fill="auto"/>
          </w:tcPr>
          <w:p w14:paraId="5F28F5B4" w14:textId="29A86357" w:rsidR="00866EF5" w:rsidRPr="003F3B32" w:rsidRDefault="00866EF5" w:rsidP="00866EF5">
            <w:pPr>
              <w:pStyle w:val="TAC"/>
              <w:rPr>
                <w:ins w:id="745" w:author="Jinwen Ma" w:date="2023-04-21T14:55:00Z"/>
                <w:lang w:eastAsia="zh-CN"/>
              </w:rPr>
            </w:pPr>
            <w:ins w:id="746" w:author="Jinwen Ma" w:date="2023-04-21T14:58:00Z">
              <w:r>
                <w:rPr>
                  <w:lang w:eastAsia="zh-CN"/>
                </w:rPr>
                <w:t>15</w:t>
              </w:r>
            </w:ins>
          </w:p>
        </w:tc>
        <w:tc>
          <w:tcPr>
            <w:tcW w:w="1270" w:type="dxa"/>
            <w:shd w:val="clear" w:color="auto" w:fill="auto"/>
          </w:tcPr>
          <w:p w14:paraId="4166F307" w14:textId="77777777" w:rsidR="00866EF5" w:rsidRPr="003F3B32" w:rsidRDefault="00866EF5" w:rsidP="00866EF5">
            <w:pPr>
              <w:pStyle w:val="TAC"/>
              <w:rPr>
                <w:ins w:id="747" w:author="Jinwen Ma" w:date="2023-04-21T14:55:00Z"/>
              </w:rPr>
            </w:pPr>
          </w:p>
        </w:tc>
        <w:tc>
          <w:tcPr>
            <w:tcW w:w="931" w:type="dxa"/>
            <w:shd w:val="clear" w:color="auto" w:fill="auto"/>
          </w:tcPr>
          <w:p w14:paraId="258617F4" w14:textId="77777777" w:rsidR="00866EF5" w:rsidRPr="00590900" w:rsidRDefault="00866EF5" w:rsidP="00866EF5">
            <w:pPr>
              <w:pStyle w:val="TAC"/>
              <w:rPr>
                <w:ins w:id="748" w:author="Jinwen Ma" w:date="2023-04-21T14:55:00Z"/>
                <w:szCs w:val="18"/>
              </w:rPr>
            </w:pPr>
          </w:p>
        </w:tc>
        <w:tc>
          <w:tcPr>
            <w:tcW w:w="721" w:type="dxa"/>
            <w:shd w:val="clear" w:color="auto" w:fill="auto"/>
          </w:tcPr>
          <w:p w14:paraId="2451BF43" w14:textId="77777777" w:rsidR="00866EF5" w:rsidRPr="003F3B32" w:rsidRDefault="00866EF5" w:rsidP="00866EF5">
            <w:pPr>
              <w:pStyle w:val="TAC"/>
              <w:rPr>
                <w:ins w:id="749" w:author="Jinwen Ma" w:date="2023-04-21T14:55:00Z"/>
              </w:rPr>
            </w:pPr>
          </w:p>
        </w:tc>
        <w:tc>
          <w:tcPr>
            <w:tcW w:w="1185" w:type="dxa"/>
            <w:shd w:val="clear" w:color="auto" w:fill="auto"/>
          </w:tcPr>
          <w:p w14:paraId="6F233C16" w14:textId="4B8C9DC4" w:rsidR="00866EF5" w:rsidRPr="003F3B32" w:rsidRDefault="00866EF5" w:rsidP="00866EF5">
            <w:pPr>
              <w:pStyle w:val="TAC"/>
              <w:rPr>
                <w:ins w:id="750" w:author="Jinwen Ma" w:date="2023-04-21T14:55:00Z"/>
              </w:rPr>
            </w:pPr>
            <w:ins w:id="751" w:author="Jinwen Ma" w:date="2023-04-21T16:20:00Z">
              <w:r w:rsidRPr="00337F44">
                <w:rPr>
                  <w:sz w:val="16"/>
                  <w:szCs w:val="16"/>
                </w:rPr>
                <w:t>-90.8</w:t>
              </w:r>
              <w:r>
                <w:rPr>
                  <w:sz w:val="16"/>
                  <w:szCs w:val="16"/>
                </w:rPr>
                <w:t xml:space="preserve"> </w:t>
              </w:r>
              <w:r w:rsidRPr="00337F44">
                <w:rPr>
                  <w:sz w:val="16"/>
                  <w:szCs w:val="16"/>
                </w:rPr>
                <w:t>+</w:t>
              </w:r>
              <w:r>
                <w:rPr>
                  <w:sz w:val="16"/>
                  <w:szCs w:val="16"/>
                </w:rPr>
                <w:t>4.3</w:t>
              </w:r>
              <w:r w:rsidRPr="00337F44">
                <w:rPr>
                  <w:sz w:val="16"/>
                  <w:szCs w:val="16"/>
                </w:rPr>
                <w:t>+TT</w:t>
              </w:r>
            </w:ins>
          </w:p>
        </w:tc>
        <w:tc>
          <w:tcPr>
            <w:tcW w:w="721" w:type="dxa"/>
            <w:shd w:val="clear" w:color="auto" w:fill="auto"/>
          </w:tcPr>
          <w:p w14:paraId="35C51486" w14:textId="77777777" w:rsidR="00866EF5" w:rsidRPr="003F3B32" w:rsidRDefault="00866EF5" w:rsidP="00866EF5">
            <w:pPr>
              <w:pStyle w:val="TAC"/>
              <w:rPr>
                <w:ins w:id="752" w:author="Jinwen Ma" w:date="2023-04-21T14:55:00Z"/>
              </w:rPr>
            </w:pPr>
          </w:p>
        </w:tc>
        <w:tc>
          <w:tcPr>
            <w:tcW w:w="721" w:type="dxa"/>
            <w:shd w:val="clear" w:color="auto" w:fill="auto"/>
          </w:tcPr>
          <w:p w14:paraId="64B12E52" w14:textId="77777777" w:rsidR="00866EF5" w:rsidRPr="003F3B32" w:rsidRDefault="00866EF5" w:rsidP="00866EF5">
            <w:pPr>
              <w:pStyle w:val="TAC"/>
              <w:rPr>
                <w:ins w:id="753" w:author="Jinwen Ma" w:date="2023-04-21T14:55:00Z"/>
              </w:rPr>
            </w:pPr>
          </w:p>
        </w:tc>
        <w:tc>
          <w:tcPr>
            <w:tcW w:w="721" w:type="dxa"/>
            <w:shd w:val="clear" w:color="auto" w:fill="auto"/>
          </w:tcPr>
          <w:p w14:paraId="7C4AF13A" w14:textId="77777777" w:rsidR="00866EF5" w:rsidRPr="003F3B32" w:rsidRDefault="00866EF5" w:rsidP="00866EF5">
            <w:pPr>
              <w:pStyle w:val="TAC"/>
              <w:rPr>
                <w:ins w:id="754" w:author="Jinwen Ma" w:date="2023-04-21T14:55:00Z"/>
              </w:rPr>
            </w:pPr>
          </w:p>
        </w:tc>
        <w:tc>
          <w:tcPr>
            <w:tcW w:w="721" w:type="dxa"/>
            <w:shd w:val="clear" w:color="auto" w:fill="auto"/>
          </w:tcPr>
          <w:p w14:paraId="62153E6C" w14:textId="77777777" w:rsidR="00866EF5" w:rsidRPr="003F3B32" w:rsidRDefault="00866EF5" w:rsidP="00866EF5">
            <w:pPr>
              <w:pStyle w:val="TAC"/>
              <w:rPr>
                <w:ins w:id="755" w:author="Jinwen Ma" w:date="2023-04-21T14:55:00Z"/>
              </w:rPr>
            </w:pPr>
          </w:p>
        </w:tc>
        <w:tc>
          <w:tcPr>
            <w:tcW w:w="721" w:type="dxa"/>
            <w:shd w:val="clear" w:color="auto" w:fill="auto"/>
          </w:tcPr>
          <w:p w14:paraId="640894EA" w14:textId="77777777" w:rsidR="00866EF5" w:rsidRPr="003F3B32" w:rsidRDefault="00866EF5" w:rsidP="00866EF5">
            <w:pPr>
              <w:pStyle w:val="TAC"/>
              <w:rPr>
                <w:ins w:id="756" w:author="Jinwen Ma" w:date="2023-04-21T14:55:00Z"/>
              </w:rPr>
            </w:pPr>
          </w:p>
        </w:tc>
        <w:tc>
          <w:tcPr>
            <w:tcW w:w="721" w:type="dxa"/>
            <w:shd w:val="clear" w:color="auto" w:fill="auto"/>
          </w:tcPr>
          <w:p w14:paraId="3845D37D" w14:textId="77777777" w:rsidR="00866EF5" w:rsidRPr="003F3B32" w:rsidRDefault="00866EF5" w:rsidP="00866EF5">
            <w:pPr>
              <w:pStyle w:val="TAC"/>
              <w:rPr>
                <w:ins w:id="757" w:author="Jinwen Ma" w:date="2023-04-21T14:55:00Z"/>
              </w:rPr>
            </w:pPr>
          </w:p>
        </w:tc>
        <w:tc>
          <w:tcPr>
            <w:tcW w:w="721" w:type="dxa"/>
            <w:shd w:val="clear" w:color="auto" w:fill="auto"/>
          </w:tcPr>
          <w:p w14:paraId="69CF2D43" w14:textId="77777777" w:rsidR="00866EF5" w:rsidRPr="003F3B32" w:rsidRDefault="00866EF5" w:rsidP="00866EF5">
            <w:pPr>
              <w:pStyle w:val="TAC"/>
              <w:rPr>
                <w:ins w:id="758" w:author="Jinwen Ma" w:date="2023-04-21T14:55:00Z"/>
              </w:rPr>
            </w:pPr>
          </w:p>
        </w:tc>
        <w:tc>
          <w:tcPr>
            <w:tcW w:w="721" w:type="dxa"/>
            <w:shd w:val="clear" w:color="auto" w:fill="auto"/>
          </w:tcPr>
          <w:p w14:paraId="4C084EC9" w14:textId="77777777" w:rsidR="00866EF5" w:rsidRPr="003F3B32" w:rsidRDefault="00866EF5" w:rsidP="00866EF5">
            <w:pPr>
              <w:pStyle w:val="TAC"/>
              <w:rPr>
                <w:ins w:id="759" w:author="Jinwen Ma" w:date="2023-04-21T14:55:00Z"/>
              </w:rPr>
            </w:pPr>
          </w:p>
        </w:tc>
        <w:tc>
          <w:tcPr>
            <w:tcW w:w="1283" w:type="dxa"/>
            <w:shd w:val="clear" w:color="auto" w:fill="auto"/>
          </w:tcPr>
          <w:p w14:paraId="75C360FD" w14:textId="77777777" w:rsidR="00866EF5" w:rsidRPr="003F3B32" w:rsidRDefault="00866EF5" w:rsidP="00866EF5">
            <w:pPr>
              <w:pStyle w:val="TAC"/>
              <w:rPr>
                <w:ins w:id="760" w:author="Jinwen Ma" w:date="2023-04-21T14:55:00Z"/>
              </w:rPr>
            </w:pPr>
          </w:p>
        </w:tc>
      </w:tr>
      <w:tr w:rsidR="00866EF5" w:rsidRPr="003F3B32" w14:paraId="353EA8C5" w14:textId="77777777" w:rsidTr="00A9430B">
        <w:trPr>
          <w:trHeight w:val="94"/>
          <w:ins w:id="761" w:author="Jinwen Ma" w:date="2023-04-21T14:55:00Z"/>
        </w:trPr>
        <w:tc>
          <w:tcPr>
            <w:tcW w:w="1334" w:type="dxa"/>
            <w:vMerge w:val="restart"/>
            <w:tcBorders>
              <w:top w:val="nil"/>
            </w:tcBorders>
            <w:shd w:val="clear" w:color="auto" w:fill="auto"/>
          </w:tcPr>
          <w:p w14:paraId="6E3813DA" w14:textId="77777777" w:rsidR="00866EF5" w:rsidRPr="003F3B32" w:rsidRDefault="00866EF5" w:rsidP="00866EF5">
            <w:pPr>
              <w:pStyle w:val="TAC"/>
              <w:rPr>
                <w:ins w:id="762" w:author="Jinwen Ma" w:date="2023-04-21T14:55:00Z"/>
              </w:rPr>
            </w:pPr>
          </w:p>
        </w:tc>
        <w:tc>
          <w:tcPr>
            <w:tcW w:w="576" w:type="dxa"/>
            <w:vMerge w:val="restart"/>
            <w:shd w:val="clear" w:color="auto" w:fill="auto"/>
          </w:tcPr>
          <w:p w14:paraId="785E86B5" w14:textId="1289729B" w:rsidR="00866EF5" w:rsidRPr="003F3B32" w:rsidRDefault="00866EF5" w:rsidP="00866EF5">
            <w:pPr>
              <w:pStyle w:val="TAC"/>
              <w:rPr>
                <w:ins w:id="763" w:author="Jinwen Ma" w:date="2023-04-21T14:55:00Z"/>
                <w:lang w:eastAsia="zh-CN"/>
              </w:rPr>
            </w:pPr>
            <w:ins w:id="764" w:author="Jinwen Ma" w:date="2023-04-21T14:59:00Z">
              <w:r>
                <w:rPr>
                  <w:lang w:eastAsia="zh-CN"/>
                </w:rPr>
                <w:t>3</w:t>
              </w:r>
            </w:ins>
          </w:p>
        </w:tc>
        <w:tc>
          <w:tcPr>
            <w:tcW w:w="634" w:type="dxa"/>
            <w:vMerge w:val="restart"/>
            <w:shd w:val="clear" w:color="auto" w:fill="auto"/>
          </w:tcPr>
          <w:p w14:paraId="5D62B8FA" w14:textId="1347D837" w:rsidR="00866EF5" w:rsidRPr="003F3B32" w:rsidRDefault="00866EF5" w:rsidP="00866EF5">
            <w:pPr>
              <w:pStyle w:val="TAC"/>
              <w:rPr>
                <w:ins w:id="765" w:author="Jinwen Ma" w:date="2023-04-21T14:55:00Z"/>
                <w:lang w:eastAsia="zh-CN"/>
              </w:rPr>
            </w:pPr>
            <w:ins w:id="766" w:author="Jinwen Ma" w:date="2023-04-21T14:57:00Z">
              <w:r>
                <w:rPr>
                  <w:lang w:eastAsia="zh-CN"/>
                </w:rPr>
                <w:t>n77</w:t>
              </w:r>
            </w:ins>
          </w:p>
        </w:tc>
        <w:tc>
          <w:tcPr>
            <w:tcW w:w="576" w:type="dxa"/>
            <w:vMerge w:val="restart"/>
            <w:shd w:val="clear" w:color="auto" w:fill="auto"/>
          </w:tcPr>
          <w:p w14:paraId="2F5F25F7" w14:textId="3BF7DA85" w:rsidR="00866EF5" w:rsidRPr="003F3B32" w:rsidRDefault="00866EF5" w:rsidP="00866EF5">
            <w:pPr>
              <w:pStyle w:val="TAC"/>
              <w:rPr>
                <w:ins w:id="767" w:author="Jinwen Ma" w:date="2023-04-21T14:55:00Z"/>
                <w:lang w:eastAsia="zh-CN"/>
              </w:rPr>
            </w:pPr>
            <w:ins w:id="768" w:author="Jinwen Ma" w:date="2023-04-21T14:58:00Z">
              <w:r>
                <w:rPr>
                  <w:lang w:eastAsia="zh-CN"/>
                </w:rPr>
                <w:t>15</w:t>
              </w:r>
            </w:ins>
          </w:p>
        </w:tc>
        <w:tc>
          <w:tcPr>
            <w:tcW w:w="1270" w:type="dxa"/>
            <w:vMerge w:val="restart"/>
            <w:shd w:val="clear" w:color="auto" w:fill="auto"/>
          </w:tcPr>
          <w:p w14:paraId="704031B8" w14:textId="77777777" w:rsidR="00866EF5" w:rsidRPr="003F3B32" w:rsidRDefault="00866EF5" w:rsidP="00866EF5">
            <w:pPr>
              <w:pStyle w:val="TAC"/>
              <w:rPr>
                <w:ins w:id="769" w:author="Jinwen Ma" w:date="2023-04-21T14:55:00Z"/>
              </w:rPr>
            </w:pPr>
          </w:p>
        </w:tc>
        <w:tc>
          <w:tcPr>
            <w:tcW w:w="931" w:type="dxa"/>
            <w:vMerge w:val="restart"/>
            <w:shd w:val="clear" w:color="auto" w:fill="auto"/>
          </w:tcPr>
          <w:p w14:paraId="69C05A80" w14:textId="77777777" w:rsidR="00866EF5" w:rsidRPr="00590900" w:rsidRDefault="00866EF5" w:rsidP="00866EF5">
            <w:pPr>
              <w:pStyle w:val="TAC"/>
              <w:rPr>
                <w:ins w:id="770" w:author="Jinwen Ma" w:date="2023-04-21T14:55:00Z"/>
                <w:szCs w:val="18"/>
              </w:rPr>
            </w:pPr>
          </w:p>
        </w:tc>
        <w:tc>
          <w:tcPr>
            <w:tcW w:w="721" w:type="dxa"/>
            <w:vMerge w:val="restart"/>
            <w:shd w:val="clear" w:color="auto" w:fill="auto"/>
          </w:tcPr>
          <w:p w14:paraId="135CC7AE" w14:textId="77777777" w:rsidR="00866EF5" w:rsidRPr="003F3B32" w:rsidRDefault="00866EF5" w:rsidP="00866EF5">
            <w:pPr>
              <w:pStyle w:val="TAC"/>
              <w:rPr>
                <w:ins w:id="771" w:author="Jinwen Ma" w:date="2023-04-21T14:55:00Z"/>
              </w:rPr>
            </w:pPr>
          </w:p>
        </w:tc>
        <w:tc>
          <w:tcPr>
            <w:tcW w:w="1185" w:type="dxa"/>
            <w:shd w:val="clear" w:color="auto" w:fill="auto"/>
          </w:tcPr>
          <w:p w14:paraId="69651641" w14:textId="180242B0" w:rsidR="00866EF5" w:rsidRPr="003F3B32" w:rsidRDefault="00866EF5" w:rsidP="00866EF5">
            <w:pPr>
              <w:pStyle w:val="TAC"/>
              <w:rPr>
                <w:ins w:id="772" w:author="Jinwen Ma" w:date="2023-04-21T14:55:00Z"/>
              </w:rPr>
            </w:pPr>
            <w:ins w:id="773" w:author="Jinwen Ma" w:date="2023-04-21T16:20:00Z">
              <w:r>
                <w:rPr>
                  <w:sz w:val="16"/>
                  <w:szCs w:val="16"/>
                </w:rPr>
                <w:t>-92.2</w:t>
              </w:r>
              <w:r w:rsidRPr="003F3B32">
                <w:rPr>
                  <w:sz w:val="16"/>
                  <w:szCs w:val="16"/>
                </w:rPr>
                <w:t>+TT</w:t>
              </w:r>
            </w:ins>
          </w:p>
        </w:tc>
        <w:tc>
          <w:tcPr>
            <w:tcW w:w="721" w:type="dxa"/>
            <w:vMerge w:val="restart"/>
            <w:shd w:val="clear" w:color="auto" w:fill="auto"/>
          </w:tcPr>
          <w:p w14:paraId="6613B6B8" w14:textId="77777777" w:rsidR="00866EF5" w:rsidRPr="003F3B32" w:rsidRDefault="00866EF5" w:rsidP="00866EF5">
            <w:pPr>
              <w:pStyle w:val="TAC"/>
              <w:rPr>
                <w:ins w:id="774" w:author="Jinwen Ma" w:date="2023-04-21T14:55:00Z"/>
              </w:rPr>
            </w:pPr>
          </w:p>
        </w:tc>
        <w:tc>
          <w:tcPr>
            <w:tcW w:w="721" w:type="dxa"/>
            <w:vMerge w:val="restart"/>
            <w:shd w:val="clear" w:color="auto" w:fill="auto"/>
          </w:tcPr>
          <w:p w14:paraId="1D559B65" w14:textId="77777777" w:rsidR="00866EF5" w:rsidRPr="003F3B32" w:rsidRDefault="00866EF5" w:rsidP="00866EF5">
            <w:pPr>
              <w:pStyle w:val="TAC"/>
              <w:rPr>
                <w:ins w:id="775" w:author="Jinwen Ma" w:date="2023-04-21T14:55:00Z"/>
              </w:rPr>
            </w:pPr>
          </w:p>
        </w:tc>
        <w:tc>
          <w:tcPr>
            <w:tcW w:w="721" w:type="dxa"/>
            <w:vMerge w:val="restart"/>
            <w:shd w:val="clear" w:color="auto" w:fill="auto"/>
          </w:tcPr>
          <w:p w14:paraId="78373067" w14:textId="77777777" w:rsidR="00866EF5" w:rsidRPr="003F3B32" w:rsidRDefault="00866EF5" w:rsidP="00866EF5">
            <w:pPr>
              <w:pStyle w:val="TAC"/>
              <w:rPr>
                <w:ins w:id="776" w:author="Jinwen Ma" w:date="2023-04-21T14:55:00Z"/>
              </w:rPr>
            </w:pPr>
          </w:p>
        </w:tc>
        <w:tc>
          <w:tcPr>
            <w:tcW w:w="721" w:type="dxa"/>
            <w:vMerge w:val="restart"/>
            <w:shd w:val="clear" w:color="auto" w:fill="auto"/>
          </w:tcPr>
          <w:p w14:paraId="7848E0E4" w14:textId="77777777" w:rsidR="00866EF5" w:rsidRPr="003F3B32" w:rsidRDefault="00866EF5" w:rsidP="00866EF5">
            <w:pPr>
              <w:pStyle w:val="TAC"/>
              <w:rPr>
                <w:ins w:id="777" w:author="Jinwen Ma" w:date="2023-04-21T14:55:00Z"/>
              </w:rPr>
            </w:pPr>
          </w:p>
        </w:tc>
        <w:tc>
          <w:tcPr>
            <w:tcW w:w="721" w:type="dxa"/>
            <w:vMerge w:val="restart"/>
            <w:shd w:val="clear" w:color="auto" w:fill="auto"/>
          </w:tcPr>
          <w:p w14:paraId="1EE8863D" w14:textId="77777777" w:rsidR="00866EF5" w:rsidRPr="003F3B32" w:rsidRDefault="00866EF5" w:rsidP="00866EF5">
            <w:pPr>
              <w:pStyle w:val="TAC"/>
              <w:rPr>
                <w:ins w:id="778" w:author="Jinwen Ma" w:date="2023-04-21T14:55:00Z"/>
              </w:rPr>
            </w:pPr>
          </w:p>
        </w:tc>
        <w:tc>
          <w:tcPr>
            <w:tcW w:w="721" w:type="dxa"/>
            <w:vMerge w:val="restart"/>
            <w:shd w:val="clear" w:color="auto" w:fill="auto"/>
          </w:tcPr>
          <w:p w14:paraId="59728BEE" w14:textId="77777777" w:rsidR="00866EF5" w:rsidRPr="003F3B32" w:rsidRDefault="00866EF5" w:rsidP="00866EF5">
            <w:pPr>
              <w:pStyle w:val="TAC"/>
              <w:rPr>
                <w:ins w:id="779" w:author="Jinwen Ma" w:date="2023-04-21T14:55:00Z"/>
              </w:rPr>
            </w:pPr>
          </w:p>
        </w:tc>
        <w:tc>
          <w:tcPr>
            <w:tcW w:w="721" w:type="dxa"/>
            <w:vMerge w:val="restart"/>
            <w:shd w:val="clear" w:color="auto" w:fill="auto"/>
          </w:tcPr>
          <w:p w14:paraId="1A6F0507" w14:textId="77777777" w:rsidR="00866EF5" w:rsidRPr="003F3B32" w:rsidRDefault="00866EF5" w:rsidP="00866EF5">
            <w:pPr>
              <w:pStyle w:val="TAC"/>
              <w:rPr>
                <w:ins w:id="780" w:author="Jinwen Ma" w:date="2023-04-21T14:55:00Z"/>
              </w:rPr>
            </w:pPr>
          </w:p>
        </w:tc>
        <w:tc>
          <w:tcPr>
            <w:tcW w:w="721" w:type="dxa"/>
            <w:vMerge w:val="restart"/>
            <w:shd w:val="clear" w:color="auto" w:fill="auto"/>
          </w:tcPr>
          <w:p w14:paraId="30208FAC" w14:textId="77777777" w:rsidR="00866EF5" w:rsidRPr="003F3B32" w:rsidRDefault="00866EF5" w:rsidP="00866EF5">
            <w:pPr>
              <w:pStyle w:val="TAC"/>
              <w:rPr>
                <w:ins w:id="781" w:author="Jinwen Ma" w:date="2023-04-21T14:55:00Z"/>
              </w:rPr>
            </w:pPr>
          </w:p>
        </w:tc>
        <w:tc>
          <w:tcPr>
            <w:tcW w:w="1283" w:type="dxa"/>
            <w:vMerge w:val="restart"/>
            <w:shd w:val="clear" w:color="auto" w:fill="auto"/>
          </w:tcPr>
          <w:p w14:paraId="6C3480D0" w14:textId="77777777" w:rsidR="00866EF5" w:rsidRPr="003F3B32" w:rsidRDefault="00866EF5" w:rsidP="00866EF5">
            <w:pPr>
              <w:pStyle w:val="TAC"/>
              <w:rPr>
                <w:ins w:id="782" w:author="Jinwen Ma" w:date="2023-04-21T14:55:00Z"/>
              </w:rPr>
            </w:pPr>
          </w:p>
        </w:tc>
      </w:tr>
      <w:tr w:rsidR="00866EF5" w:rsidRPr="003F3B32" w14:paraId="059A6C25" w14:textId="77777777" w:rsidTr="00A9430B">
        <w:trPr>
          <w:trHeight w:val="94"/>
          <w:ins w:id="783" w:author="Jinwen Ma" w:date="2023-04-21T14:55:00Z"/>
        </w:trPr>
        <w:tc>
          <w:tcPr>
            <w:tcW w:w="1334" w:type="dxa"/>
            <w:vMerge/>
            <w:tcBorders>
              <w:bottom w:val="nil"/>
            </w:tcBorders>
            <w:shd w:val="clear" w:color="auto" w:fill="auto"/>
          </w:tcPr>
          <w:p w14:paraId="37B18B01" w14:textId="77777777" w:rsidR="00866EF5" w:rsidRPr="003F3B32" w:rsidRDefault="00866EF5" w:rsidP="00866EF5">
            <w:pPr>
              <w:pStyle w:val="TAC"/>
              <w:rPr>
                <w:ins w:id="784" w:author="Jinwen Ma" w:date="2023-04-21T14:55:00Z"/>
              </w:rPr>
            </w:pPr>
          </w:p>
        </w:tc>
        <w:tc>
          <w:tcPr>
            <w:tcW w:w="576" w:type="dxa"/>
            <w:vMerge/>
            <w:shd w:val="clear" w:color="auto" w:fill="auto"/>
          </w:tcPr>
          <w:p w14:paraId="312E6F78" w14:textId="77777777" w:rsidR="00866EF5" w:rsidRDefault="00866EF5" w:rsidP="00866EF5">
            <w:pPr>
              <w:pStyle w:val="TAC"/>
              <w:rPr>
                <w:ins w:id="785" w:author="Jinwen Ma" w:date="2023-04-21T14:59:00Z"/>
                <w:lang w:eastAsia="zh-CN"/>
              </w:rPr>
            </w:pPr>
          </w:p>
        </w:tc>
        <w:tc>
          <w:tcPr>
            <w:tcW w:w="634" w:type="dxa"/>
            <w:vMerge/>
            <w:shd w:val="clear" w:color="auto" w:fill="auto"/>
          </w:tcPr>
          <w:p w14:paraId="5D771AB8" w14:textId="77777777" w:rsidR="00866EF5" w:rsidRDefault="00866EF5" w:rsidP="00866EF5">
            <w:pPr>
              <w:pStyle w:val="TAC"/>
              <w:rPr>
                <w:ins w:id="786" w:author="Jinwen Ma" w:date="2023-04-21T14:57:00Z"/>
                <w:lang w:eastAsia="zh-CN"/>
              </w:rPr>
            </w:pPr>
          </w:p>
        </w:tc>
        <w:tc>
          <w:tcPr>
            <w:tcW w:w="576" w:type="dxa"/>
            <w:vMerge/>
            <w:shd w:val="clear" w:color="auto" w:fill="auto"/>
          </w:tcPr>
          <w:p w14:paraId="3D48F3AA" w14:textId="77777777" w:rsidR="00866EF5" w:rsidRDefault="00866EF5" w:rsidP="00866EF5">
            <w:pPr>
              <w:pStyle w:val="TAC"/>
              <w:rPr>
                <w:ins w:id="787" w:author="Jinwen Ma" w:date="2023-04-21T14:58:00Z"/>
                <w:lang w:eastAsia="zh-CN"/>
              </w:rPr>
            </w:pPr>
          </w:p>
        </w:tc>
        <w:tc>
          <w:tcPr>
            <w:tcW w:w="1270" w:type="dxa"/>
            <w:vMerge/>
            <w:shd w:val="clear" w:color="auto" w:fill="auto"/>
          </w:tcPr>
          <w:p w14:paraId="32B88D09" w14:textId="77777777" w:rsidR="00866EF5" w:rsidRPr="003F3B32" w:rsidRDefault="00866EF5" w:rsidP="00866EF5">
            <w:pPr>
              <w:pStyle w:val="TAC"/>
              <w:rPr>
                <w:ins w:id="788" w:author="Jinwen Ma" w:date="2023-04-21T14:55:00Z"/>
              </w:rPr>
            </w:pPr>
          </w:p>
        </w:tc>
        <w:tc>
          <w:tcPr>
            <w:tcW w:w="931" w:type="dxa"/>
            <w:vMerge/>
            <w:shd w:val="clear" w:color="auto" w:fill="auto"/>
          </w:tcPr>
          <w:p w14:paraId="6D0768A9" w14:textId="77777777" w:rsidR="00866EF5" w:rsidRPr="00590900" w:rsidRDefault="00866EF5" w:rsidP="00866EF5">
            <w:pPr>
              <w:pStyle w:val="TAC"/>
              <w:rPr>
                <w:ins w:id="789" w:author="Jinwen Ma" w:date="2023-04-21T14:55:00Z"/>
                <w:szCs w:val="18"/>
              </w:rPr>
            </w:pPr>
          </w:p>
        </w:tc>
        <w:tc>
          <w:tcPr>
            <w:tcW w:w="721" w:type="dxa"/>
            <w:vMerge/>
            <w:shd w:val="clear" w:color="auto" w:fill="auto"/>
          </w:tcPr>
          <w:p w14:paraId="504705CB" w14:textId="77777777" w:rsidR="00866EF5" w:rsidRPr="003F3B32" w:rsidRDefault="00866EF5" w:rsidP="00866EF5">
            <w:pPr>
              <w:pStyle w:val="TAC"/>
              <w:rPr>
                <w:ins w:id="790" w:author="Jinwen Ma" w:date="2023-04-21T14:55:00Z"/>
              </w:rPr>
            </w:pPr>
          </w:p>
        </w:tc>
        <w:tc>
          <w:tcPr>
            <w:tcW w:w="1185" w:type="dxa"/>
            <w:shd w:val="clear" w:color="auto" w:fill="auto"/>
          </w:tcPr>
          <w:p w14:paraId="4FB613E3" w14:textId="29C51A9A" w:rsidR="00866EF5" w:rsidRPr="003F3B32" w:rsidRDefault="00866EF5" w:rsidP="00866EF5">
            <w:pPr>
              <w:pStyle w:val="TAC"/>
              <w:rPr>
                <w:ins w:id="791" w:author="Jinwen Ma" w:date="2023-04-21T14:55:00Z"/>
              </w:rPr>
            </w:pPr>
            <w:ins w:id="792" w:author="Jinwen Ma" w:date="2023-04-21T16:20:00Z">
              <w:r>
                <w:rPr>
                  <w:sz w:val="16"/>
                  <w:szCs w:val="16"/>
                </w:rPr>
                <w:t>-94.4</w:t>
              </w:r>
              <w:r w:rsidRPr="003F3B32">
                <w:rPr>
                  <w:sz w:val="16"/>
                  <w:szCs w:val="16"/>
                </w:rPr>
                <w:t>+TT</w:t>
              </w:r>
              <w:r w:rsidRPr="003F3B32">
                <w:rPr>
                  <w:sz w:val="16"/>
                  <w:szCs w:val="16"/>
                  <w:vertAlign w:val="superscript"/>
                </w:rPr>
                <w:t>4</w:t>
              </w:r>
            </w:ins>
          </w:p>
        </w:tc>
        <w:tc>
          <w:tcPr>
            <w:tcW w:w="721" w:type="dxa"/>
            <w:vMerge/>
            <w:shd w:val="clear" w:color="auto" w:fill="auto"/>
          </w:tcPr>
          <w:p w14:paraId="1725CED3" w14:textId="77777777" w:rsidR="00866EF5" w:rsidRPr="003F3B32" w:rsidRDefault="00866EF5" w:rsidP="00866EF5">
            <w:pPr>
              <w:pStyle w:val="TAC"/>
              <w:rPr>
                <w:ins w:id="793" w:author="Jinwen Ma" w:date="2023-04-21T14:55:00Z"/>
              </w:rPr>
            </w:pPr>
          </w:p>
        </w:tc>
        <w:tc>
          <w:tcPr>
            <w:tcW w:w="721" w:type="dxa"/>
            <w:vMerge/>
            <w:shd w:val="clear" w:color="auto" w:fill="auto"/>
          </w:tcPr>
          <w:p w14:paraId="207C2296" w14:textId="77777777" w:rsidR="00866EF5" w:rsidRPr="003F3B32" w:rsidRDefault="00866EF5" w:rsidP="00866EF5">
            <w:pPr>
              <w:pStyle w:val="TAC"/>
              <w:rPr>
                <w:ins w:id="794" w:author="Jinwen Ma" w:date="2023-04-21T14:55:00Z"/>
              </w:rPr>
            </w:pPr>
          </w:p>
        </w:tc>
        <w:tc>
          <w:tcPr>
            <w:tcW w:w="721" w:type="dxa"/>
            <w:vMerge/>
            <w:shd w:val="clear" w:color="auto" w:fill="auto"/>
          </w:tcPr>
          <w:p w14:paraId="5547953B" w14:textId="77777777" w:rsidR="00866EF5" w:rsidRPr="003F3B32" w:rsidRDefault="00866EF5" w:rsidP="00866EF5">
            <w:pPr>
              <w:pStyle w:val="TAC"/>
              <w:rPr>
                <w:ins w:id="795" w:author="Jinwen Ma" w:date="2023-04-21T14:55:00Z"/>
              </w:rPr>
            </w:pPr>
          </w:p>
        </w:tc>
        <w:tc>
          <w:tcPr>
            <w:tcW w:w="721" w:type="dxa"/>
            <w:vMerge/>
            <w:shd w:val="clear" w:color="auto" w:fill="auto"/>
          </w:tcPr>
          <w:p w14:paraId="3634CFE0" w14:textId="77777777" w:rsidR="00866EF5" w:rsidRPr="003F3B32" w:rsidRDefault="00866EF5" w:rsidP="00866EF5">
            <w:pPr>
              <w:pStyle w:val="TAC"/>
              <w:rPr>
                <w:ins w:id="796" w:author="Jinwen Ma" w:date="2023-04-21T14:55:00Z"/>
              </w:rPr>
            </w:pPr>
          </w:p>
        </w:tc>
        <w:tc>
          <w:tcPr>
            <w:tcW w:w="721" w:type="dxa"/>
            <w:vMerge/>
            <w:shd w:val="clear" w:color="auto" w:fill="auto"/>
          </w:tcPr>
          <w:p w14:paraId="23179D3E" w14:textId="77777777" w:rsidR="00866EF5" w:rsidRPr="003F3B32" w:rsidRDefault="00866EF5" w:rsidP="00866EF5">
            <w:pPr>
              <w:pStyle w:val="TAC"/>
              <w:rPr>
                <w:ins w:id="797" w:author="Jinwen Ma" w:date="2023-04-21T14:55:00Z"/>
              </w:rPr>
            </w:pPr>
          </w:p>
        </w:tc>
        <w:tc>
          <w:tcPr>
            <w:tcW w:w="721" w:type="dxa"/>
            <w:vMerge/>
            <w:shd w:val="clear" w:color="auto" w:fill="auto"/>
          </w:tcPr>
          <w:p w14:paraId="5BF81755" w14:textId="77777777" w:rsidR="00866EF5" w:rsidRPr="003F3B32" w:rsidRDefault="00866EF5" w:rsidP="00866EF5">
            <w:pPr>
              <w:pStyle w:val="TAC"/>
              <w:rPr>
                <w:ins w:id="798" w:author="Jinwen Ma" w:date="2023-04-21T14:55:00Z"/>
              </w:rPr>
            </w:pPr>
          </w:p>
        </w:tc>
        <w:tc>
          <w:tcPr>
            <w:tcW w:w="721" w:type="dxa"/>
            <w:vMerge/>
            <w:shd w:val="clear" w:color="auto" w:fill="auto"/>
          </w:tcPr>
          <w:p w14:paraId="57A4007A" w14:textId="77777777" w:rsidR="00866EF5" w:rsidRPr="003F3B32" w:rsidRDefault="00866EF5" w:rsidP="00866EF5">
            <w:pPr>
              <w:pStyle w:val="TAC"/>
              <w:rPr>
                <w:ins w:id="799" w:author="Jinwen Ma" w:date="2023-04-21T14:55:00Z"/>
              </w:rPr>
            </w:pPr>
          </w:p>
        </w:tc>
        <w:tc>
          <w:tcPr>
            <w:tcW w:w="721" w:type="dxa"/>
            <w:vMerge/>
            <w:shd w:val="clear" w:color="auto" w:fill="auto"/>
          </w:tcPr>
          <w:p w14:paraId="49B3380A" w14:textId="77777777" w:rsidR="00866EF5" w:rsidRPr="003F3B32" w:rsidRDefault="00866EF5" w:rsidP="00866EF5">
            <w:pPr>
              <w:pStyle w:val="TAC"/>
              <w:rPr>
                <w:ins w:id="800" w:author="Jinwen Ma" w:date="2023-04-21T14:55:00Z"/>
              </w:rPr>
            </w:pPr>
          </w:p>
        </w:tc>
        <w:tc>
          <w:tcPr>
            <w:tcW w:w="1283" w:type="dxa"/>
            <w:vMerge/>
            <w:shd w:val="clear" w:color="auto" w:fill="auto"/>
          </w:tcPr>
          <w:p w14:paraId="7B79AACD" w14:textId="77777777" w:rsidR="00866EF5" w:rsidRPr="003F3B32" w:rsidRDefault="00866EF5" w:rsidP="00866EF5">
            <w:pPr>
              <w:pStyle w:val="TAC"/>
              <w:rPr>
                <w:ins w:id="801" w:author="Jinwen Ma" w:date="2023-04-21T14:55:00Z"/>
              </w:rPr>
            </w:pPr>
          </w:p>
        </w:tc>
      </w:tr>
      <w:tr w:rsidR="00866EF5" w:rsidRPr="003F3B32" w14:paraId="71120D22" w14:textId="77777777" w:rsidTr="00A9430B">
        <w:trPr>
          <w:trHeight w:val="424"/>
          <w:ins w:id="802" w:author="Jinwen Ma" w:date="2023-04-21T14:55:00Z"/>
        </w:trPr>
        <w:tc>
          <w:tcPr>
            <w:tcW w:w="1334" w:type="dxa"/>
            <w:tcBorders>
              <w:top w:val="nil"/>
            </w:tcBorders>
            <w:shd w:val="clear" w:color="auto" w:fill="auto"/>
          </w:tcPr>
          <w:p w14:paraId="6DB195FB" w14:textId="77777777" w:rsidR="00866EF5" w:rsidRPr="003F3B32" w:rsidRDefault="00866EF5" w:rsidP="00866EF5">
            <w:pPr>
              <w:pStyle w:val="TAC"/>
              <w:rPr>
                <w:ins w:id="803" w:author="Jinwen Ma" w:date="2023-04-21T14:55:00Z"/>
              </w:rPr>
            </w:pPr>
          </w:p>
        </w:tc>
        <w:tc>
          <w:tcPr>
            <w:tcW w:w="576" w:type="dxa"/>
            <w:shd w:val="clear" w:color="auto" w:fill="auto"/>
          </w:tcPr>
          <w:p w14:paraId="50D3A429" w14:textId="3DFE4D25" w:rsidR="00866EF5" w:rsidRPr="003F3B32" w:rsidRDefault="00866EF5" w:rsidP="00866EF5">
            <w:pPr>
              <w:pStyle w:val="TAC"/>
              <w:rPr>
                <w:ins w:id="804" w:author="Jinwen Ma" w:date="2023-04-21T14:55:00Z"/>
                <w:lang w:eastAsia="zh-CN"/>
              </w:rPr>
            </w:pPr>
            <w:ins w:id="805" w:author="Jinwen Ma" w:date="2023-04-21T14:59:00Z">
              <w:r>
                <w:rPr>
                  <w:lang w:eastAsia="zh-CN"/>
                </w:rPr>
                <w:t>4</w:t>
              </w:r>
            </w:ins>
          </w:p>
        </w:tc>
        <w:tc>
          <w:tcPr>
            <w:tcW w:w="634" w:type="dxa"/>
            <w:shd w:val="clear" w:color="auto" w:fill="auto"/>
          </w:tcPr>
          <w:p w14:paraId="624D9AF9" w14:textId="3C955FB7" w:rsidR="00866EF5" w:rsidRPr="003F3B32" w:rsidRDefault="00866EF5" w:rsidP="00866EF5">
            <w:pPr>
              <w:pStyle w:val="TAC"/>
              <w:rPr>
                <w:ins w:id="806" w:author="Jinwen Ma" w:date="2023-04-21T14:55:00Z"/>
                <w:lang w:eastAsia="zh-CN"/>
              </w:rPr>
            </w:pPr>
            <w:ins w:id="807" w:author="Jinwen Ma" w:date="2023-04-21T14:57:00Z">
              <w:r>
                <w:rPr>
                  <w:lang w:eastAsia="zh-CN"/>
                </w:rPr>
                <w:t>n5</w:t>
              </w:r>
            </w:ins>
          </w:p>
        </w:tc>
        <w:tc>
          <w:tcPr>
            <w:tcW w:w="576" w:type="dxa"/>
            <w:shd w:val="clear" w:color="auto" w:fill="auto"/>
          </w:tcPr>
          <w:p w14:paraId="563F39BE" w14:textId="2E86F8F5" w:rsidR="00866EF5" w:rsidRPr="003F3B32" w:rsidRDefault="00866EF5" w:rsidP="00866EF5">
            <w:pPr>
              <w:pStyle w:val="TAC"/>
              <w:rPr>
                <w:ins w:id="808" w:author="Jinwen Ma" w:date="2023-04-21T14:55:00Z"/>
                <w:lang w:eastAsia="zh-CN"/>
              </w:rPr>
            </w:pPr>
            <w:ins w:id="809" w:author="Jinwen Ma" w:date="2023-04-21T14:58:00Z">
              <w:r>
                <w:rPr>
                  <w:lang w:eastAsia="zh-CN"/>
                </w:rPr>
                <w:t>15</w:t>
              </w:r>
            </w:ins>
          </w:p>
        </w:tc>
        <w:tc>
          <w:tcPr>
            <w:tcW w:w="1270" w:type="dxa"/>
            <w:shd w:val="clear" w:color="auto" w:fill="auto"/>
          </w:tcPr>
          <w:p w14:paraId="52970E75" w14:textId="1D9680C3" w:rsidR="00866EF5" w:rsidRPr="003F3B32" w:rsidRDefault="00866EF5" w:rsidP="00866EF5">
            <w:pPr>
              <w:pStyle w:val="TAC"/>
              <w:rPr>
                <w:ins w:id="810" w:author="Jinwen Ma" w:date="2023-04-21T14:55:00Z"/>
              </w:rPr>
            </w:pPr>
            <w:ins w:id="811" w:author="Jinwen Ma" w:date="2023-04-21T16:20:00Z">
              <w:r>
                <w:rPr>
                  <w:sz w:val="16"/>
                  <w:szCs w:val="16"/>
                  <w:lang w:eastAsia="zh-CN"/>
                </w:rPr>
                <w:t>-98.0 +8.1</w:t>
              </w:r>
              <w:r w:rsidRPr="003F3B32">
                <w:rPr>
                  <w:sz w:val="16"/>
                  <w:szCs w:val="16"/>
                  <w:lang w:eastAsia="zh-CN"/>
                </w:rPr>
                <w:t>+TT</w:t>
              </w:r>
            </w:ins>
          </w:p>
        </w:tc>
        <w:tc>
          <w:tcPr>
            <w:tcW w:w="931" w:type="dxa"/>
            <w:shd w:val="clear" w:color="auto" w:fill="auto"/>
          </w:tcPr>
          <w:p w14:paraId="08126F94" w14:textId="77777777" w:rsidR="00866EF5" w:rsidRPr="00590900" w:rsidRDefault="00866EF5" w:rsidP="00866EF5">
            <w:pPr>
              <w:pStyle w:val="TAC"/>
              <w:rPr>
                <w:ins w:id="812" w:author="Jinwen Ma" w:date="2023-04-21T14:55:00Z"/>
                <w:szCs w:val="18"/>
              </w:rPr>
            </w:pPr>
          </w:p>
        </w:tc>
        <w:tc>
          <w:tcPr>
            <w:tcW w:w="721" w:type="dxa"/>
            <w:shd w:val="clear" w:color="auto" w:fill="auto"/>
          </w:tcPr>
          <w:p w14:paraId="464F48C6" w14:textId="77777777" w:rsidR="00866EF5" w:rsidRPr="003F3B32" w:rsidRDefault="00866EF5" w:rsidP="00866EF5">
            <w:pPr>
              <w:pStyle w:val="TAC"/>
              <w:rPr>
                <w:ins w:id="813" w:author="Jinwen Ma" w:date="2023-04-21T14:55:00Z"/>
              </w:rPr>
            </w:pPr>
          </w:p>
        </w:tc>
        <w:tc>
          <w:tcPr>
            <w:tcW w:w="1185" w:type="dxa"/>
            <w:shd w:val="clear" w:color="auto" w:fill="auto"/>
          </w:tcPr>
          <w:p w14:paraId="6AA79CC2" w14:textId="77777777" w:rsidR="00866EF5" w:rsidRPr="003F3B32" w:rsidRDefault="00866EF5" w:rsidP="00866EF5">
            <w:pPr>
              <w:pStyle w:val="TAC"/>
              <w:rPr>
                <w:ins w:id="814" w:author="Jinwen Ma" w:date="2023-04-21T14:55:00Z"/>
              </w:rPr>
            </w:pPr>
          </w:p>
        </w:tc>
        <w:tc>
          <w:tcPr>
            <w:tcW w:w="721" w:type="dxa"/>
            <w:shd w:val="clear" w:color="auto" w:fill="auto"/>
          </w:tcPr>
          <w:p w14:paraId="3B35AD99" w14:textId="77777777" w:rsidR="00866EF5" w:rsidRPr="003F3B32" w:rsidRDefault="00866EF5" w:rsidP="00866EF5">
            <w:pPr>
              <w:pStyle w:val="TAC"/>
              <w:rPr>
                <w:ins w:id="815" w:author="Jinwen Ma" w:date="2023-04-21T14:55:00Z"/>
              </w:rPr>
            </w:pPr>
          </w:p>
        </w:tc>
        <w:tc>
          <w:tcPr>
            <w:tcW w:w="721" w:type="dxa"/>
            <w:shd w:val="clear" w:color="auto" w:fill="auto"/>
          </w:tcPr>
          <w:p w14:paraId="1551885F" w14:textId="77777777" w:rsidR="00866EF5" w:rsidRPr="003F3B32" w:rsidRDefault="00866EF5" w:rsidP="00866EF5">
            <w:pPr>
              <w:pStyle w:val="TAC"/>
              <w:rPr>
                <w:ins w:id="816" w:author="Jinwen Ma" w:date="2023-04-21T14:55:00Z"/>
              </w:rPr>
            </w:pPr>
          </w:p>
        </w:tc>
        <w:tc>
          <w:tcPr>
            <w:tcW w:w="721" w:type="dxa"/>
            <w:shd w:val="clear" w:color="auto" w:fill="auto"/>
          </w:tcPr>
          <w:p w14:paraId="73E96A6B" w14:textId="77777777" w:rsidR="00866EF5" w:rsidRPr="003F3B32" w:rsidRDefault="00866EF5" w:rsidP="00866EF5">
            <w:pPr>
              <w:pStyle w:val="TAC"/>
              <w:rPr>
                <w:ins w:id="817" w:author="Jinwen Ma" w:date="2023-04-21T14:55:00Z"/>
              </w:rPr>
            </w:pPr>
          </w:p>
        </w:tc>
        <w:tc>
          <w:tcPr>
            <w:tcW w:w="721" w:type="dxa"/>
            <w:shd w:val="clear" w:color="auto" w:fill="auto"/>
          </w:tcPr>
          <w:p w14:paraId="5CA476C4" w14:textId="77777777" w:rsidR="00866EF5" w:rsidRPr="003F3B32" w:rsidRDefault="00866EF5" w:rsidP="00866EF5">
            <w:pPr>
              <w:pStyle w:val="TAC"/>
              <w:rPr>
                <w:ins w:id="818" w:author="Jinwen Ma" w:date="2023-04-21T14:55:00Z"/>
              </w:rPr>
            </w:pPr>
          </w:p>
        </w:tc>
        <w:tc>
          <w:tcPr>
            <w:tcW w:w="721" w:type="dxa"/>
            <w:shd w:val="clear" w:color="auto" w:fill="auto"/>
          </w:tcPr>
          <w:p w14:paraId="2C6D2C9F" w14:textId="77777777" w:rsidR="00866EF5" w:rsidRPr="003F3B32" w:rsidRDefault="00866EF5" w:rsidP="00866EF5">
            <w:pPr>
              <w:pStyle w:val="TAC"/>
              <w:rPr>
                <w:ins w:id="819" w:author="Jinwen Ma" w:date="2023-04-21T14:55:00Z"/>
              </w:rPr>
            </w:pPr>
          </w:p>
        </w:tc>
        <w:tc>
          <w:tcPr>
            <w:tcW w:w="721" w:type="dxa"/>
            <w:shd w:val="clear" w:color="auto" w:fill="auto"/>
          </w:tcPr>
          <w:p w14:paraId="7355AD6B" w14:textId="77777777" w:rsidR="00866EF5" w:rsidRPr="003F3B32" w:rsidRDefault="00866EF5" w:rsidP="00866EF5">
            <w:pPr>
              <w:pStyle w:val="TAC"/>
              <w:rPr>
                <w:ins w:id="820" w:author="Jinwen Ma" w:date="2023-04-21T14:55:00Z"/>
              </w:rPr>
            </w:pPr>
          </w:p>
        </w:tc>
        <w:tc>
          <w:tcPr>
            <w:tcW w:w="721" w:type="dxa"/>
            <w:shd w:val="clear" w:color="auto" w:fill="auto"/>
          </w:tcPr>
          <w:p w14:paraId="38EAE406" w14:textId="77777777" w:rsidR="00866EF5" w:rsidRPr="003F3B32" w:rsidRDefault="00866EF5" w:rsidP="00866EF5">
            <w:pPr>
              <w:pStyle w:val="TAC"/>
              <w:rPr>
                <w:ins w:id="821" w:author="Jinwen Ma" w:date="2023-04-21T14:55:00Z"/>
              </w:rPr>
            </w:pPr>
          </w:p>
        </w:tc>
        <w:tc>
          <w:tcPr>
            <w:tcW w:w="721" w:type="dxa"/>
            <w:shd w:val="clear" w:color="auto" w:fill="auto"/>
          </w:tcPr>
          <w:p w14:paraId="263A814A" w14:textId="77777777" w:rsidR="00866EF5" w:rsidRPr="003F3B32" w:rsidRDefault="00866EF5" w:rsidP="00866EF5">
            <w:pPr>
              <w:pStyle w:val="TAC"/>
              <w:rPr>
                <w:ins w:id="822" w:author="Jinwen Ma" w:date="2023-04-21T14:55:00Z"/>
              </w:rPr>
            </w:pPr>
          </w:p>
        </w:tc>
        <w:tc>
          <w:tcPr>
            <w:tcW w:w="1283" w:type="dxa"/>
            <w:shd w:val="clear" w:color="auto" w:fill="auto"/>
          </w:tcPr>
          <w:p w14:paraId="2D7EB5D2" w14:textId="77777777" w:rsidR="00866EF5" w:rsidRPr="003F3B32" w:rsidRDefault="00866EF5" w:rsidP="00866EF5">
            <w:pPr>
              <w:pStyle w:val="TAC"/>
              <w:rPr>
                <w:ins w:id="823" w:author="Jinwen Ma" w:date="2023-04-21T14:55:00Z"/>
              </w:rPr>
            </w:pPr>
          </w:p>
        </w:tc>
      </w:tr>
      <w:tr w:rsidR="00866EF5" w:rsidRPr="003F3B32" w14:paraId="58712A25" w14:textId="77777777" w:rsidTr="00A9430B">
        <w:trPr>
          <w:trHeight w:val="94"/>
          <w:ins w:id="824" w:author="Jinwen Ma" w:date="2023-04-21T14:55:00Z"/>
        </w:trPr>
        <w:tc>
          <w:tcPr>
            <w:tcW w:w="1334" w:type="dxa"/>
            <w:vMerge w:val="restart"/>
            <w:tcBorders>
              <w:top w:val="nil"/>
            </w:tcBorders>
            <w:shd w:val="clear" w:color="auto" w:fill="auto"/>
          </w:tcPr>
          <w:p w14:paraId="6D82AC02" w14:textId="77777777" w:rsidR="00866EF5" w:rsidRPr="003F3B32" w:rsidRDefault="00866EF5" w:rsidP="00866EF5">
            <w:pPr>
              <w:pStyle w:val="TAC"/>
              <w:rPr>
                <w:ins w:id="825" w:author="Jinwen Ma" w:date="2023-04-21T14:55:00Z"/>
              </w:rPr>
            </w:pPr>
          </w:p>
        </w:tc>
        <w:tc>
          <w:tcPr>
            <w:tcW w:w="576" w:type="dxa"/>
            <w:vMerge w:val="restart"/>
            <w:shd w:val="clear" w:color="auto" w:fill="auto"/>
          </w:tcPr>
          <w:p w14:paraId="490DAB8F" w14:textId="5FE25E0E" w:rsidR="00866EF5" w:rsidRPr="003F3B32" w:rsidRDefault="00866EF5" w:rsidP="00866EF5">
            <w:pPr>
              <w:pStyle w:val="TAC"/>
              <w:rPr>
                <w:ins w:id="826" w:author="Jinwen Ma" w:date="2023-04-21T14:55:00Z"/>
                <w:lang w:eastAsia="zh-CN"/>
              </w:rPr>
            </w:pPr>
            <w:ins w:id="827" w:author="Jinwen Ma" w:date="2023-04-21T14:59:00Z">
              <w:r>
                <w:rPr>
                  <w:lang w:eastAsia="zh-CN"/>
                </w:rPr>
                <w:t>4</w:t>
              </w:r>
            </w:ins>
          </w:p>
        </w:tc>
        <w:tc>
          <w:tcPr>
            <w:tcW w:w="634" w:type="dxa"/>
            <w:vMerge w:val="restart"/>
            <w:shd w:val="clear" w:color="auto" w:fill="auto"/>
          </w:tcPr>
          <w:p w14:paraId="2C7B56E8" w14:textId="3E1E9184" w:rsidR="00866EF5" w:rsidRPr="003F3B32" w:rsidRDefault="00866EF5" w:rsidP="00866EF5">
            <w:pPr>
              <w:pStyle w:val="TAC"/>
              <w:rPr>
                <w:ins w:id="828" w:author="Jinwen Ma" w:date="2023-04-21T14:55:00Z"/>
                <w:lang w:eastAsia="zh-CN"/>
              </w:rPr>
            </w:pPr>
            <w:ins w:id="829" w:author="Jinwen Ma" w:date="2023-04-21T14:57:00Z">
              <w:r>
                <w:rPr>
                  <w:lang w:eastAsia="zh-CN"/>
                </w:rPr>
                <w:t>n77</w:t>
              </w:r>
            </w:ins>
          </w:p>
        </w:tc>
        <w:tc>
          <w:tcPr>
            <w:tcW w:w="576" w:type="dxa"/>
            <w:vMerge w:val="restart"/>
            <w:shd w:val="clear" w:color="auto" w:fill="auto"/>
          </w:tcPr>
          <w:p w14:paraId="12C1C07A" w14:textId="0B09A447" w:rsidR="00866EF5" w:rsidRPr="003F3B32" w:rsidRDefault="00866EF5" w:rsidP="00866EF5">
            <w:pPr>
              <w:pStyle w:val="TAC"/>
              <w:rPr>
                <w:ins w:id="830" w:author="Jinwen Ma" w:date="2023-04-21T14:55:00Z"/>
                <w:lang w:eastAsia="zh-CN"/>
              </w:rPr>
            </w:pPr>
            <w:ins w:id="831" w:author="Jinwen Ma" w:date="2023-04-21T14:58:00Z">
              <w:r>
                <w:rPr>
                  <w:lang w:eastAsia="zh-CN"/>
                </w:rPr>
                <w:t>15</w:t>
              </w:r>
            </w:ins>
          </w:p>
        </w:tc>
        <w:tc>
          <w:tcPr>
            <w:tcW w:w="1270" w:type="dxa"/>
            <w:vMerge w:val="restart"/>
            <w:shd w:val="clear" w:color="auto" w:fill="auto"/>
          </w:tcPr>
          <w:p w14:paraId="2E01B2A8" w14:textId="77777777" w:rsidR="00866EF5" w:rsidRPr="003F3B32" w:rsidRDefault="00866EF5" w:rsidP="00866EF5">
            <w:pPr>
              <w:pStyle w:val="TAC"/>
              <w:rPr>
                <w:ins w:id="832" w:author="Jinwen Ma" w:date="2023-04-21T14:55:00Z"/>
              </w:rPr>
            </w:pPr>
          </w:p>
        </w:tc>
        <w:tc>
          <w:tcPr>
            <w:tcW w:w="931" w:type="dxa"/>
            <w:shd w:val="clear" w:color="auto" w:fill="auto"/>
          </w:tcPr>
          <w:p w14:paraId="122FA290" w14:textId="2BD04610" w:rsidR="00866EF5" w:rsidRPr="00590900" w:rsidRDefault="00866EF5" w:rsidP="00866EF5">
            <w:pPr>
              <w:pStyle w:val="TAC"/>
              <w:rPr>
                <w:ins w:id="833" w:author="Jinwen Ma" w:date="2023-04-21T14:55:00Z"/>
                <w:szCs w:val="18"/>
              </w:rPr>
            </w:pPr>
            <w:ins w:id="834" w:author="Jinwen Ma" w:date="2023-04-21T16:20:00Z">
              <w:r w:rsidRPr="003F3B32">
                <w:rPr>
                  <w:sz w:val="16"/>
                  <w:szCs w:val="16"/>
                </w:rPr>
                <w:t>-95.3+TT</w:t>
              </w:r>
            </w:ins>
          </w:p>
        </w:tc>
        <w:tc>
          <w:tcPr>
            <w:tcW w:w="721" w:type="dxa"/>
            <w:vMerge w:val="restart"/>
            <w:shd w:val="clear" w:color="auto" w:fill="auto"/>
          </w:tcPr>
          <w:p w14:paraId="487C2562" w14:textId="77777777" w:rsidR="00866EF5" w:rsidRPr="003F3B32" w:rsidRDefault="00866EF5" w:rsidP="00866EF5">
            <w:pPr>
              <w:pStyle w:val="TAC"/>
              <w:rPr>
                <w:ins w:id="835" w:author="Jinwen Ma" w:date="2023-04-21T14:55:00Z"/>
              </w:rPr>
            </w:pPr>
          </w:p>
        </w:tc>
        <w:tc>
          <w:tcPr>
            <w:tcW w:w="1185" w:type="dxa"/>
            <w:vMerge w:val="restart"/>
            <w:shd w:val="clear" w:color="auto" w:fill="auto"/>
          </w:tcPr>
          <w:p w14:paraId="5DB30DD8" w14:textId="77777777" w:rsidR="00866EF5" w:rsidRPr="003F3B32" w:rsidRDefault="00866EF5" w:rsidP="00866EF5">
            <w:pPr>
              <w:pStyle w:val="TAC"/>
              <w:rPr>
                <w:ins w:id="836" w:author="Jinwen Ma" w:date="2023-04-21T14:55:00Z"/>
              </w:rPr>
            </w:pPr>
          </w:p>
        </w:tc>
        <w:tc>
          <w:tcPr>
            <w:tcW w:w="721" w:type="dxa"/>
            <w:vMerge w:val="restart"/>
            <w:shd w:val="clear" w:color="auto" w:fill="auto"/>
          </w:tcPr>
          <w:p w14:paraId="3927113A" w14:textId="77777777" w:rsidR="00866EF5" w:rsidRPr="003F3B32" w:rsidRDefault="00866EF5" w:rsidP="00866EF5">
            <w:pPr>
              <w:pStyle w:val="TAC"/>
              <w:rPr>
                <w:ins w:id="837" w:author="Jinwen Ma" w:date="2023-04-21T14:55:00Z"/>
              </w:rPr>
            </w:pPr>
          </w:p>
        </w:tc>
        <w:tc>
          <w:tcPr>
            <w:tcW w:w="721" w:type="dxa"/>
            <w:vMerge w:val="restart"/>
            <w:shd w:val="clear" w:color="auto" w:fill="auto"/>
          </w:tcPr>
          <w:p w14:paraId="2ACCBE48" w14:textId="77777777" w:rsidR="00866EF5" w:rsidRPr="003F3B32" w:rsidRDefault="00866EF5" w:rsidP="00866EF5">
            <w:pPr>
              <w:pStyle w:val="TAC"/>
              <w:rPr>
                <w:ins w:id="838" w:author="Jinwen Ma" w:date="2023-04-21T14:55:00Z"/>
              </w:rPr>
            </w:pPr>
          </w:p>
        </w:tc>
        <w:tc>
          <w:tcPr>
            <w:tcW w:w="721" w:type="dxa"/>
            <w:vMerge w:val="restart"/>
            <w:shd w:val="clear" w:color="auto" w:fill="auto"/>
          </w:tcPr>
          <w:p w14:paraId="0BAC8C54" w14:textId="77777777" w:rsidR="00866EF5" w:rsidRPr="003F3B32" w:rsidRDefault="00866EF5" w:rsidP="00866EF5">
            <w:pPr>
              <w:pStyle w:val="TAC"/>
              <w:rPr>
                <w:ins w:id="839" w:author="Jinwen Ma" w:date="2023-04-21T14:55:00Z"/>
              </w:rPr>
            </w:pPr>
          </w:p>
        </w:tc>
        <w:tc>
          <w:tcPr>
            <w:tcW w:w="721" w:type="dxa"/>
            <w:vMerge w:val="restart"/>
            <w:shd w:val="clear" w:color="auto" w:fill="auto"/>
          </w:tcPr>
          <w:p w14:paraId="75902085" w14:textId="77777777" w:rsidR="00866EF5" w:rsidRPr="003F3B32" w:rsidRDefault="00866EF5" w:rsidP="00866EF5">
            <w:pPr>
              <w:pStyle w:val="TAC"/>
              <w:rPr>
                <w:ins w:id="840" w:author="Jinwen Ma" w:date="2023-04-21T14:55:00Z"/>
              </w:rPr>
            </w:pPr>
          </w:p>
        </w:tc>
        <w:tc>
          <w:tcPr>
            <w:tcW w:w="721" w:type="dxa"/>
            <w:vMerge w:val="restart"/>
            <w:shd w:val="clear" w:color="auto" w:fill="auto"/>
          </w:tcPr>
          <w:p w14:paraId="353C7C63" w14:textId="77777777" w:rsidR="00866EF5" w:rsidRPr="003F3B32" w:rsidRDefault="00866EF5" w:rsidP="00866EF5">
            <w:pPr>
              <w:pStyle w:val="TAC"/>
              <w:rPr>
                <w:ins w:id="841" w:author="Jinwen Ma" w:date="2023-04-21T14:55:00Z"/>
              </w:rPr>
            </w:pPr>
          </w:p>
        </w:tc>
        <w:tc>
          <w:tcPr>
            <w:tcW w:w="721" w:type="dxa"/>
            <w:vMerge w:val="restart"/>
            <w:shd w:val="clear" w:color="auto" w:fill="auto"/>
          </w:tcPr>
          <w:p w14:paraId="6C7CB55C" w14:textId="77777777" w:rsidR="00866EF5" w:rsidRPr="003F3B32" w:rsidRDefault="00866EF5" w:rsidP="00866EF5">
            <w:pPr>
              <w:pStyle w:val="TAC"/>
              <w:rPr>
                <w:ins w:id="842" w:author="Jinwen Ma" w:date="2023-04-21T14:55:00Z"/>
              </w:rPr>
            </w:pPr>
          </w:p>
        </w:tc>
        <w:tc>
          <w:tcPr>
            <w:tcW w:w="721" w:type="dxa"/>
            <w:vMerge w:val="restart"/>
            <w:shd w:val="clear" w:color="auto" w:fill="auto"/>
          </w:tcPr>
          <w:p w14:paraId="07466AA2" w14:textId="77777777" w:rsidR="00866EF5" w:rsidRPr="003F3B32" w:rsidRDefault="00866EF5" w:rsidP="00866EF5">
            <w:pPr>
              <w:pStyle w:val="TAC"/>
              <w:rPr>
                <w:ins w:id="843" w:author="Jinwen Ma" w:date="2023-04-21T14:55:00Z"/>
              </w:rPr>
            </w:pPr>
          </w:p>
        </w:tc>
        <w:tc>
          <w:tcPr>
            <w:tcW w:w="721" w:type="dxa"/>
            <w:vMerge w:val="restart"/>
            <w:shd w:val="clear" w:color="auto" w:fill="auto"/>
          </w:tcPr>
          <w:p w14:paraId="33758505" w14:textId="77777777" w:rsidR="00866EF5" w:rsidRPr="003F3B32" w:rsidRDefault="00866EF5" w:rsidP="00866EF5">
            <w:pPr>
              <w:pStyle w:val="TAC"/>
              <w:rPr>
                <w:ins w:id="844" w:author="Jinwen Ma" w:date="2023-04-21T14:55:00Z"/>
              </w:rPr>
            </w:pPr>
          </w:p>
        </w:tc>
        <w:tc>
          <w:tcPr>
            <w:tcW w:w="1283" w:type="dxa"/>
            <w:vMerge w:val="restart"/>
            <w:shd w:val="clear" w:color="auto" w:fill="auto"/>
          </w:tcPr>
          <w:p w14:paraId="3E7CE530" w14:textId="77777777" w:rsidR="00866EF5" w:rsidRPr="003F3B32" w:rsidRDefault="00866EF5" w:rsidP="00866EF5">
            <w:pPr>
              <w:pStyle w:val="TAC"/>
              <w:rPr>
                <w:ins w:id="845" w:author="Jinwen Ma" w:date="2023-04-21T14:55:00Z"/>
              </w:rPr>
            </w:pPr>
          </w:p>
        </w:tc>
      </w:tr>
      <w:tr w:rsidR="00866EF5" w:rsidRPr="003F3B32" w14:paraId="13549DE8" w14:textId="77777777" w:rsidTr="00A9430B">
        <w:trPr>
          <w:trHeight w:val="94"/>
          <w:ins w:id="846" w:author="Jinwen Ma" w:date="2023-04-21T14:55:00Z"/>
        </w:trPr>
        <w:tc>
          <w:tcPr>
            <w:tcW w:w="1334" w:type="dxa"/>
            <w:vMerge/>
            <w:tcBorders>
              <w:bottom w:val="nil"/>
            </w:tcBorders>
            <w:shd w:val="clear" w:color="auto" w:fill="auto"/>
          </w:tcPr>
          <w:p w14:paraId="13126B08" w14:textId="77777777" w:rsidR="00866EF5" w:rsidRPr="003F3B32" w:rsidRDefault="00866EF5" w:rsidP="00866EF5">
            <w:pPr>
              <w:pStyle w:val="TAC"/>
              <w:rPr>
                <w:ins w:id="847" w:author="Jinwen Ma" w:date="2023-04-21T14:55:00Z"/>
              </w:rPr>
            </w:pPr>
          </w:p>
        </w:tc>
        <w:tc>
          <w:tcPr>
            <w:tcW w:w="576" w:type="dxa"/>
            <w:vMerge/>
            <w:shd w:val="clear" w:color="auto" w:fill="auto"/>
          </w:tcPr>
          <w:p w14:paraId="44A0C48F" w14:textId="77777777" w:rsidR="00866EF5" w:rsidRDefault="00866EF5" w:rsidP="00866EF5">
            <w:pPr>
              <w:pStyle w:val="TAC"/>
              <w:rPr>
                <w:ins w:id="848" w:author="Jinwen Ma" w:date="2023-04-21T14:59:00Z"/>
                <w:lang w:eastAsia="zh-CN"/>
              </w:rPr>
            </w:pPr>
          </w:p>
        </w:tc>
        <w:tc>
          <w:tcPr>
            <w:tcW w:w="634" w:type="dxa"/>
            <w:vMerge/>
            <w:shd w:val="clear" w:color="auto" w:fill="auto"/>
          </w:tcPr>
          <w:p w14:paraId="66A173B2" w14:textId="77777777" w:rsidR="00866EF5" w:rsidRDefault="00866EF5" w:rsidP="00866EF5">
            <w:pPr>
              <w:pStyle w:val="TAC"/>
              <w:rPr>
                <w:ins w:id="849" w:author="Jinwen Ma" w:date="2023-04-21T14:57:00Z"/>
                <w:lang w:eastAsia="zh-CN"/>
              </w:rPr>
            </w:pPr>
          </w:p>
        </w:tc>
        <w:tc>
          <w:tcPr>
            <w:tcW w:w="576" w:type="dxa"/>
            <w:vMerge/>
            <w:shd w:val="clear" w:color="auto" w:fill="auto"/>
          </w:tcPr>
          <w:p w14:paraId="5AE05405" w14:textId="77777777" w:rsidR="00866EF5" w:rsidRDefault="00866EF5" w:rsidP="00866EF5">
            <w:pPr>
              <w:pStyle w:val="TAC"/>
              <w:rPr>
                <w:ins w:id="850" w:author="Jinwen Ma" w:date="2023-04-21T14:58:00Z"/>
                <w:lang w:eastAsia="zh-CN"/>
              </w:rPr>
            </w:pPr>
          </w:p>
        </w:tc>
        <w:tc>
          <w:tcPr>
            <w:tcW w:w="1270" w:type="dxa"/>
            <w:vMerge/>
            <w:shd w:val="clear" w:color="auto" w:fill="auto"/>
          </w:tcPr>
          <w:p w14:paraId="6B043448" w14:textId="77777777" w:rsidR="00866EF5" w:rsidRPr="003F3B32" w:rsidRDefault="00866EF5" w:rsidP="00866EF5">
            <w:pPr>
              <w:pStyle w:val="TAC"/>
              <w:rPr>
                <w:ins w:id="851" w:author="Jinwen Ma" w:date="2023-04-21T14:55:00Z"/>
              </w:rPr>
            </w:pPr>
          </w:p>
        </w:tc>
        <w:tc>
          <w:tcPr>
            <w:tcW w:w="931" w:type="dxa"/>
            <w:shd w:val="clear" w:color="auto" w:fill="auto"/>
          </w:tcPr>
          <w:p w14:paraId="1B56A0A6" w14:textId="701CAC26" w:rsidR="00866EF5" w:rsidRPr="00590900" w:rsidRDefault="00866EF5" w:rsidP="00866EF5">
            <w:pPr>
              <w:pStyle w:val="TAC"/>
              <w:rPr>
                <w:ins w:id="852" w:author="Jinwen Ma" w:date="2023-04-21T14:55:00Z"/>
                <w:szCs w:val="18"/>
              </w:rPr>
            </w:pPr>
            <w:ins w:id="853" w:author="Jinwen Ma" w:date="2023-04-21T16:20:00Z">
              <w:r w:rsidRPr="003F3B32">
                <w:rPr>
                  <w:sz w:val="16"/>
                  <w:szCs w:val="16"/>
                </w:rPr>
                <w:t>-97.5+TT</w:t>
              </w:r>
              <w:r w:rsidRPr="003F3B32">
                <w:rPr>
                  <w:sz w:val="16"/>
                  <w:szCs w:val="16"/>
                  <w:vertAlign w:val="superscript"/>
                  <w:lang w:eastAsia="zh-CN"/>
                </w:rPr>
                <w:t>4</w:t>
              </w:r>
            </w:ins>
          </w:p>
        </w:tc>
        <w:tc>
          <w:tcPr>
            <w:tcW w:w="721" w:type="dxa"/>
            <w:vMerge/>
            <w:shd w:val="clear" w:color="auto" w:fill="auto"/>
          </w:tcPr>
          <w:p w14:paraId="655DC8C2" w14:textId="77777777" w:rsidR="00866EF5" w:rsidRPr="003F3B32" w:rsidRDefault="00866EF5" w:rsidP="00866EF5">
            <w:pPr>
              <w:pStyle w:val="TAC"/>
              <w:rPr>
                <w:ins w:id="854" w:author="Jinwen Ma" w:date="2023-04-21T14:55:00Z"/>
              </w:rPr>
            </w:pPr>
          </w:p>
        </w:tc>
        <w:tc>
          <w:tcPr>
            <w:tcW w:w="1185" w:type="dxa"/>
            <w:vMerge/>
            <w:shd w:val="clear" w:color="auto" w:fill="auto"/>
          </w:tcPr>
          <w:p w14:paraId="59EBAD1E" w14:textId="77777777" w:rsidR="00866EF5" w:rsidRPr="003F3B32" w:rsidRDefault="00866EF5" w:rsidP="00866EF5">
            <w:pPr>
              <w:pStyle w:val="TAC"/>
              <w:rPr>
                <w:ins w:id="855" w:author="Jinwen Ma" w:date="2023-04-21T14:55:00Z"/>
              </w:rPr>
            </w:pPr>
          </w:p>
        </w:tc>
        <w:tc>
          <w:tcPr>
            <w:tcW w:w="721" w:type="dxa"/>
            <w:vMerge/>
            <w:shd w:val="clear" w:color="auto" w:fill="auto"/>
          </w:tcPr>
          <w:p w14:paraId="415D2E4A" w14:textId="77777777" w:rsidR="00866EF5" w:rsidRPr="003F3B32" w:rsidRDefault="00866EF5" w:rsidP="00866EF5">
            <w:pPr>
              <w:pStyle w:val="TAC"/>
              <w:rPr>
                <w:ins w:id="856" w:author="Jinwen Ma" w:date="2023-04-21T14:55:00Z"/>
              </w:rPr>
            </w:pPr>
          </w:p>
        </w:tc>
        <w:tc>
          <w:tcPr>
            <w:tcW w:w="721" w:type="dxa"/>
            <w:vMerge/>
            <w:shd w:val="clear" w:color="auto" w:fill="auto"/>
          </w:tcPr>
          <w:p w14:paraId="2EC5B748" w14:textId="77777777" w:rsidR="00866EF5" w:rsidRPr="003F3B32" w:rsidRDefault="00866EF5" w:rsidP="00866EF5">
            <w:pPr>
              <w:pStyle w:val="TAC"/>
              <w:rPr>
                <w:ins w:id="857" w:author="Jinwen Ma" w:date="2023-04-21T14:55:00Z"/>
              </w:rPr>
            </w:pPr>
          </w:p>
        </w:tc>
        <w:tc>
          <w:tcPr>
            <w:tcW w:w="721" w:type="dxa"/>
            <w:vMerge/>
            <w:shd w:val="clear" w:color="auto" w:fill="auto"/>
          </w:tcPr>
          <w:p w14:paraId="72151C4C" w14:textId="77777777" w:rsidR="00866EF5" w:rsidRPr="003F3B32" w:rsidRDefault="00866EF5" w:rsidP="00866EF5">
            <w:pPr>
              <w:pStyle w:val="TAC"/>
              <w:rPr>
                <w:ins w:id="858" w:author="Jinwen Ma" w:date="2023-04-21T14:55:00Z"/>
              </w:rPr>
            </w:pPr>
          </w:p>
        </w:tc>
        <w:tc>
          <w:tcPr>
            <w:tcW w:w="721" w:type="dxa"/>
            <w:vMerge/>
            <w:shd w:val="clear" w:color="auto" w:fill="auto"/>
          </w:tcPr>
          <w:p w14:paraId="2EEB72F7" w14:textId="77777777" w:rsidR="00866EF5" w:rsidRPr="003F3B32" w:rsidRDefault="00866EF5" w:rsidP="00866EF5">
            <w:pPr>
              <w:pStyle w:val="TAC"/>
              <w:rPr>
                <w:ins w:id="859" w:author="Jinwen Ma" w:date="2023-04-21T14:55:00Z"/>
              </w:rPr>
            </w:pPr>
          </w:p>
        </w:tc>
        <w:tc>
          <w:tcPr>
            <w:tcW w:w="721" w:type="dxa"/>
            <w:vMerge/>
            <w:shd w:val="clear" w:color="auto" w:fill="auto"/>
          </w:tcPr>
          <w:p w14:paraId="19A6422D" w14:textId="77777777" w:rsidR="00866EF5" w:rsidRPr="003F3B32" w:rsidRDefault="00866EF5" w:rsidP="00866EF5">
            <w:pPr>
              <w:pStyle w:val="TAC"/>
              <w:rPr>
                <w:ins w:id="860" w:author="Jinwen Ma" w:date="2023-04-21T14:55:00Z"/>
              </w:rPr>
            </w:pPr>
          </w:p>
        </w:tc>
        <w:tc>
          <w:tcPr>
            <w:tcW w:w="721" w:type="dxa"/>
            <w:vMerge/>
            <w:shd w:val="clear" w:color="auto" w:fill="auto"/>
          </w:tcPr>
          <w:p w14:paraId="1A458706" w14:textId="77777777" w:rsidR="00866EF5" w:rsidRPr="003F3B32" w:rsidRDefault="00866EF5" w:rsidP="00866EF5">
            <w:pPr>
              <w:pStyle w:val="TAC"/>
              <w:rPr>
                <w:ins w:id="861" w:author="Jinwen Ma" w:date="2023-04-21T14:55:00Z"/>
              </w:rPr>
            </w:pPr>
          </w:p>
        </w:tc>
        <w:tc>
          <w:tcPr>
            <w:tcW w:w="721" w:type="dxa"/>
            <w:vMerge/>
            <w:shd w:val="clear" w:color="auto" w:fill="auto"/>
          </w:tcPr>
          <w:p w14:paraId="7859C060" w14:textId="77777777" w:rsidR="00866EF5" w:rsidRPr="003F3B32" w:rsidRDefault="00866EF5" w:rsidP="00866EF5">
            <w:pPr>
              <w:pStyle w:val="TAC"/>
              <w:rPr>
                <w:ins w:id="862" w:author="Jinwen Ma" w:date="2023-04-21T14:55:00Z"/>
              </w:rPr>
            </w:pPr>
          </w:p>
        </w:tc>
        <w:tc>
          <w:tcPr>
            <w:tcW w:w="721" w:type="dxa"/>
            <w:vMerge/>
            <w:shd w:val="clear" w:color="auto" w:fill="auto"/>
          </w:tcPr>
          <w:p w14:paraId="263622DB" w14:textId="77777777" w:rsidR="00866EF5" w:rsidRPr="003F3B32" w:rsidRDefault="00866EF5" w:rsidP="00866EF5">
            <w:pPr>
              <w:pStyle w:val="TAC"/>
              <w:rPr>
                <w:ins w:id="863" w:author="Jinwen Ma" w:date="2023-04-21T14:55:00Z"/>
              </w:rPr>
            </w:pPr>
          </w:p>
        </w:tc>
        <w:tc>
          <w:tcPr>
            <w:tcW w:w="1283" w:type="dxa"/>
            <w:vMerge/>
            <w:shd w:val="clear" w:color="auto" w:fill="auto"/>
          </w:tcPr>
          <w:p w14:paraId="05E3E854" w14:textId="77777777" w:rsidR="00866EF5" w:rsidRPr="003F3B32" w:rsidRDefault="00866EF5" w:rsidP="00866EF5">
            <w:pPr>
              <w:pStyle w:val="TAC"/>
              <w:rPr>
                <w:ins w:id="864" w:author="Jinwen Ma" w:date="2023-04-21T14:55:00Z"/>
              </w:rPr>
            </w:pPr>
          </w:p>
        </w:tc>
      </w:tr>
      <w:tr w:rsidR="00866EF5" w:rsidRPr="003F3B32" w14:paraId="59451F74" w14:textId="77777777" w:rsidTr="007C7D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 w:author="Jinwen Ma" w:date="2023-04-21T15:32: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ins w:id="866" w:author="Jinwen Ma" w:date="2023-04-21T15:31:00Z"/>
          <w:trPrChange w:id="867" w:author="Jinwen Ma" w:date="2023-04-21T15:32:00Z">
            <w:trPr>
              <w:trHeight w:val="102"/>
            </w:trPr>
          </w:trPrChange>
        </w:trPr>
        <w:tc>
          <w:tcPr>
            <w:tcW w:w="1334" w:type="dxa"/>
            <w:tcBorders>
              <w:top w:val="nil"/>
              <w:bottom w:val="nil"/>
            </w:tcBorders>
            <w:shd w:val="clear" w:color="auto" w:fill="auto"/>
            <w:tcPrChange w:id="868" w:author="Jinwen Ma" w:date="2023-04-21T15:32:00Z">
              <w:tcPr>
                <w:tcW w:w="1334" w:type="dxa"/>
                <w:tcBorders>
                  <w:top w:val="nil"/>
                </w:tcBorders>
                <w:shd w:val="clear" w:color="auto" w:fill="auto"/>
              </w:tcPr>
            </w:tcPrChange>
          </w:tcPr>
          <w:p w14:paraId="51109516" w14:textId="77777777" w:rsidR="00866EF5" w:rsidRPr="003F3B32" w:rsidRDefault="00866EF5" w:rsidP="00866EF5">
            <w:pPr>
              <w:pStyle w:val="TAC"/>
              <w:rPr>
                <w:ins w:id="869" w:author="Jinwen Ma" w:date="2023-04-21T15:31:00Z"/>
              </w:rPr>
            </w:pPr>
          </w:p>
        </w:tc>
        <w:tc>
          <w:tcPr>
            <w:tcW w:w="576" w:type="dxa"/>
            <w:shd w:val="clear" w:color="auto" w:fill="auto"/>
            <w:tcPrChange w:id="870" w:author="Jinwen Ma" w:date="2023-04-21T15:32:00Z">
              <w:tcPr>
                <w:tcW w:w="576" w:type="dxa"/>
                <w:shd w:val="clear" w:color="auto" w:fill="auto"/>
              </w:tcPr>
            </w:tcPrChange>
          </w:tcPr>
          <w:p w14:paraId="043446AF" w14:textId="3903B655" w:rsidR="00866EF5" w:rsidRDefault="00866EF5" w:rsidP="00866EF5">
            <w:pPr>
              <w:pStyle w:val="TAC"/>
              <w:rPr>
                <w:ins w:id="871" w:author="Jinwen Ma" w:date="2023-04-21T15:31:00Z"/>
                <w:lang w:eastAsia="zh-CN"/>
              </w:rPr>
            </w:pPr>
            <w:ins w:id="872" w:author="Jinwen Ma" w:date="2023-04-21T15:31:00Z">
              <w:r>
                <w:rPr>
                  <w:lang w:eastAsia="zh-CN"/>
                </w:rPr>
                <w:t>5</w:t>
              </w:r>
            </w:ins>
          </w:p>
        </w:tc>
        <w:tc>
          <w:tcPr>
            <w:tcW w:w="634" w:type="dxa"/>
            <w:shd w:val="clear" w:color="auto" w:fill="auto"/>
            <w:tcPrChange w:id="873" w:author="Jinwen Ma" w:date="2023-04-21T15:32:00Z">
              <w:tcPr>
                <w:tcW w:w="634" w:type="dxa"/>
                <w:shd w:val="clear" w:color="auto" w:fill="auto"/>
              </w:tcPr>
            </w:tcPrChange>
          </w:tcPr>
          <w:p w14:paraId="64886B4F" w14:textId="3348EFAE" w:rsidR="00866EF5" w:rsidRDefault="00866EF5" w:rsidP="00866EF5">
            <w:pPr>
              <w:pStyle w:val="TAC"/>
              <w:rPr>
                <w:ins w:id="874" w:author="Jinwen Ma" w:date="2023-04-21T15:31:00Z"/>
                <w:lang w:eastAsia="zh-CN"/>
              </w:rPr>
            </w:pPr>
            <w:ins w:id="875" w:author="Jinwen Ma" w:date="2023-04-21T15:32:00Z">
              <w:r>
                <w:rPr>
                  <w:lang w:eastAsia="zh-CN"/>
                </w:rPr>
                <w:t>n5</w:t>
              </w:r>
            </w:ins>
          </w:p>
        </w:tc>
        <w:tc>
          <w:tcPr>
            <w:tcW w:w="576" w:type="dxa"/>
            <w:shd w:val="clear" w:color="auto" w:fill="auto"/>
            <w:tcPrChange w:id="876" w:author="Jinwen Ma" w:date="2023-04-21T15:32:00Z">
              <w:tcPr>
                <w:tcW w:w="576" w:type="dxa"/>
                <w:shd w:val="clear" w:color="auto" w:fill="auto"/>
              </w:tcPr>
            </w:tcPrChange>
          </w:tcPr>
          <w:p w14:paraId="60899754" w14:textId="101FC0F4" w:rsidR="00866EF5" w:rsidRDefault="00866EF5" w:rsidP="00866EF5">
            <w:pPr>
              <w:pStyle w:val="TAC"/>
              <w:rPr>
                <w:ins w:id="877" w:author="Jinwen Ma" w:date="2023-04-21T15:31:00Z"/>
                <w:lang w:eastAsia="zh-CN"/>
              </w:rPr>
            </w:pPr>
            <w:ins w:id="878" w:author="Jinwen Ma" w:date="2023-04-21T15:32:00Z">
              <w:r>
                <w:rPr>
                  <w:lang w:eastAsia="zh-CN"/>
                </w:rPr>
                <w:t>15</w:t>
              </w:r>
            </w:ins>
          </w:p>
        </w:tc>
        <w:tc>
          <w:tcPr>
            <w:tcW w:w="1270" w:type="dxa"/>
            <w:shd w:val="clear" w:color="auto" w:fill="auto"/>
            <w:tcPrChange w:id="879" w:author="Jinwen Ma" w:date="2023-04-21T15:32:00Z">
              <w:tcPr>
                <w:tcW w:w="1270" w:type="dxa"/>
                <w:shd w:val="clear" w:color="auto" w:fill="auto"/>
              </w:tcPr>
            </w:tcPrChange>
          </w:tcPr>
          <w:p w14:paraId="197F655C" w14:textId="271E2537" w:rsidR="00866EF5" w:rsidRPr="003F3B32" w:rsidRDefault="00866EF5" w:rsidP="00866EF5">
            <w:pPr>
              <w:pStyle w:val="TAC"/>
              <w:rPr>
                <w:ins w:id="880" w:author="Jinwen Ma" w:date="2023-04-21T15:31:00Z"/>
              </w:rPr>
            </w:pPr>
            <w:ins w:id="881" w:author="Jinwen Ma" w:date="2023-04-21T15:36:00Z">
              <w:r>
                <w:rPr>
                  <w:sz w:val="16"/>
                  <w:szCs w:val="16"/>
                  <w:lang w:eastAsia="zh-CN"/>
                </w:rPr>
                <w:t>-98.0 +18.6</w:t>
              </w:r>
              <w:r w:rsidRPr="003F3B32">
                <w:rPr>
                  <w:sz w:val="16"/>
                  <w:szCs w:val="16"/>
                  <w:lang w:eastAsia="zh-CN"/>
                </w:rPr>
                <w:t>+TT</w:t>
              </w:r>
            </w:ins>
          </w:p>
        </w:tc>
        <w:tc>
          <w:tcPr>
            <w:tcW w:w="931" w:type="dxa"/>
            <w:shd w:val="clear" w:color="auto" w:fill="auto"/>
            <w:tcPrChange w:id="882" w:author="Jinwen Ma" w:date="2023-04-21T15:32:00Z">
              <w:tcPr>
                <w:tcW w:w="931" w:type="dxa"/>
                <w:shd w:val="clear" w:color="auto" w:fill="auto"/>
              </w:tcPr>
            </w:tcPrChange>
          </w:tcPr>
          <w:p w14:paraId="476026DB" w14:textId="77777777" w:rsidR="00866EF5" w:rsidRPr="00590900" w:rsidRDefault="00866EF5" w:rsidP="00866EF5">
            <w:pPr>
              <w:pStyle w:val="TAC"/>
              <w:rPr>
                <w:ins w:id="883" w:author="Jinwen Ma" w:date="2023-04-21T15:31:00Z"/>
                <w:szCs w:val="18"/>
              </w:rPr>
            </w:pPr>
          </w:p>
        </w:tc>
        <w:tc>
          <w:tcPr>
            <w:tcW w:w="721" w:type="dxa"/>
            <w:shd w:val="clear" w:color="auto" w:fill="auto"/>
            <w:tcPrChange w:id="884" w:author="Jinwen Ma" w:date="2023-04-21T15:32:00Z">
              <w:tcPr>
                <w:tcW w:w="721" w:type="dxa"/>
                <w:shd w:val="clear" w:color="auto" w:fill="auto"/>
              </w:tcPr>
            </w:tcPrChange>
          </w:tcPr>
          <w:p w14:paraId="4EBF6E62" w14:textId="77777777" w:rsidR="00866EF5" w:rsidRPr="003F3B32" w:rsidRDefault="00866EF5" w:rsidP="00866EF5">
            <w:pPr>
              <w:pStyle w:val="TAC"/>
              <w:rPr>
                <w:ins w:id="885" w:author="Jinwen Ma" w:date="2023-04-21T15:31:00Z"/>
              </w:rPr>
            </w:pPr>
          </w:p>
        </w:tc>
        <w:tc>
          <w:tcPr>
            <w:tcW w:w="1185" w:type="dxa"/>
            <w:shd w:val="clear" w:color="auto" w:fill="auto"/>
            <w:tcPrChange w:id="886" w:author="Jinwen Ma" w:date="2023-04-21T15:32:00Z">
              <w:tcPr>
                <w:tcW w:w="1185" w:type="dxa"/>
                <w:shd w:val="clear" w:color="auto" w:fill="auto"/>
              </w:tcPr>
            </w:tcPrChange>
          </w:tcPr>
          <w:p w14:paraId="20FA82BD" w14:textId="77777777" w:rsidR="00866EF5" w:rsidRPr="003F3B32" w:rsidRDefault="00866EF5" w:rsidP="00866EF5">
            <w:pPr>
              <w:pStyle w:val="TAC"/>
              <w:rPr>
                <w:ins w:id="887" w:author="Jinwen Ma" w:date="2023-04-21T15:31:00Z"/>
              </w:rPr>
            </w:pPr>
          </w:p>
        </w:tc>
        <w:tc>
          <w:tcPr>
            <w:tcW w:w="721" w:type="dxa"/>
            <w:shd w:val="clear" w:color="auto" w:fill="auto"/>
            <w:tcPrChange w:id="888" w:author="Jinwen Ma" w:date="2023-04-21T15:32:00Z">
              <w:tcPr>
                <w:tcW w:w="721" w:type="dxa"/>
                <w:shd w:val="clear" w:color="auto" w:fill="auto"/>
              </w:tcPr>
            </w:tcPrChange>
          </w:tcPr>
          <w:p w14:paraId="45765E08" w14:textId="77777777" w:rsidR="00866EF5" w:rsidRPr="003F3B32" w:rsidRDefault="00866EF5" w:rsidP="00866EF5">
            <w:pPr>
              <w:pStyle w:val="TAC"/>
              <w:rPr>
                <w:ins w:id="889" w:author="Jinwen Ma" w:date="2023-04-21T15:31:00Z"/>
              </w:rPr>
            </w:pPr>
          </w:p>
        </w:tc>
        <w:tc>
          <w:tcPr>
            <w:tcW w:w="721" w:type="dxa"/>
            <w:shd w:val="clear" w:color="auto" w:fill="auto"/>
            <w:tcPrChange w:id="890" w:author="Jinwen Ma" w:date="2023-04-21T15:32:00Z">
              <w:tcPr>
                <w:tcW w:w="721" w:type="dxa"/>
                <w:shd w:val="clear" w:color="auto" w:fill="auto"/>
              </w:tcPr>
            </w:tcPrChange>
          </w:tcPr>
          <w:p w14:paraId="69023CC9" w14:textId="77777777" w:rsidR="00866EF5" w:rsidRPr="003F3B32" w:rsidRDefault="00866EF5" w:rsidP="00866EF5">
            <w:pPr>
              <w:pStyle w:val="TAC"/>
              <w:rPr>
                <w:ins w:id="891" w:author="Jinwen Ma" w:date="2023-04-21T15:31:00Z"/>
              </w:rPr>
            </w:pPr>
          </w:p>
        </w:tc>
        <w:tc>
          <w:tcPr>
            <w:tcW w:w="721" w:type="dxa"/>
            <w:shd w:val="clear" w:color="auto" w:fill="auto"/>
            <w:tcPrChange w:id="892" w:author="Jinwen Ma" w:date="2023-04-21T15:32:00Z">
              <w:tcPr>
                <w:tcW w:w="721" w:type="dxa"/>
                <w:shd w:val="clear" w:color="auto" w:fill="auto"/>
              </w:tcPr>
            </w:tcPrChange>
          </w:tcPr>
          <w:p w14:paraId="15E2C9BB" w14:textId="77777777" w:rsidR="00866EF5" w:rsidRPr="003F3B32" w:rsidRDefault="00866EF5" w:rsidP="00866EF5">
            <w:pPr>
              <w:pStyle w:val="TAC"/>
              <w:rPr>
                <w:ins w:id="893" w:author="Jinwen Ma" w:date="2023-04-21T15:31:00Z"/>
              </w:rPr>
            </w:pPr>
          </w:p>
        </w:tc>
        <w:tc>
          <w:tcPr>
            <w:tcW w:w="721" w:type="dxa"/>
            <w:shd w:val="clear" w:color="auto" w:fill="auto"/>
            <w:tcPrChange w:id="894" w:author="Jinwen Ma" w:date="2023-04-21T15:32:00Z">
              <w:tcPr>
                <w:tcW w:w="721" w:type="dxa"/>
                <w:shd w:val="clear" w:color="auto" w:fill="auto"/>
              </w:tcPr>
            </w:tcPrChange>
          </w:tcPr>
          <w:p w14:paraId="3861D530" w14:textId="77777777" w:rsidR="00866EF5" w:rsidRPr="003F3B32" w:rsidRDefault="00866EF5" w:rsidP="00866EF5">
            <w:pPr>
              <w:pStyle w:val="TAC"/>
              <w:rPr>
                <w:ins w:id="895" w:author="Jinwen Ma" w:date="2023-04-21T15:31:00Z"/>
              </w:rPr>
            </w:pPr>
          </w:p>
        </w:tc>
        <w:tc>
          <w:tcPr>
            <w:tcW w:w="721" w:type="dxa"/>
            <w:shd w:val="clear" w:color="auto" w:fill="auto"/>
            <w:tcPrChange w:id="896" w:author="Jinwen Ma" w:date="2023-04-21T15:32:00Z">
              <w:tcPr>
                <w:tcW w:w="721" w:type="dxa"/>
                <w:shd w:val="clear" w:color="auto" w:fill="auto"/>
              </w:tcPr>
            </w:tcPrChange>
          </w:tcPr>
          <w:p w14:paraId="1C3C6C81" w14:textId="77777777" w:rsidR="00866EF5" w:rsidRPr="003F3B32" w:rsidRDefault="00866EF5" w:rsidP="00866EF5">
            <w:pPr>
              <w:pStyle w:val="TAC"/>
              <w:rPr>
                <w:ins w:id="897" w:author="Jinwen Ma" w:date="2023-04-21T15:31:00Z"/>
              </w:rPr>
            </w:pPr>
          </w:p>
        </w:tc>
        <w:tc>
          <w:tcPr>
            <w:tcW w:w="721" w:type="dxa"/>
            <w:shd w:val="clear" w:color="auto" w:fill="auto"/>
            <w:tcPrChange w:id="898" w:author="Jinwen Ma" w:date="2023-04-21T15:32:00Z">
              <w:tcPr>
                <w:tcW w:w="721" w:type="dxa"/>
                <w:shd w:val="clear" w:color="auto" w:fill="auto"/>
              </w:tcPr>
            </w:tcPrChange>
          </w:tcPr>
          <w:p w14:paraId="551B5113" w14:textId="77777777" w:rsidR="00866EF5" w:rsidRPr="003F3B32" w:rsidRDefault="00866EF5" w:rsidP="00866EF5">
            <w:pPr>
              <w:pStyle w:val="TAC"/>
              <w:rPr>
                <w:ins w:id="899" w:author="Jinwen Ma" w:date="2023-04-21T15:31:00Z"/>
              </w:rPr>
            </w:pPr>
          </w:p>
        </w:tc>
        <w:tc>
          <w:tcPr>
            <w:tcW w:w="721" w:type="dxa"/>
            <w:shd w:val="clear" w:color="auto" w:fill="auto"/>
            <w:tcPrChange w:id="900" w:author="Jinwen Ma" w:date="2023-04-21T15:32:00Z">
              <w:tcPr>
                <w:tcW w:w="721" w:type="dxa"/>
                <w:shd w:val="clear" w:color="auto" w:fill="auto"/>
              </w:tcPr>
            </w:tcPrChange>
          </w:tcPr>
          <w:p w14:paraId="1402394B" w14:textId="77777777" w:rsidR="00866EF5" w:rsidRPr="003F3B32" w:rsidRDefault="00866EF5" w:rsidP="00866EF5">
            <w:pPr>
              <w:pStyle w:val="TAC"/>
              <w:rPr>
                <w:ins w:id="901" w:author="Jinwen Ma" w:date="2023-04-21T15:31:00Z"/>
              </w:rPr>
            </w:pPr>
          </w:p>
        </w:tc>
        <w:tc>
          <w:tcPr>
            <w:tcW w:w="721" w:type="dxa"/>
            <w:shd w:val="clear" w:color="auto" w:fill="auto"/>
            <w:tcPrChange w:id="902" w:author="Jinwen Ma" w:date="2023-04-21T15:32:00Z">
              <w:tcPr>
                <w:tcW w:w="721" w:type="dxa"/>
                <w:shd w:val="clear" w:color="auto" w:fill="auto"/>
              </w:tcPr>
            </w:tcPrChange>
          </w:tcPr>
          <w:p w14:paraId="345CC199" w14:textId="77777777" w:rsidR="00866EF5" w:rsidRPr="003F3B32" w:rsidRDefault="00866EF5" w:rsidP="00866EF5">
            <w:pPr>
              <w:pStyle w:val="TAC"/>
              <w:rPr>
                <w:ins w:id="903" w:author="Jinwen Ma" w:date="2023-04-21T15:31:00Z"/>
              </w:rPr>
            </w:pPr>
          </w:p>
        </w:tc>
        <w:tc>
          <w:tcPr>
            <w:tcW w:w="1283" w:type="dxa"/>
            <w:shd w:val="clear" w:color="auto" w:fill="auto"/>
            <w:tcPrChange w:id="904" w:author="Jinwen Ma" w:date="2023-04-21T15:32:00Z">
              <w:tcPr>
                <w:tcW w:w="1283" w:type="dxa"/>
                <w:shd w:val="clear" w:color="auto" w:fill="auto"/>
              </w:tcPr>
            </w:tcPrChange>
          </w:tcPr>
          <w:p w14:paraId="657BCBC5" w14:textId="77777777" w:rsidR="00866EF5" w:rsidRPr="003F3B32" w:rsidRDefault="00866EF5" w:rsidP="00866EF5">
            <w:pPr>
              <w:pStyle w:val="TAC"/>
              <w:rPr>
                <w:ins w:id="905" w:author="Jinwen Ma" w:date="2023-04-21T15:31:00Z"/>
              </w:rPr>
            </w:pPr>
          </w:p>
        </w:tc>
      </w:tr>
      <w:tr w:rsidR="00866EF5" w:rsidRPr="003F3B32" w14:paraId="1DFAC928" w14:textId="77777777" w:rsidTr="00690126">
        <w:trPr>
          <w:trHeight w:val="94"/>
          <w:ins w:id="906" w:author="Jinwen Ma" w:date="2023-04-21T15:31:00Z"/>
        </w:trPr>
        <w:tc>
          <w:tcPr>
            <w:tcW w:w="1334" w:type="dxa"/>
            <w:vMerge w:val="restart"/>
            <w:tcBorders>
              <w:top w:val="nil"/>
            </w:tcBorders>
            <w:shd w:val="clear" w:color="auto" w:fill="auto"/>
          </w:tcPr>
          <w:p w14:paraId="24CCEA62" w14:textId="77777777" w:rsidR="00866EF5" w:rsidRPr="003F3B32" w:rsidRDefault="00866EF5" w:rsidP="00866EF5">
            <w:pPr>
              <w:pStyle w:val="TAC"/>
              <w:rPr>
                <w:ins w:id="907" w:author="Jinwen Ma" w:date="2023-04-21T15:31:00Z"/>
              </w:rPr>
            </w:pPr>
          </w:p>
        </w:tc>
        <w:tc>
          <w:tcPr>
            <w:tcW w:w="576" w:type="dxa"/>
            <w:vMerge w:val="restart"/>
            <w:shd w:val="clear" w:color="auto" w:fill="auto"/>
          </w:tcPr>
          <w:p w14:paraId="644873B0" w14:textId="5E76BA90" w:rsidR="00866EF5" w:rsidRDefault="00866EF5" w:rsidP="00866EF5">
            <w:pPr>
              <w:pStyle w:val="TAC"/>
              <w:rPr>
                <w:ins w:id="908" w:author="Jinwen Ma" w:date="2023-04-21T15:31:00Z"/>
                <w:lang w:eastAsia="zh-CN"/>
              </w:rPr>
            </w:pPr>
            <w:ins w:id="909" w:author="Jinwen Ma" w:date="2023-04-21T15:31:00Z">
              <w:r>
                <w:rPr>
                  <w:lang w:eastAsia="zh-CN"/>
                </w:rPr>
                <w:t>5</w:t>
              </w:r>
            </w:ins>
          </w:p>
        </w:tc>
        <w:tc>
          <w:tcPr>
            <w:tcW w:w="634" w:type="dxa"/>
            <w:vMerge w:val="restart"/>
            <w:shd w:val="clear" w:color="auto" w:fill="auto"/>
          </w:tcPr>
          <w:p w14:paraId="4A8B08B8" w14:textId="2D3A02D8" w:rsidR="00866EF5" w:rsidRDefault="00866EF5" w:rsidP="00866EF5">
            <w:pPr>
              <w:pStyle w:val="TAC"/>
              <w:rPr>
                <w:ins w:id="910" w:author="Jinwen Ma" w:date="2023-04-21T15:31:00Z"/>
                <w:lang w:eastAsia="zh-CN"/>
              </w:rPr>
            </w:pPr>
            <w:ins w:id="911" w:author="Jinwen Ma" w:date="2023-04-21T15:32:00Z">
              <w:r>
                <w:rPr>
                  <w:lang w:eastAsia="zh-CN"/>
                </w:rPr>
                <w:t>n77</w:t>
              </w:r>
            </w:ins>
          </w:p>
        </w:tc>
        <w:tc>
          <w:tcPr>
            <w:tcW w:w="576" w:type="dxa"/>
            <w:vMerge w:val="restart"/>
            <w:shd w:val="clear" w:color="auto" w:fill="auto"/>
          </w:tcPr>
          <w:p w14:paraId="52DA5641" w14:textId="258BE6C5" w:rsidR="00866EF5" w:rsidRDefault="00866EF5" w:rsidP="00866EF5">
            <w:pPr>
              <w:pStyle w:val="TAC"/>
              <w:rPr>
                <w:ins w:id="912" w:author="Jinwen Ma" w:date="2023-04-21T15:31:00Z"/>
                <w:lang w:eastAsia="zh-CN"/>
              </w:rPr>
            </w:pPr>
            <w:ins w:id="913" w:author="Jinwen Ma" w:date="2023-04-21T15:32:00Z">
              <w:r>
                <w:rPr>
                  <w:lang w:eastAsia="zh-CN"/>
                </w:rPr>
                <w:t>15</w:t>
              </w:r>
            </w:ins>
          </w:p>
        </w:tc>
        <w:tc>
          <w:tcPr>
            <w:tcW w:w="1270" w:type="dxa"/>
            <w:vMerge w:val="restart"/>
            <w:shd w:val="clear" w:color="auto" w:fill="auto"/>
          </w:tcPr>
          <w:p w14:paraId="1D2BEC88" w14:textId="77777777" w:rsidR="00866EF5" w:rsidRPr="003F3B32" w:rsidRDefault="00866EF5" w:rsidP="00866EF5">
            <w:pPr>
              <w:pStyle w:val="TAC"/>
              <w:rPr>
                <w:ins w:id="914" w:author="Jinwen Ma" w:date="2023-04-21T15:31:00Z"/>
              </w:rPr>
            </w:pPr>
          </w:p>
        </w:tc>
        <w:tc>
          <w:tcPr>
            <w:tcW w:w="931" w:type="dxa"/>
            <w:shd w:val="clear" w:color="auto" w:fill="auto"/>
          </w:tcPr>
          <w:p w14:paraId="391DECFB" w14:textId="26AD0015" w:rsidR="00866EF5" w:rsidRPr="00590900" w:rsidRDefault="00866EF5" w:rsidP="00866EF5">
            <w:pPr>
              <w:pStyle w:val="TAC"/>
              <w:rPr>
                <w:ins w:id="915" w:author="Jinwen Ma" w:date="2023-04-21T15:31:00Z"/>
                <w:szCs w:val="18"/>
              </w:rPr>
            </w:pPr>
            <w:ins w:id="916" w:author="Jinwen Ma" w:date="2023-04-21T15:36:00Z">
              <w:r w:rsidRPr="003F3B32">
                <w:rPr>
                  <w:sz w:val="16"/>
                  <w:szCs w:val="16"/>
                </w:rPr>
                <w:t>-95.3+TT</w:t>
              </w:r>
            </w:ins>
          </w:p>
        </w:tc>
        <w:tc>
          <w:tcPr>
            <w:tcW w:w="721" w:type="dxa"/>
            <w:vMerge w:val="restart"/>
            <w:shd w:val="clear" w:color="auto" w:fill="auto"/>
          </w:tcPr>
          <w:p w14:paraId="4C192F47" w14:textId="77777777" w:rsidR="00866EF5" w:rsidRPr="003F3B32" w:rsidRDefault="00866EF5" w:rsidP="00866EF5">
            <w:pPr>
              <w:pStyle w:val="TAC"/>
              <w:rPr>
                <w:ins w:id="917" w:author="Jinwen Ma" w:date="2023-04-21T15:31:00Z"/>
              </w:rPr>
            </w:pPr>
          </w:p>
        </w:tc>
        <w:tc>
          <w:tcPr>
            <w:tcW w:w="1185" w:type="dxa"/>
            <w:vMerge w:val="restart"/>
            <w:shd w:val="clear" w:color="auto" w:fill="auto"/>
          </w:tcPr>
          <w:p w14:paraId="7D378550" w14:textId="77777777" w:rsidR="00866EF5" w:rsidRPr="003F3B32" w:rsidRDefault="00866EF5" w:rsidP="00866EF5">
            <w:pPr>
              <w:pStyle w:val="TAC"/>
              <w:rPr>
                <w:ins w:id="918" w:author="Jinwen Ma" w:date="2023-04-21T15:31:00Z"/>
              </w:rPr>
            </w:pPr>
          </w:p>
        </w:tc>
        <w:tc>
          <w:tcPr>
            <w:tcW w:w="721" w:type="dxa"/>
            <w:vMerge w:val="restart"/>
            <w:shd w:val="clear" w:color="auto" w:fill="auto"/>
          </w:tcPr>
          <w:p w14:paraId="56025C0D" w14:textId="77777777" w:rsidR="00866EF5" w:rsidRPr="003F3B32" w:rsidRDefault="00866EF5" w:rsidP="00866EF5">
            <w:pPr>
              <w:pStyle w:val="TAC"/>
              <w:rPr>
                <w:ins w:id="919" w:author="Jinwen Ma" w:date="2023-04-21T15:31:00Z"/>
              </w:rPr>
            </w:pPr>
          </w:p>
        </w:tc>
        <w:tc>
          <w:tcPr>
            <w:tcW w:w="721" w:type="dxa"/>
            <w:vMerge w:val="restart"/>
            <w:shd w:val="clear" w:color="auto" w:fill="auto"/>
          </w:tcPr>
          <w:p w14:paraId="339240A8" w14:textId="77777777" w:rsidR="00866EF5" w:rsidRPr="003F3B32" w:rsidRDefault="00866EF5" w:rsidP="00866EF5">
            <w:pPr>
              <w:pStyle w:val="TAC"/>
              <w:rPr>
                <w:ins w:id="920" w:author="Jinwen Ma" w:date="2023-04-21T15:31:00Z"/>
              </w:rPr>
            </w:pPr>
          </w:p>
        </w:tc>
        <w:tc>
          <w:tcPr>
            <w:tcW w:w="721" w:type="dxa"/>
            <w:vMerge w:val="restart"/>
            <w:shd w:val="clear" w:color="auto" w:fill="auto"/>
          </w:tcPr>
          <w:p w14:paraId="0CC73005" w14:textId="77777777" w:rsidR="00866EF5" w:rsidRPr="003F3B32" w:rsidRDefault="00866EF5" w:rsidP="00866EF5">
            <w:pPr>
              <w:pStyle w:val="TAC"/>
              <w:rPr>
                <w:ins w:id="921" w:author="Jinwen Ma" w:date="2023-04-21T15:31:00Z"/>
              </w:rPr>
            </w:pPr>
          </w:p>
        </w:tc>
        <w:tc>
          <w:tcPr>
            <w:tcW w:w="721" w:type="dxa"/>
            <w:vMerge w:val="restart"/>
            <w:shd w:val="clear" w:color="auto" w:fill="auto"/>
          </w:tcPr>
          <w:p w14:paraId="5089F221" w14:textId="77777777" w:rsidR="00866EF5" w:rsidRPr="003F3B32" w:rsidRDefault="00866EF5" w:rsidP="00866EF5">
            <w:pPr>
              <w:pStyle w:val="TAC"/>
              <w:rPr>
                <w:ins w:id="922" w:author="Jinwen Ma" w:date="2023-04-21T15:31:00Z"/>
              </w:rPr>
            </w:pPr>
          </w:p>
        </w:tc>
        <w:tc>
          <w:tcPr>
            <w:tcW w:w="721" w:type="dxa"/>
            <w:vMerge w:val="restart"/>
            <w:shd w:val="clear" w:color="auto" w:fill="auto"/>
          </w:tcPr>
          <w:p w14:paraId="571AAC4F" w14:textId="77777777" w:rsidR="00866EF5" w:rsidRPr="003F3B32" w:rsidRDefault="00866EF5" w:rsidP="00866EF5">
            <w:pPr>
              <w:pStyle w:val="TAC"/>
              <w:rPr>
                <w:ins w:id="923" w:author="Jinwen Ma" w:date="2023-04-21T15:31:00Z"/>
              </w:rPr>
            </w:pPr>
          </w:p>
        </w:tc>
        <w:tc>
          <w:tcPr>
            <w:tcW w:w="721" w:type="dxa"/>
            <w:vMerge w:val="restart"/>
            <w:shd w:val="clear" w:color="auto" w:fill="auto"/>
          </w:tcPr>
          <w:p w14:paraId="3551481D" w14:textId="77777777" w:rsidR="00866EF5" w:rsidRPr="003F3B32" w:rsidRDefault="00866EF5" w:rsidP="00866EF5">
            <w:pPr>
              <w:pStyle w:val="TAC"/>
              <w:rPr>
                <w:ins w:id="924" w:author="Jinwen Ma" w:date="2023-04-21T15:31:00Z"/>
              </w:rPr>
            </w:pPr>
          </w:p>
        </w:tc>
        <w:tc>
          <w:tcPr>
            <w:tcW w:w="721" w:type="dxa"/>
            <w:vMerge w:val="restart"/>
            <w:shd w:val="clear" w:color="auto" w:fill="auto"/>
          </w:tcPr>
          <w:p w14:paraId="0A484C37" w14:textId="77777777" w:rsidR="00866EF5" w:rsidRPr="003F3B32" w:rsidRDefault="00866EF5" w:rsidP="00866EF5">
            <w:pPr>
              <w:pStyle w:val="TAC"/>
              <w:rPr>
                <w:ins w:id="925" w:author="Jinwen Ma" w:date="2023-04-21T15:31:00Z"/>
              </w:rPr>
            </w:pPr>
          </w:p>
        </w:tc>
        <w:tc>
          <w:tcPr>
            <w:tcW w:w="721" w:type="dxa"/>
            <w:vMerge w:val="restart"/>
            <w:shd w:val="clear" w:color="auto" w:fill="auto"/>
          </w:tcPr>
          <w:p w14:paraId="12A09EFE" w14:textId="77777777" w:rsidR="00866EF5" w:rsidRPr="003F3B32" w:rsidRDefault="00866EF5" w:rsidP="00866EF5">
            <w:pPr>
              <w:pStyle w:val="TAC"/>
              <w:rPr>
                <w:ins w:id="926" w:author="Jinwen Ma" w:date="2023-04-21T15:31:00Z"/>
              </w:rPr>
            </w:pPr>
          </w:p>
        </w:tc>
        <w:tc>
          <w:tcPr>
            <w:tcW w:w="1283" w:type="dxa"/>
            <w:vMerge w:val="restart"/>
            <w:shd w:val="clear" w:color="auto" w:fill="auto"/>
          </w:tcPr>
          <w:p w14:paraId="370034EA" w14:textId="77777777" w:rsidR="00866EF5" w:rsidRPr="003F3B32" w:rsidRDefault="00866EF5" w:rsidP="00866EF5">
            <w:pPr>
              <w:pStyle w:val="TAC"/>
              <w:rPr>
                <w:ins w:id="927" w:author="Jinwen Ma" w:date="2023-04-21T15:31:00Z"/>
              </w:rPr>
            </w:pPr>
          </w:p>
        </w:tc>
      </w:tr>
      <w:tr w:rsidR="00866EF5" w:rsidRPr="003F3B32" w14:paraId="277A4ACA" w14:textId="77777777" w:rsidTr="00DE51E4">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Jinwen Ma" w:date="2023-04-21T15:39: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929" w:author="Jinwen Ma" w:date="2023-04-21T15:31:00Z"/>
          <w:trPrChange w:id="930" w:author="Jinwen Ma" w:date="2023-04-21T15:39:00Z">
            <w:trPr>
              <w:trHeight w:val="94"/>
            </w:trPr>
          </w:trPrChange>
        </w:trPr>
        <w:tc>
          <w:tcPr>
            <w:tcW w:w="1334" w:type="dxa"/>
            <w:vMerge/>
            <w:tcBorders>
              <w:bottom w:val="single" w:sz="4" w:space="0" w:color="auto"/>
            </w:tcBorders>
            <w:shd w:val="clear" w:color="auto" w:fill="auto"/>
            <w:tcPrChange w:id="931" w:author="Jinwen Ma" w:date="2023-04-21T15:39:00Z">
              <w:tcPr>
                <w:tcW w:w="1334" w:type="dxa"/>
                <w:vMerge/>
                <w:shd w:val="clear" w:color="auto" w:fill="auto"/>
              </w:tcPr>
            </w:tcPrChange>
          </w:tcPr>
          <w:p w14:paraId="29906F34" w14:textId="77777777" w:rsidR="00866EF5" w:rsidRPr="003F3B32" w:rsidRDefault="00866EF5" w:rsidP="00866EF5">
            <w:pPr>
              <w:pStyle w:val="TAC"/>
              <w:rPr>
                <w:ins w:id="932" w:author="Jinwen Ma" w:date="2023-04-21T15:31:00Z"/>
              </w:rPr>
            </w:pPr>
          </w:p>
        </w:tc>
        <w:tc>
          <w:tcPr>
            <w:tcW w:w="576" w:type="dxa"/>
            <w:vMerge/>
            <w:shd w:val="clear" w:color="auto" w:fill="auto"/>
            <w:tcPrChange w:id="933" w:author="Jinwen Ma" w:date="2023-04-21T15:39:00Z">
              <w:tcPr>
                <w:tcW w:w="576" w:type="dxa"/>
                <w:vMerge/>
                <w:shd w:val="clear" w:color="auto" w:fill="auto"/>
              </w:tcPr>
            </w:tcPrChange>
          </w:tcPr>
          <w:p w14:paraId="2506EAD8" w14:textId="77777777" w:rsidR="00866EF5" w:rsidRDefault="00866EF5" w:rsidP="00866EF5">
            <w:pPr>
              <w:pStyle w:val="TAC"/>
              <w:rPr>
                <w:ins w:id="934" w:author="Jinwen Ma" w:date="2023-04-21T15:31:00Z"/>
                <w:lang w:eastAsia="zh-CN"/>
              </w:rPr>
            </w:pPr>
          </w:p>
        </w:tc>
        <w:tc>
          <w:tcPr>
            <w:tcW w:w="634" w:type="dxa"/>
            <w:vMerge/>
            <w:shd w:val="clear" w:color="auto" w:fill="auto"/>
            <w:tcPrChange w:id="935" w:author="Jinwen Ma" w:date="2023-04-21T15:39:00Z">
              <w:tcPr>
                <w:tcW w:w="634" w:type="dxa"/>
                <w:vMerge/>
                <w:shd w:val="clear" w:color="auto" w:fill="auto"/>
              </w:tcPr>
            </w:tcPrChange>
          </w:tcPr>
          <w:p w14:paraId="156C28DA" w14:textId="77777777" w:rsidR="00866EF5" w:rsidRDefault="00866EF5" w:rsidP="00866EF5">
            <w:pPr>
              <w:pStyle w:val="TAC"/>
              <w:rPr>
                <w:ins w:id="936" w:author="Jinwen Ma" w:date="2023-04-21T15:32:00Z"/>
                <w:lang w:eastAsia="zh-CN"/>
              </w:rPr>
            </w:pPr>
          </w:p>
        </w:tc>
        <w:tc>
          <w:tcPr>
            <w:tcW w:w="576" w:type="dxa"/>
            <w:vMerge/>
            <w:shd w:val="clear" w:color="auto" w:fill="auto"/>
            <w:tcPrChange w:id="937" w:author="Jinwen Ma" w:date="2023-04-21T15:39:00Z">
              <w:tcPr>
                <w:tcW w:w="576" w:type="dxa"/>
                <w:vMerge/>
                <w:shd w:val="clear" w:color="auto" w:fill="auto"/>
              </w:tcPr>
            </w:tcPrChange>
          </w:tcPr>
          <w:p w14:paraId="7167F880" w14:textId="77777777" w:rsidR="00866EF5" w:rsidRDefault="00866EF5" w:rsidP="00866EF5">
            <w:pPr>
              <w:pStyle w:val="TAC"/>
              <w:rPr>
                <w:ins w:id="938" w:author="Jinwen Ma" w:date="2023-04-21T15:32:00Z"/>
                <w:lang w:eastAsia="zh-CN"/>
              </w:rPr>
            </w:pPr>
          </w:p>
        </w:tc>
        <w:tc>
          <w:tcPr>
            <w:tcW w:w="1270" w:type="dxa"/>
            <w:vMerge/>
            <w:shd w:val="clear" w:color="auto" w:fill="auto"/>
            <w:tcPrChange w:id="939" w:author="Jinwen Ma" w:date="2023-04-21T15:39:00Z">
              <w:tcPr>
                <w:tcW w:w="1270" w:type="dxa"/>
                <w:vMerge/>
                <w:shd w:val="clear" w:color="auto" w:fill="auto"/>
              </w:tcPr>
            </w:tcPrChange>
          </w:tcPr>
          <w:p w14:paraId="3CB54761" w14:textId="77777777" w:rsidR="00866EF5" w:rsidRPr="003F3B32" w:rsidRDefault="00866EF5" w:rsidP="00866EF5">
            <w:pPr>
              <w:pStyle w:val="TAC"/>
              <w:rPr>
                <w:ins w:id="940" w:author="Jinwen Ma" w:date="2023-04-21T15:31:00Z"/>
              </w:rPr>
            </w:pPr>
          </w:p>
        </w:tc>
        <w:tc>
          <w:tcPr>
            <w:tcW w:w="931" w:type="dxa"/>
            <w:shd w:val="clear" w:color="auto" w:fill="auto"/>
            <w:tcPrChange w:id="941" w:author="Jinwen Ma" w:date="2023-04-21T15:39:00Z">
              <w:tcPr>
                <w:tcW w:w="931" w:type="dxa"/>
                <w:shd w:val="clear" w:color="auto" w:fill="auto"/>
              </w:tcPr>
            </w:tcPrChange>
          </w:tcPr>
          <w:p w14:paraId="118017E7" w14:textId="55E8ED8F" w:rsidR="00866EF5" w:rsidRPr="00590900" w:rsidRDefault="00866EF5" w:rsidP="00866EF5">
            <w:pPr>
              <w:pStyle w:val="TAC"/>
              <w:rPr>
                <w:ins w:id="942" w:author="Jinwen Ma" w:date="2023-04-21T15:31:00Z"/>
                <w:szCs w:val="18"/>
              </w:rPr>
            </w:pPr>
            <w:ins w:id="943" w:author="Jinwen Ma" w:date="2023-04-21T15:36:00Z">
              <w:r w:rsidRPr="003F3B32">
                <w:rPr>
                  <w:sz w:val="16"/>
                  <w:szCs w:val="16"/>
                </w:rPr>
                <w:t>-97.5+TT</w:t>
              </w:r>
              <w:r w:rsidRPr="003F3B32">
                <w:rPr>
                  <w:sz w:val="16"/>
                  <w:szCs w:val="16"/>
                  <w:vertAlign w:val="superscript"/>
                  <w:lang w:eastAsia="zh-CN"/>
                </w:rPr>
                <w:t>4</w:t>
              </w:r>
            </w:ins>
          </w:p>
        </w:tc>
        <w:tc>
          <w:tcPr>
            <w:tcW w:w="721" w:type="dxa"/>
            <w:vMerge/>
            <w:shd w:val="clear" w:color="auto" w:fill="auto"/>
            <w:tcPrChange w:id="944" w:author="Jinwen Ma" w:date="2023-04-21T15:39:00Z">
              <w:tcPr>
                <w:tcW w:w="721" w:type="dxa"/>
                <w:vMerge/>
                <w:shd w:val="clear" w:color="auto" w:fill="auto"/>
              </w:tcPr>
            </w:tcPrChange>
          </w:tcPr>
          <w:p w14:paraId="7A21AD37" w14:textId="77777777" w:rsidR="00866EF5" w:rsidRPr="003F3B32" w:rsidRDefault="00866EF5" w:rsidP="00866EF5">
            <w:pPr>
              <w:pStyle w:val="TAC"/>
              <w:rPr>
                <w:ins w:id="945" w:author="Jinwen Ma" w:date="2023-04-21T15:31:00Z"/>
              </w:rPr>
            </w:pPr>
          </w:p>
        </w:tc>
        <w:tc>
          <w:tcPr>
            <w:tcW w:w="1185" w:type="dxa"/>
            <w:vMerge/>
            <w:shd w:val="clear" w:color="auto" w:fill="auto"/>
            <w:tcPrChange w:id="946" w:author="Jinwen Ma" w:date="2023-04-21T15:39:00Z">
              <w:tcPr>
                <w:tcW w:w="1185" w:type="dxa"/>
                <w:vMerge/>
                <w:shd w:val="clear" w:color="auto" w:fill="auto"/>
              </w:tcPr>
            </w:tcPrChange>
          </w:tcPr>
          <w:p w14:paraId="78FF0EF0" w14:textId="77777777" w:rsidR="00866EF5" w:rsidRPr="003F3B32" w:rsidRDefault="00866EF5" w:rsidP="00866EF5">
            <w:pPr>
              <w:pStyle w:val="TAC"/>
              <w:rPr>
                <w:ins w:id="947" w:author="Jinwen Ma" w:date="2023-04-21T15:31:00Z"/>
              </w:rPr>
            </w:pPr>
          </w:p>
        </w:tc>
        <w:tc>
          <w:tcPr>
            <w:tcW w:w="721" w:type="dxa"/>
            <w:vMerge/>
            <w:shd w:val="clear" w:color="auto" w:fill="auto"/>
            <w:tcPrChange w:id="948" w:author="Jinwen Ma" w:date="2023-04-21T15:39:00Z">
              <w:tcPr>
                <w:tcW w:w="721" w:type="dxa"/>
                <w:vMerge/>
                <w:shd w:val="clear" w:color="auto" w:fill="auto"/>
              </w:tcPr>
            </w:tcPrChange>
          </w:tcPr>
          <w:p w14:paraId="6BED060B" w14:textId="77777777" w:rsidR="00866EF5" w:rsidRPr="003F3B32" w:rsidRDefault="00866EF5" w:rsidP="00866EF5">
            <w:pPr>
              <w:pStyle w:val="TAC"/>
              <w:rPr>
                <w:ins w:id="949" w:author="Jinwen Ma" w:date="2023-04-21T15:31:00Z"/>
              </w:rPr>
            </w:pPr>
          </w:p>
        </w:tc>
        <w:tc>
          <w:tcPr>
            <w:tcW w:w="721" w:type="dxa"/>
            <w:vMerge/>
            <w:shd w:val="clear" w:color="auto" w:fill="auto"/>
            <w:tcPrChange w:id="950" w:author="Jinwen Ma" w:date="2023-04-21T15:39:00Z">
              <w:tcPr>
                <w:tcW w:w="721" w:type="dxa"/>
                <w:vMerge/>
                <w:shd w:val="clear" w:color="auto" w:fill="auto"/>
              </w:tcPr>
            </w:tcPrChange>
          </w:tcPr>
          <w:p w14:paraId="7F0DD3BF" w14:textId="77777777" w:rsidR="00866EF5" w:rsidRPr="003F3B32" w:rsidRDefault="00866EF5" w:rsidP="00866EF5">
            <w:pPr>
              <w:pStyle w:val="TAC"/>
              <w:rPr>
                <w:ins w:id="951" w:author="Jinwen Ma" w:date="2023-04-21T15:31:00Z"/>
              </w:rPr>
            </w:pPr>
          </w:p>
        </w:tc>
        <w:tc>
          <w:tcPr>
            <w:tcW w:w="721" w:type="dxa"/>
            <w:vMerge/>
            <w:shd w:val="clear" w:color="auto" w:fill="auto"/>
            <w:tcPrChange w:id="952" w:author="Jinwen Ma" w:date="2023-04-21T15:39:00Z">
              <w:tcPr>
                <w:tcW w:w="721" w:type="dxa"/>
                <w:vMerge/>
                <w:shd w:val="clear" w:color="auto" w:fill="auto"/>
              </w:tcPr>
            </w:tcPrChange>
          </w:tcPr>
          <w:p w14:paraId="50813B0D" w14:textId="77777777" w:rsidR="00866EF5" w:rsidRPr="003F3B32" w:rsidRDefault="00866EF5" w:rsidP="00866EF5">
            <w:pPr>
              <w:pStyle w:val="TAC"/>
              <w:rPr>
                <w:ins w:id="953" w:author="Jinwen Ma" w:date="2023-04-21T15:31:00Z"/>
              </w:rPr>
            </w:pPr>
          </w:p>
        </w:tc>
        <w:tc>
          <w:tcPr>
            <w:tcW w:w="721" w:type="dxa"/>
            <w:vMerge/>
            <w:shd w:val="clear" w:color="auto" w:fill="auto"/>
            <w:tcPrChange w:id="954" w:author="Jinwen Ma" w:date="2023-04-21T15:39:00Z">
              <w:tcPr>
                <w:tcW w:w="721" w:type="dxa"/>
                <w:vMerge/>
                <w:shd w:val="clear" w:color="auto" w:fill="auto"/>
              </w:tcPr>
            </w:tcPrChange>
          </w:tcPr>
          <w:p w14:paraId="08C33486" w14:textId="77777777" w:rsidR="00866EF5" w:rsidRPr="003F3B32" w:rsidRDefault="00866EF5" w:rsidP="00866EF5">
            <w:pPr>
              <w:pStyle w:val="TAC"/>
              <w:rPr>
                <w:ins w:id="955" w:author="Jinwen Ma" w:date="2023-04-21T15:31:00Z"/>
              </w:rPr>
            </w:pPr>
          </w:p>
        </w:tc>
        <w:tc>
          <w:tcPr>
            <w:tcW w:w="721" w:type="dxa"/>
            <w:vMerge/>
            <w:shd w:val="clear" w:color="auto" w:fill="auto"/>
            <w:tcPrChange w:id="956" w:author="Jinwen Ma" w:date="2023-04-21T15:39:00Z">
              <w:tcPr>
                <w:tcW w:w="721" w:type="dxa"/>
                <w:vMerge/>
                <w:shd w:val="clear" w:color="auto" w:fill="auto"/>
              </w:tcPr>
            </w:tcPrChange>
          </w:tcPr>
          <w:p w14:paraId="43C2A124" w14:textId="77777777" w:rsidR="00866EF5" w:rsidRPr="003F3B32" w:rsidRDefault="00866EF5" w:rsidP="00866EF5">
            <w:pPr>
              <w:pStyle w:val="TAC"/>
              <w:rPr>
                <w:ins w:id="957" w:author="Jinwen Ma" w:date="2023-04-21T15:31:00Z"/>
              </w:rPr>
            </w:pPr>
          </w:p>
        </w:tc>
        <w:tc>
          <w:tcPr>
            <w:tcW w:w="721" w:type="dxa"/>
            <w:vMerge/>
            <w:shd w:val="clear" w:color="auto" w:fill="auto"/>
            <w:tcPrChange w:id="958" w:author="Jinwen Ma" w:date="2023-04-21T15:39:00Z">
              <w:tcPr>
                <w:tcW w:w="721" w:type="dxa"/>
                <w:vMerge/>
                <w:shd w:val="clear" w:color="auto" w:fill="auto"/>
              </w:tcPr>
            </w:tcPrChange>
          </w:tcPr>
          <w:p w14:paraId="1CACBF37" w14:textId="77777777" w:rsidR="00866EF5" w:rsidRPr="003F3B32" w:rsidRDefault="00866EF5" w:rsidP="00866EF5">
            <w:pPr>
              <w:pStyle w:val="TAC"/>
              <w:rPr>
                <w:ins w:id="959" w:author="Jinwen Ma" w:date="2023-04-21T15:31:00Z"/>
              </w:rPr>
            </w:pPr>
          </w:p>
        </w:tc>
        <w:tc>
          <w:tcPr>
            <w:tcW w:w="721" w:type="dxa"/>
            <w:vMerge/>
            <w:shd w:val="clear" w:color="auto" w:fill="auto"/>
            <w:tcPrChange w:id="960" w:author="Jinwen Ma" w:date="2023-04-21T15:39:00Z">
              <w:tcPr>
                <w:tcW w:w="721" w:type="dxa"/>
                <w:vMerge/>
                <w:shd w:val="clear" w:color="auto" w:fill="auto"/>
              </w:tcPr>
            </w:tcPrChange>
          </w:tcPr>
          <w:p w14:paraId="2A30725B" w14:textId="77777777" w:rsidR="00866EF5" w:rsidRPr="003F3B32" w:rsidRDefault="00866EF5" w:rsidP="00866EF5">
            <w:pPr>
              <w:pStyle w:val="TAC"/>
              <w:rPr>
                <w:ins w:id="961" w:author="Jinwen Ma" w:date="2023-04-21T15:31:00Z"/>
              </w:rPr>
            </w:pPr>
          </w:p>
        </w:tc>
        <w:tc>
          <w:tcPr>
            <w:tcW w:w="721" w:type="dxa"/>
            <w:vMerge/>
            <w:shd w:val="clear" w:color="auto" w:fill="auto"/>
            <w:tcPrChange w:id="962" w:author="Jinwen Ma" w:date="2023-04-21T15:39:00Z">
              <w:tcPr>
                <w:tcW w:w="721" w:type="dxa"/>
                <w:vMerge/>
                <w:shd w:val="clear" w:color="auto" w:fill="auto"/>
              </w:tcPr>
            </w:tcPrChange>
          </w:tcPr>
          <w:p w14:paraId="1F9FCA94" w14:textId="77777777" w:rsidR="00866EF5" w:rsidRPr="003F3B32" w:rsidRDefault="00866EF5" w:rsidP="00866EF5">
            <w:pPr>
              <w:pStyle w:val="TAC"/>
              <w:rPr>
                <w:ins w:id="963" w:author="Jinwen Ma" w:date="2023-04-21T15:31:00Z"/>
              </w:rPr>
            </w:pPr>
          </w:p>
        </w:tc>
        <w:tc>
          <w:tcPr>
            <w:tcW w:w="1283" w:type="dxa"/>
            <w:vMerge/>
            <w:shd w:val="clear" w:color="auto" w:fill="auto"/>
            <w:tcPrChange w:id="964" w:author="Jinwen Ma" w:date="2023-04-21T15:39:00Z">
              <w:tcPr>
                <w:tcW w:w="1283" w:type="dxa"/>
                <w:vMerge/>
                <w:shd w:val="clear" w:color="auto" w:fill="auto"/>
              </w:tcPr>
            </w:tcPrChange>
          </w:tcPr>
          <w:p w14:paraId="502B481C" w14:textId="77777777" w:rsidR="00866EF5" w:rsidRPr="003F3B32" w:rsidRDefault="00866EF5" w:rsidP="00866EF5">
            <w:pPr>
              <w:pStyle w:val="TAC"/>
              <w:rPr>
                <w:ins w:id="965" w:author="Jinwen Ma" w:date="2023-04-21T15:31:00Z"/>
              </w:rPr>
            </w:pPr>
          </w:p>
        </w:tc>
      </w:tr>
      <w:tr w:rsidR="00866EF5" w:rsidRPr="003F3B32" w14:paraId="6DE0855D" w14:textId="77777777" w:rsidTr="00A9430B">
        <w:trPr>
          <w:trHeight w:val="188"/>
          <w:ins w:id="966" w:author="Jinwen Ma" w:date="2023-04-21T15:38:00Z"/>
        </w:trPr>
        <w:tc>
          <w:tcPr>
            <w:tcW w:w="1334" w:type="dxa"/>
            <w:vMerge w:val="restart"/>
            <w:shd w:val="clear" w:color="auto" w:fill="auto"/>
          </w:tcPr>
          <w:p w14:paraId="167A6838" w14:textId="7A1CAEA3" w:rsidR="00866EF5" w:rsidRPr="003F3B32" w:rsidRDefault="00866EF5" w:rsidP="00866EF5">
            <w:pPr>
              <w:pStyle w:val="TAC"/>
              <w:rPr>
                <w:ins w:id="967" w:author="Jinwen Ma" w:date="2023-04-21T15:38:00Z"/>
              </w:rPr>
            </w:pPr>
            <w:ins w:id="968" w:author="Jinwen Ma" w:date="2023-04-21T15:38:00Z">
              <w:r>
                <w:t>CA_n66A-n77A</w:t>
              </w:r>
            </w:ins>
          </w:p>
        </w:tc>
        <w:tc>
          <w:tcPr>
            <w:tcW w:w="576" w:type="dxa"/>
            <w:vMerge w:val="restart"/>
            <w:shd w:val="clear" w:color="auto" w:fill="auto"/>
          </w:tcPr>
          <w:p w14:paraId="70FCF5FF" w14:textId="312476E6" w:rsidR="00866EF5" w:rsidRDefault="00866EF5" w:rsidP="00866EF5">
            <w:pPr>
              <w:pStyle w:val="TAC"/>
              <w:rPr>
                <w:ins w:id="969" w:author="Jinwen Ma" w:date="2023-04-21T15:38:00Z"/>
                <w:lang w:eastAsia="zh-CN"/>
              </w:rPr>
            </w:pPr>
            <w:ins w:id="970" w:author="Jinwen Ma" w:date="2023-04-21T15:42:00Z">
              <w:r>
                <w:rPr>
                  <w:lang w:eastAsia="zh-CN"/>
                </w:rPr>
                <w:t>4</w:t>
              </w:r>
            </w:ins>
            <w:ins w:id="971" w:author="Jinwen Ma" w:date="2023-04-21T15:52:00Z">
              <w:r>
                <w:rPr>
                  <w:lang w:eastAsia="zh-CN"/>
                </w:rPr>
                <w:t>a</w:t>
              </w:r>
            </w:ins>
          </w:p>
        </w:tc>
        <w:tc>
          <w:tcPr>
            <w:tcW w:w="634" w:type="dxa"/>
            <w:vMerge w:val="restart"/>
            <w:shd w:val="clear" w:color="auto" w:fill="auto"/>
          </w:tcPr>
          <w:p w14:paraId="337626AE" w14:textId="16C7BB1B" w:rsidR="00866EF5" w:rsidRDefault="00866EF5" w:rsidP="00866EF5">
            <w:pPr>
              <w:pStyle w:val="TAC"/>
              <w:rPr>
                <w:ins w:id="972" w:author="Jinwen Ma" w:date="2023-04-21T15:38:00Z"/>
                <w:lang w:eastAsia="zh-CN"/>
              </w:rPr>
            </w:pPr>
            <w:ins w:id="973" w:author="Jinwen Ma" w:date="2023-04-21T15:42:00Z">
              <w:r>
                <w:rPr>
                  <w:lang w:eastAsia="zh-CN"/>
                </w:rPr>
                <w:t>n66</w:t>
              </w:r>
            </w:ins>
          </w:p>
        </w:tc>
        <w:tc>
          <w:tcPr>
            <w:tcW w:w="576" w:type="dxa"/>
            <w:vMerge w:val="restart"/>
            <w:shd w:val="clear" w:color="auto" w:fill="auto"/>
          </w:tcPr>
          <w:p w14:paraId="56B6C28B" w14:textId="550FCB30" w:rsidR="00866EF5" w:rsidRDefault="00866EF5" w:rsidP="00866EF5">
            <w:pPr>
              <w:pStyle w:val="TAC"/>
              <w:rPr>
                <w:ins w:id="974" w:author="Jinwen Ma" w:date="2023-04-21T15:38:00Z"/>
                <w:lang w:eastAsia="zh-CN"/>
              </w:rPr>
            </w:pPr>
            <w:ins w:id="975" w:author="Jinwen Ma" w:date="2023-04-21T15:42:00Z">
              <w:r>
                <w:rPr>
                  <w:lang w:eastAsia="zh-CN"/>
                </w:rPr>
                <w:t>15</w:t>
              </w:r>
            </w:ins>
          </w:p>
        </w:tc>
        <w:tc>
          <w:tcPr>
            <w:tcW w:w="1270" w:type="dxa"/>
            <w:shd w:val="clear" w:color="auto" w:fill="auto"/>
          </w:tcPr>
          <w:p w14:paraId="3C522676" w14:textId="0A3CDFE4" w:rsidR="00866EF5" w:rsidRPr="003F3B32" w:rsidRDefault="00866EF5" w:rsidP="00866EF5">
            <w:pPr>
              <w:pStyle w:val="TAC"/>
              <w:rPr>
                <w:ins w:id="976" w:author="Jinwen Ma" w:date="2023-04-21T15:38:00Z"/>
              </w:rPr>
            </w:pPr>
            <w:ins w:id="977" w:author="Jinwen Ma" w:date="2023-04-21T15:47:00Z">
              <w:r>
                <w:rPr>
                  <w:sz w:val="16"/>
                  <w:szCs w:val="16"/>
                </w:rPr>
                <w:t>-99.5 +34.33</w:t>
              </w:r>
              <w:r w:rsidRPr="003F3B32">
                <w:rPr>
                  <w:sz w:val="16"/>
                  <w:szCs w:val="16"/>
                </w:rPr>
                <w:t xml:space="preserve"> +TT</w:t>
              </w:r>
            </w:ins>
          </w:p>
        </w:tc>
        <w:tc>
          <w:tcPr>
            <w:tcW w:w="931" w:type="dxa"/>
            <w:vMerge w:val="restart"/>
            <w:shd w:val="clear" w:color="auto" w:fill="auto"/>
          </w:tcPr>
          <w:p w14:paraId="369A6026" w14:textId="77777777" w:rsidR="00866EF5" w:rsidRPr="003F3B32" w:rsidRDefault="00866EF5" w:rsidP="00866EF5">
            <w:pPr>
              <w:pStyle w:val="TAC"/>
              <w:rPr>
                <w:ins w:id="978" w:author="Jinwen Ma" w:date="2023-04-21T15:38:00Z"/>
                <w:sz w:val="16"/>
                <w:szCs w:val="16"/>
              </w:rPr>
            </w:pPr>
          </w:p>
        </w:tc>
        <w:tc>
          <w:tcPr>
            <w:tcW w:w="721" w:type="dxa"/>
            <w:vMerge w:val="restart"/>
            <w:shd w:val="clear" w:color="auto" w:fill="auto"/>
          </w:tcPr>
          <w:p w14:paraId="5B675F21" w14:textId="77777777" w:rsidR="00866EF5" w:rsidRPr="003F3B32" w:rsidRDefault="00866EF5" w:rsidP="00866EF5">
            <w:pPr>
              <w:pStyle w:val="TAC"/>
              <w:rPr>
                <w:ins w:id="979" w:author="Jinwen Ma" w:date="2023-04-21T15:38:00Z"/>
              </w:rPr>
            </w:pPr>
          </w:p>
        </w:tc>
        <w:tc>
          <w:tcPr>
            <w:tcW w:w="1185" w:type="dxa"/>
            <w:vMerge w:val="restart"/>
            <w:shd w:val="clear" w:color="auto" w:fill="auto"/>
          </w:tcPr>
          <w:p w14:paraId="27B96036" w14:textId="77777777" w:rsidR="00866EF5" w:rsidRPr="003F3B32" w:rsidRDefault="00866EF5" w:rsidP="00866EF5">
            <w:pPr>
              <w:pStyle w:val="TAC"/>
              <w:rPr>
                <w:ins w:id="980" w:author="Jinwen Ma" w:date="2023-04-21T15:38:00Z"/>
              </w:rPr>
            </w:pPr>
          </w:p>
        </w:tc>
        <w:tc>
          <w:tcPr>
            <w:tcW w:w="721" w:type="dxa"/>
            <w:vMerge w:val="restart"/>
            <w:shd w:val="clear" w:color="auto" w:fill="auto"/>
          </w:tcPr>
          <w:p w14:paraId="0DACCEB0" w14:textId="77777777" w:rsidR="00866EF5" w:rsidRPr="003F3B32" w:rsidRDefault="00866EF5" w:rsidP="00866EF5">
            <w:pPr>
              <w:pStyle w:val="TAC"/>
              <w:rPr>
                <w:ins w:id="981" w:author="Jinwen Ma" w:date="2023-04-21T15:38:00Z"/>
              </w:rPr>
            </w:pPr>
          </w:p>
        </w:tc>
        <w:tc>
          <w:tcPr>
            <w:tcW w:w="721" w:type="dxa"/>
            <w:vMerge w:val="restart"/>
            <w:shd w:val="clear" w:color="auto" w:fill="auto"/>
          </w:tcPr>
          <w:p w14:paraId="3981EBF6" w14:textId="77777777" w:rsidR="00866EF5" w:rsidRPr="003F3B32" w:rsidRDefault="00866EF5" w:rsidP="00866EF5">
            <w:pPr>
              <w:pStyle w:val="TAC"/>
              <w:rPr>
                <w:ins w:id="982" w:author="Jinwen Ma" w:date="2023-04-21T15:38:00Z"/>
              </w:rPr>
            </w:pPr>
          </w:p>
        </w:tc>
        <w:tc>
          <w:tcPr>
            <w:tcW w:w="721" w:type="dxa"/>
            <w:vMerge w:val="restart"/>
            <w:shd w:val="clear" w:color="auto" w:fill="auto"/>
          </w:tcPr>
          <w:p w14:paraId="484614C8" w14:textId="77777777" w:rsidR="00866EF5" w:rsidRPr="003F3B32" w:rsidRDefault="00866EF5" w:rsidP="00866EF5">
            <w:pPr>
              <w:pStyle w:val="TAC"/>
              <w:rPr>
                <w:ins w:id="983" w:author="Jinwen Ma" w:date="2023-04-21T15:38:00Z"/>
              </w:rPr>
            </w:pPr>
          </w:p>
        </w:tc>
        <w:tc>
          <w:tcPr>
            <w:tcW w:w="721" w:type="dxa"/>
            <w:vMerge w:val="restart"/>
            <w:shd w:val="clear" w:color="auto" w:fill="auto"/>
          </w:tcPr>
          <w:p w14:paraId="43982362" w14:textId="77777777" w:rsidR="00866EF5" w:rsidRPr="003F3B32" w:rsidRDefault="00866EF5" w:rsidP="00866EF5">
            <w:pPr>
              <w:pStyle w:val="TAC"/>
              <w:rPr>
                <w:ins w:id="984" w:author="Jinwen Ma" w:date="2023-04-21T15:38:00Z"/>
              </w:rPr>
            </w:pPr>
          </w:p>
        </w:tc>
        <w:tc>
          <w:tcPr>
            <w:tcW w:w="721" w:type="dxa"/>
            <w:vMerge w:val="restart"/>
            <w:shd w:val="clear" w:color="auto" w:fill="auto"/>
          </w:tcPr>
          <w:p w14:paraId="3E924191" w14:textId="77777777" w:rsidR="00866EF5" w:rsidRPr="003F3B32" w:rsidRDefault="00866EF5" w:rsidP="00866EF5">
            <w:pPr>
              <w:pStyle w:val="TAC"/>
              <w:rPr>
                <w:ins w:id="985" w:author="Jinwen Ma" w:date="2023-04-21T15:38:00Z"/>
              </w:rPr>
            </w:pPr>
          </w:p>
        </w:tc>
        <w:tc>
          <w:tcPr>
            <w:tcW w:w="721" w:type="dxa"/>
            <w:vMerge w:val="restart"/>
            <w:shd w:val="clear" w:color="auto" w:fill="auto"/>
          </w:tcPr>
          <w:p w14:paraId="0BEA1EC9" w14:textId="77777777" w:rsidR="00866EF5" w:rsidRPr="003F3B32" w:rsidRDefault="00866EF5" w:rsidP="00866EF5">
            <w:pPr>
              <w:pStyle w:val="TAC"/>
              <w:rPr>
                <w:ins w:id="986" w:author="Jinwen Ma" w:date="2023-04-21T15:38:00Z"/>
              </w:rPr>
            </w:pPr>
          </w:p>
        </w:tc>
        <w:tc>
          <w:tcPr>
            <w:tcW w:w="721" w:type="dxa"/>
            <w:vMerge w:val="restart"/>
            <w:shd w:val="clear" w:color="auto" w:fill="auto"/>
          </w:tcPr>
          <w:p w14:paraId="2FABC6F5" w14:textId="77777777" w:rsidR="00866EF5" w:rsidRPr="003F3B32" w:rsidRDefault="00866EF5" w:rsidP="00866EF5">
            <w:pPr>
              <w:pStyle w:val="TAC"/>
              <w:rPr>
                <w:ins w:id="987" w:author="Jinwen Ma" w:date="2023-04-21T15:38:00Z"/>
              </w:rPr>
            </w:pPr>
          </w:p>
        </w:tc>
        <w:tc>
          <w:tcPr>
            <w:tcW w:w="721" w:type="dxa"/>
            <w:vMerge w:val="restart"/>
            <w:shd w:val="clear" w:color="auto" w:fill="auto"/>
          </w:tcPr>
          <w:p w14:paraId="6BFC78D9" w14:textId="77777777" w:rsidR="00866EF5" w:rsidRPr="003F3B32" w:rsidRDefault="00866EF5" w:rsidP="00866EF5">
            <w:pPr>
              <w:pStyle w:val="TAC"/>
              <w:rPr>
                <w:ins w:id="988" w:author="Jinwen Ma" w:date="2023-04-21T15:38:00Z"/>
              </w:rPr>
            </w:pPr>
          </w:p>
        </w:tc>
        <w:tc>
          <w:tcPr>
            <w:tcW w:w="1283" w:type="dxa"/>
            <w:vMerge w:val="restart"/>
            <w:shd w:val="clear" w:color="auto" w:fill="auto"/>
          </w:tcPr>
          <w:p w14:paraId="4FB5007C" w14:textId="77777777" w:rsidR="00866EF5" w:rsidRPr="003F3B32" w:rsidRDefault="00866EF5" w:rsidP="00866EF5">
            <w:pPr>
              <w:pStyle w:val="TAC"/>
              <w:rPr>
                <w:ins w:id="989" w:author="Jinwen Ma" w:date="2023-04-21T15:38:00Z"/>
              </w:rPr>
            </w:pPr>
          </w:p>
        </w:tc>
      </w:tr>
      <w:tr w:rsidR="00866EF5" w:rsidRPr="003F3B32" w14:paraId="57E3D649"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91" w:author="Jinwen Ma" w:date="2023-04-21T15:38:00Z"/>
          <w:trPrChange w:id="992" w:author="Jinwen Ma" w:date="2023-04-21T16:08:00Z">
            <w:trPr>
              <w:trHeight w:val="187"/>
            </w:trPr>
          </w:trPrChange>
        </w:trPr>
        <w:tc>
          <w:tcPr>
            <w:tcW w:w="1334" w:type="dxa"/>
            <w:vMerge/>
            <w:tcBorders>
              <w:bottom w:val="nil"/>
            </w:tcBorders>
            <w:shd w:val="clear" w:color="auto" w:fill="auto"/>
            <w:tcPrChange w:id="993" w:author="Jinwen Ma" w:date="2023-04-21T16:08:00Z">
              <w:tcPr>
                <w:tcW w:w="1334" w:type="dxa"/>
                <w:vMerge/>
                <w:tcBorders>
                  <w:bottom w:val="nil"/>
                </w:tcBorders>
                <w:shd w:val="clear" w:color="auto" w:fill="auto"/>
              </w:tcPr>
            </w:tcPrChange>
          </w:tcPr>
          <w:p w14:paraId="2F675349" w14:textId="77777777" w:rsidR="00866EF5" w:rsidRDefault="00866EF5" w:rsidP="00866EF5">
            <w:pPr>
              <w:pStyle w:val="TAC"/>
              <w:rPr>
                <w:ins w:id="994" w:author="Jinwen Ma" w:date="2023-04-21T15:38:00Z"/>
              </w:rPr>
            </w:pPr>
          </w:p>
        </w:tc>
        <w:tc>
          <w:tcPr>
            <w:tcW w:w="576" w:type="dxa"/>
            <w:vMerge/>
            <w:shd w:val="clear" w:color="auto" w:fill="auto"/>
            <w:tcPrChange w:id="995" w:author="Jinwen Ma" w:date="2023-04-21T16:08:00Z">
              <w:tcPr>
                <w:tcW w:w="576" w:type="dxa"/>
                <w:vMerge/>
                <w:shd w:val="clear" w:color="auto" w:fill="auto"/>
              </w:tcPr>
            </w:tcPrChange>
          </w:tcPr>
          <w:p w14:paraId="29F2F52E" w14:textId="77777777" w:rsidR="00866EF5" w:rsidRDefault="00866EF5" w:rsidP="00866EF5">
            <w:pPr>
              <w:pStyle w:val="TAC"/>
              <w:rPr>
                <w:ins w:id="996" w:author="Jinwen Ma" w:date="2023-04-21T15:42:00Z"/>
                <w:lang w:eastAsia="zh-CN"/>
              </w:rPr>
            </w:pPr>
          </w:p>
        </w:tc>
        <w:tc>
          <w:tcPr>
            <w:tcW w:w="634" w:type="dxa"/>
            <w:vMerge/>
            <w:shd w:val="clear" w:color="auto" w:fill="auto"/>
            <w:tcPrChange w:id="997" w:author="Jinwen Ma" w:date="2023-04-21T16:08:00Z">
              <w:tcPr>
                <w:tcW w:w="634" w:type="dxa"/>
                <w:vMerge/>
                <w:shd w:val="clear" w:color="auto" w:fill="auto"/>
              </w:tcPr>
            </w:tcPrChange>
          </w:tcPr>
          <w:p w14:paraId="68B4C17F" w14:textId="77777777" w:rsidR="00866EF5" w:rsidRDefault="00866EF5" w:rsidP="00866EF5">
            <w:pPr>
              <w:pStyle w:val="TAC"/>
              <w:rPr>
                <w:ins w:id="998" w:author="Jinwen Ma" w:date="2023-04-21T15:42:00Z"/>
                <w:lang w:eastAsia="zh-CN"/>
              </w:rPr>
            </w:pPr>
          </w:p>
        </w:tc>
        <w:tc>
          <w:tcPr>
            <w:tcW w:w="576" w:type="dxa"/>
            <w:vMerge/>
            <w:shd w:val="clear" w:color="auto" w:fill="auto"/>
            <w:tcPrChange w:id="999" w:author="Jinwen Ma" w:date="2023-04-21T16:08:00Z">
              <w:tcPr>
                <w:tcW w:w="576" w:type="dxa"/>
                <w:vMerge/>
                <w:shd w:val="clear" w:color="auto" w:fill="auto"/>
              </w:tcPr>
            </w:tcPrChange>
          </w:tcPr>
          <w:p w14:paraId="79701287" w14:textId="77777777" w:rsidR="00866EF5" w:rsidRDefault="00866EF5" w:rsidP="00866EF5">
            <w:pPr>
              <w:pStyle w:val="TAC"/>
              <w:rPr>
                <w:ins w:id="1000" w:author="Jinwen Ma" w:date="2023-04-21T15:42:00Z"/>
                <w:lang w:eastAsia="zh-CN"/>
              </w:rPr>
            </w:pPr>
          </w:p>
        </w:tc>
        <w:tc>
          <w:tcPr>
            <w:tcW w:w="1270" w:type="dxa"/>
            <w:shd w:val="clear" w:color="auto" w:fill="auto"/>
            <w:tcPrChange w:id="1001" w:author="Jinwen Ma" w:date="2023-04-21T16:08:00Z">
              <w:tcPr>
                <w:tcW w:w="1270" w:type="dxa"/>
                <w:shd w:val="clear" w:color="auto" w:fill="auto"/>
              </w:tcPr>
            </w:tcPrChange>
          </w:tcPr>
          <w:p w14:paraId="5B83CCBD" w14:textId="1B756FA6" w:rsidR="00866EF5" w:rsidRPr="003F3B32" w:rsidRDefault="00866EF5" w:rsidP="00866EF5">
            <w:pPr>
              <w:pStyle w:val="TAC"/>
              <w:rPr>
                <w:ins w:id="1002" w:author="Jinwen Ma" w:date="2023-04-21T15:38:00Z"/>
              </w:rPr>
            </w:pPr>
            <w:ins w:id="1003" w:author="Jinwen Ma" w:date="2023-04-21T15:47:00Z">
              <w:r>
                <w:rPr>
                  <w:sz w:val="16"/>
                  <w:szCs w:val="16"/>
                </w:rPr>
                <w:t>-102.2 +34.33</w:t>
              </w:r>
              <w:r w:rsidRPr="003F3B32">
                <w:rPr>
                  <w:sz w:val="16"/>
                  <w:szCs w:val="16"/>
                </w:rPr>
                <w:t xml:space="preserve">  +TT</w:t>
              </w:r>
              <w:r w:rsidRPr="003F3B32">
                <w:rPr>
                  <w:rFonts w:cs="Arial"/>
                  <w:sz w:val="16"/>
                  <w:szCs w:val="16"/>
                  <w:vertAlign w:val="superscript"/>
                </w:rPr>
                <w:t>4</w:t>
              </w:r>
            </w:ins>
          </w:p>
        </w:tc>
        <w:tc>
          <w:tcPr>
            <w:tcW w:w="931" w:type="dxa"/>
            <w:vMerge/>
            <w:shd w:val="clear" w:color="auto" w:fill="auto"/>
            <w:tcPrChange w:id="1004" w:author="Jinwen Ma" w:date="2023-04-21T16:08:00Z">
              <w:tcPr>
                <w:tcW w:w="931" w:type="dxa"/>
                <w:vMerge/>
                <w:shd w:val="clear" w:color="auto" w:fill="auto"/>
              </w:tcPr>
            </w:tcPrChange>
          </w:tcPr>
          <w:p w14:paraId="6A5246B3" w14:textId="77777777" w:rsidR="00866EF5" w:rsidRPr="003F3B32" w:rsidRDefault="00866EF5" w:rsidP="00866EF5">
            <w:pPr>
              <w:pStyle w:val="TAC"/>
              <w:rPr>
                <w:ins w:id="1005" w:author="Jinwen Ma" w:date="2023-04-21T15:38:00Z"/>
                <w:sz w:val="16"/>
                <w:szCs w:val="16"/>
              </w:rPr>
            </w:pPr>
          </w:p>
        </w:tc>
        <w:tc>
          <w:tcPr>
            <w:tcW w:w="721" w:type="dxa"/>
            <w:vMerge/>
            <w:shd w:val="clear" w:color="auto" w:fill="auto"/>
            <w:tcPrChange w:id="1006" w:author="Jinwen Ma" w:date="2023-04-21T16:08:00Z">
              <w:tcPr>
                <w:tcW w:w="721" w:type="dxa"/>
                <w:vMerge/>
                <w:shd w:val="clear" w:color="auto" w:fill="auto"/>
              </w:tcPr>
            </w:tcPrChange>
          </w:tcPr>
          <w:p w14:paraId="716F2B46" w14:textId="77777777" w:rsidR="00866EF5" w:rsidRPr="003F3B32" w:rsidRDefault="00866EF5" w:rsidP="00866EF5">
            <w:pPr>
              <w:pStyle w:val="TAC"/>
              <w:rPr>
                <w:ins w:id="1007" w:author="Jinwen Ma" w:date="2023-04-21T15:38:00Z"/>
              </w:rPr>
            </w:pPr>
          </w:p>
        </w:tc>
        <w:tc>
          <w:tcPr>
            <w:tcW w:w="1185" w:type="dxa"/>
            <w:vMerge/>
            <w:shd w:val="clear" w:color="auto" w:fill="auto"/>
            <w:tcPrChange w:id="1008" w:author="Jinwen Ma" w:date="2023-04-21T16:08:00Z">
              <w:tcPr>
                <w:tcW w:w="1185" w:type="dxa"/>
                <w:vMerge/>
                <w:shd w:val="clear" w:color="auto" w:fill="auto"/>
              </w:tcPr>
            </w:tcPrChange>
          </w:tcPr>
          <w:p w14:paraId="50DC0BFF" w14:textId="77777777" w:rsidR="00866EF5" w:rsidRPr="003F3B32" w:rsidRDefault="00866EF5" w:rsidP="00866EF5">
            <w:pPr>
              <w:pStyle w:val="TAC"/>
              <w:rPr>
                <w:ins w:id="1009" w:author="Jinwen Ma" w:date="2023-04-21T15:38:00Z"/>
              </w:rPr>
            </w:pPr>
          </w:p>
        </w:tc>
        <w:tc>
          <w:tcPr>
            <w:tcW w:w="721" w:type="dxa"/>
            <w:vMerge/>
            <w:shd w:val="clear" w:color="auto" w:fill="auto"/>
            <w:tcPrChange w:id="1010" w:author="Jinwen Ma" w:date="2023-04-21T16:08:00Z">
              <w:tcPr>
                <w:tcW w:w="721" w:type="dxa"/>
                <w:vMerge/>
                <w:shd w:val="clear" w:color="auto" w:fill="auto"/>
              </w:tcPr>
            </w:tcPrChange>
          </w:tcPr>
          <w:p w14:paraId="24C52150" w14:textId="77777777" w:rsidR="00866EF5" w:rsidRPr="003F3B32" w:rsidRDefault="00866EF5" w:rsidP="00866EF5">
            <w:pPr>
              <w:pStyle w:val="TAC"/>
              <w:rPr>
                <w:ins w:id="1011" w:author="Jinwen Ma" w:date="2023-04-21T15:38:00Z"/>
              </w:rPr>
            </w:pPr>
          </w:p>
        </w:tc>
        <w:tc>
          <w:tcPr>
            <w:tcW w:w="721" w:type="dxa"/>
            <w:vMerge/>
            <w:shd w:val="clear" w:color="auto" w:fill="auto"/>
            <w:tcPrChange w:id="1012" w:author="Jinwen Ma" w:date="2023-04-21T16:08:00Z">
              <w:tcPr>
                <w:tcW w:w="721" w:type="dxa"/>
                <w:vMerge/>
                <w:shd w:val="clear" w:color="auto" w:fill="auto"/>
              </w:tcPr>
            </w:tcPrChange>
          </w:tcPr>
          <w:p w14:paraId="399BAE37" w14:textId="77777777" w:rsidR="00866EF5" w:rsidRPr="003F3B32" w:rsidRDefault="00866EF5" w:rsidP="00866EF5">
            <w:pPr>
              <w:pStyle w:val="TAC"/>
              <w:rPr>
                <w:ins w:id="1013" w:author="Jinwen Ma" w:date="2023-04-21T15:38:00Z"/>
              </w:rPr>
            </w:pPr>
          </w:p>
        </w:tc>
        <w:tc>
          <w:tcPr>
            <w:tcW w:w="721" w:type="dxa"/>
            <w:vMerge/>
            <w:shd w:val="clear" w:color="auto" w:fill="auto"/>
            <w:tcPrChange w:id="1014" w:author="Jinwen Ma" w:date="2023-04-21T16:08:00Z">
              <w:tcPr>
                <w:tcW w:w="721" w:type="dxa"/>
                <w:vMerge/>
                <w:shd w:val="clear" w:color="auto" w:fill="auto"/>
              </w:tcPr>
            </w:tcPrChange>
          </w:tcPr>
          <w:p w14:paraId="247737A5" w14:textId="77777777" w:rsidR="00866EF5" w:rsidRPr="003F3B32" w:rsidRDefault="00866EF5" w:rsidP="00866EF5">
            <w:pPr>
              <w:pStyle w:val="TAC"/>
              <w:rPr>
                <w:ins w:id="1015" w:author="Jinwen Ma" w:date="2023-04-21T15:38:00Z"/>
              </w:rPr>
            </w:pPr>
          </w:p>
        </w:tc>
        <w:tc>
          <w:tcPr>
            <w:tcW w:w="721" w:type="dxa"/>
            <w:vMerge/>
            <w:shd w:val="clear" w:color="auto" w:fill="auto"/>
            <w:tcPrChange w:id="1016" w:author="Jinwen Ma" w:date="2023-04-21T16:08:00Z">
              <w:tcPr>
                <w:tcW w:w="721" w:type="dxa"/>
                <w:vMerge/>
                <w:shd w:val="clear" w:color="auto" w:fill="auto"/>
              </w:tcPr>
            </w:tcPrChange>
          </w:tcPr>
          <w:p w14:paraId="0C9E693F" w14:textId="77777777" w:rsidR="00866EF5" w:rsidRPr="003F3B32" w:rsidRDefault="00866EF5" w:rsidP="00866EF5">
            <w:pPr>
              <w:pStyle w:val="TAC"/>
              <w:rPr>
                <w:ins w:id="1017" w:author="Jinwen Ma" w:date="2023-04-21T15:38:00Z"/>
              </w:rPr>
            </w:pPr>
          </w:p>
        </w:tc>
        <w:tc>
          <w:tcPr>
            <w:tcW w:w="721" w:type="dxa"/>
            <w:vMerge/>
            <w:shd w:val="clear" w:color="auto" w:fill="auto"/>
            <w:tcPrChange w:id="1018" w:author="Jinwen Ma" w:date="2023-04-21T16:08:00Z">
              <w:tcPr>
                <w:tcW w:w="721" w:type="dxa"/>
                <w:vMerge/>
                <w:shd w:val="clear" w:color="auto" w:fill="auto"/>
              </w:tcPr>
            </w:tcPrChange>
          </w:tcPr>
          <w:p w14:paraId="3438411F" w14:textId="77777777" w:rsidR="00866EF5" w:rsidRPr="003F3B32" w:rsidRDefault="00866EF5" w:rsidP="00866EF5">
            <w:pPr>
              <w:pStyle w:val="TAC"/>
              <w:rPr>
                <w:ins w:id="1019" w:author="Jinwen Ma" w:date="2023-04-21T15:38:00Z"/>
              </w:rPr>
            </w:pPr>
          </w:p>
        </w:tc>
        <w:tc>
          <w:tcPr>
            <w:tcW w:w="721" w:type="dxa"/>
            <w:vMerge/>
            <w:shd w:val="clear" w:color="auto" w:fill="auto"/>
            <w:tcPrChange w:id="1020" w:author="Jinwen Ma" w:date="2023-04-21T16:08:00Z">
              <w:tcPr>
                <w:tcW w:w="721" w:type="dxa"/>
                <w:vMerge/>
                <w:shd w:val="clear" w:color="auto" w:fill="auto"/>
              </w:tcPr>
            </w:tcPrChange>
          </w:tcPr>
          <w:p w14:paraId="6D2714AE" w14:textId="77777777" w:rsidR="00866EF5" w:rsidRPr="003F3B32" w:rsidRDefault="00866EF5" w:rsidP="00866EF5">
            <w:pPr>
              <w:pStyle w:val="TAC"/>
              <w:rPr>
                <w:ins w:id="1021" w:author="Jinwen Ma" w:date="2023-04-21T15:38:00Z"/>
              </w:rPr>
            </w:pPr>
          </w:p>
        </w:tc>
        <w:tc>
          <w:tcPr>
            <w:tcW w:w="721" w:type="dxa"/>
            <w:vMerge/>
            <w:shd w:val="clear" w:color="auto" w:fill="auto"/>
            <w:tcPrChange w:id="1022" w:author="Jinwen Ma" w:date="2023-04-21T16:08:00Z">
              <w:tcPr>
                <w:tcW w:w="721" w:type="dxa"/>
                <w:vMerge/>
                <w:shd w:val="clear" w:color="auto" w:fill="auto"/>
              </w:tcPr>
            </w:tcPrChange>
          </w:tcPr>
          <w:p w14:paraId="0F514FEC" w14:textId="77777777" w:rsidR="00866EF5" w:rsidRPr="003F3B32" w:rsidRDefault="00866EF5" w:rsidP="00866EF5">
            <w:pPr>
              <w:pStyle w:val="TAC"/>
              <w:rPr>
                <w:ins w:id="1023" w:author="Jinwen Ma" w:date="2023-04-21T15:38:00Z"/>
              </w:rPr>
            </w:pPr>
          </w:p>
        </w:tc>
        <w:tc>
          <w:tcPr>
            <w:tcW w:w="721" w:type="dxa"/>
            <w:vMerge/>
            <w:shd w:val="clear" w:color="auto" w:fill="auto"/>
            <w:tcPrChange w:id="1024" w:author="Jinwen Ma" w:date="2023-04-21T16:08:00Z">
              <w:tcPr>
                <w:tcW w:w="721" w:type="dxa"/>
                <w:vMerge/>
                <w:shd w:val="clear" w:color="auto" w:fill="auto"/>
              </w:tcPr>
            </w:tcPrChange>
          </w:tcPr>
          <w:p w14:paraId="3D73DC30" w14:textId="77777777" w:rsidR="00866EF5" w:rsidRPr="003F3B32" w:rsidRDefault="00866EF5" w:rsidP="00866EF5">
            <w:pPr>
              <w:pStyle w:val="TAC"/>
              <w:rPr>
                <w:ins w:id="1025" w:author="Jinwen Ma" w:date="2023-04-21T15:38:00Z"/>
              </w:rPr>
            </w:pPr>
          </w:p>
        </w:tc>
        <w:tc>
          <w:tcPr>
            <w:tcW w:w="1283" w:type="dxa"/>
            <w:vMerge/>
            <w:shd w:val="clear" w:color="auto" w:fill="auto"/>
            <w:tcPrChange w:id="1026" w:author="Jinwen Ma" w:date="2023-04-21T16:08:00Z">
              <w:tcPr>
                <w:tcW w:w="1283" w:type="dxa"/>
                <w:vMerge/>
                <w:shd w:val="clear" w:color="auto" w:fill="auto"/>
              </w:tcPr>
            </w:tcPrChange>
          </w:tcPr>
          <w:p w14:paraId="20D2F3E8" w14:textId="77777777" w:rsidR="00866EF5" w:rsidRPr="003F3B32" w:rsidRDefault="00866EF5" w:rsidP="00866EF5">
            <w:pPr>
              <w:pStyle w:val="TAC"/>
              <w:rPr>
                <w:ins w:id="1027" w:author="Jinwen Ma" w:date="2023-04-21T15:38:00Z"/>
              </w:rPr>
            </w:pPr>
          </w:p>
        </w:tc>
      </w:tr>
      <w:tr w:rsidR="00866EF5" w:rsidRPr="003F3B32" w14:paraId="4FA47D8C"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8"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029" w:author="Jinwen Ma" w:date="2023-04-21T15:38:00Z"/>
          <w:trPrChange w:id="1030" w:author="Jinwen Ma" w:date="2023-04-21T16:08:00Z">
            <w:trPr>
              <w:trHeight w:val="94"/>
            </w:trPr>
          </w:trPrChange>
        </w:trPr>
        <w:tc>
          <w:tcPr>
            <w:tcW w:w="1334" w:type="dxa"/>
            <w:vMerge w:val="restart"/>
            <w:tcBorders>
              <w:top w:val="nil"/>
              <w:bottom w:val="nil"/>
            </w:tcBorders>
            <w:shd w:val="clear" w:color="auto" w:fill="auto"/>
            <w:tcPrChange w:id="1031" w:author="Jinwen Ma" w:date="2023-04-21T16:08:00Z">
              <w:tcPr>
                <w:tcW w:w="1334" w:type="dxa"/>
                <w:vMerge w:val="restart"/>
                <w:tcBorders>
                  <w:top w:val="nil"/>
                </w:tcBorders>
                <w:shd w:val="clear" w:color="auto" w:fill="auto"/>
              </w:tcPr>
            </w:tcPrChange>
          </w:tcPr>
          <w:p w14:paraId="26107EA8" w14:textId="77777777" w:rsidR="00866EF5" w:rsidRPr="003F3B32" w:rsidRDefault="00866EF5" w:rsidP="00866EF5">
            <w:pPr>
              <w:pStyle w:val="TAC"/>
              <w:rPr>
                <w:ins w:id="1032" w:author="Jinwen Ma" w:date="2023-04-21T15:38:00Z"/>
              </w:rPr>
            </w:pPr>
          </w:p>
        </w:tc>
        <w:tc>
          <w:tcPr>
            <w:tcW w:w="576" w:type="dxa"/>
            <w:vMerge w:val="restart"/>
            <w:shd w:val="clear" w:color="auto" w:fill="auto"/>
            <w:tcPrChange w:id="1033" w:author="Jinwen Ma" w:date="2023-04-21T16:08:00Z">
              <w:tcPr>
                <w:tcW w:w="576" w:type="dxa"/>
                <w:vMerge w:val="restart"/>
                <w:shd w:val="clear" w:color="auto" w:fill="auto"/>
              </w:tcPr>
            </w:tcPrChange>
          </w:tcPr>
          <w:p w14:paraId="61D7CC92" w14:textId="5EF21637" w:rsidR="00866EF5" w:rsidRDefault="00866EF5" w:rsidP="00866EF5">
            <w:pPr>
              <w:pStyle w:val="TAC"/>
              <w:rPr>
                <w:ins w:id="1034" w:author="Jinwen Ma" w:date="2023-04-21T15:38:00Z"/>
                <w:lang w:eastAsia="zh-CN"/>
              </w:rPr>
            </w:pPr>
            <w:ins w:id="1035" w:author="Jinwen Ma" w:date="2023-04-21T15:42:00Z">
              <w:r>
                <w:rPr>
                  <w:lang w:eastAsia="zh-CN"/>
                </w:rPr>
                <w:t>4</w:t>
              </w:r>
            </w:ins>
            <w:ins w:id="1036" w:author="Jinwen Ma" w:date="2023-04-21T15:52:00Z">
              <w:r>
                <w:rPr>
                  <w:lang w:eastAsia="zh-CN"/>
                </w:rPr>
                <w:t>a</w:t>
              </w:r>
            </w:ins>
          </w:p>
        </w:tc>
        <w:tc>
          <w:tcPr>
            <w:tcW w:w="634" w:type="dxa"/>
            <w:vMerge w:val="restart"/>
            <w:shd w:val="clear" w:color="auto" w:fill="auto"/>
            <w:tcPrChange w:id="1037" w:author="Jinwen Ma" w:date="2023-04-21T16:08:00Z">
              <w:tcPr>
                <w:tcW w:w="634" w:type="dxa"/>
                <w:vMerge w:val="restart"/>
                <w:shd w:val="clear" w:color="auto" w:fill="auto"/>
              </w:tcPr>
            </w:tcPrChange>
          </w:tcPr>
          <w:p w14:paraId="2ECFD934" w14:textId="53FEA3AD" w:rsidR="00866EF5" w:rsidRDefault="00866EF5" w:rsidP="00866EF5">
            <w:pPr>
              <w:pStyle w:val="TAC"/>
              <w:rPr>
                <w:ins w:id="1038" w:author="Jinwen Ma" w:date="2023-04-21T15:38:00Z"/>
                <w:lang w:eastAsia="zh-CN"/>
              </w:rPr>
            </w:pPr>
            <w:ins w:id="1039" w:author="Jinwen Ma" w:date="2023-04-21T15:42:00Z">
              <w:r>
                <w:rPr>
                  <w:lang w:eastAsia="zh-CN"/>
                </w:rPr>
                <w:t>n77</w:t>
              </w:r>
            </w:ins>
          </w:p>
        </w:tc>
        <w:tc>
          <w:tcPr>
            <w:tcW w:w="576" w:type="dxa"/>
            <w:vMerge w:val="restart"/>
            <w:shd w:val="clear" w:color="auto" w:fill="auto"/>
            <w:tcPrChange w:id="1040" w:author="Jinwen Ma" w:date="2023-04-21T16:08:00Z">
              <w:tcPr>
                <w:tcW w:w="576" w:type="dxa"/>
                <w:vMerge w:val="restart"/>
                <w:shd w:val="clear" w:color="auto" w:fill="auto"/>
              </w:tcPr>
            </w:tcPrChange>
          </w:tcPr>
          <w:p w14:paraId="76CC6366" w14:textId="6ADA12E4" w:rsidR="00866EF5" w:rsidRDefault="00866EF5" w:rsidP="00866EF5">
            <w:pPr>
              <w:pStyle w:val="TAC"/>
              <w:rPr>
                <w:ins w:id="1041" w:author="Jinwen Ma" w:date="2023-04-21T15:38:00Z"/>
                <w:lang w:eastAsia="zh-CN"/>
              </w:rPr>
            </w:pPr>
            <w:ins w:id="1042" w:author="Jinwen Ma" w:date="2023-04-21T15:42:00Z">
              <w:r>
                <w:rPr>
                  <w:lang w:eastAsia="zh-CN"/>
                </w:rPr>
                <w:t>15</w:t>
              </w:r>
            </w:ins>
          </w:p>
        </w:tc>
        <w:tc>
          <w:tcPr>
            <w:tcW w:w="1270" w:type="dxa"/>
            <w:vMerge w:val="restart"/>
            <w:shd w:val="clear" w:color="auto" w:fill="auto"/>
            <w:tcPrChange w:id="1043" w:author="Jinwen Ma" w:date="2023-04-21T16:08:00Z">
              <w:tcPr>
                <w:tcW w:w="1270" w:type="dxa"/>
                <w:vMerge w:val="restart"/>
                <w:shd w:val="clear" w:color="auto" w:fill="auto"/>
              </w:tcPr>
            </w:tcPrChange>
          </w:tcPr>
          <w:p w14:paraId="1A0E3326" w14:textId="77777777" w:rsidR="00866EF5" w:rsidRPr="003F3B32" w:rsidRDefault="00866EF5" w:rsidP="00866EF5">
            <w:pPr>
              <w:pStyle w:val="TAC"/>
              <w:rPr>
                <w:ins w:id="1044" w:author="Jinwen Ma" w:date="2023-04-21T15:38:00Z"/>
              </w:rPr>
            </w:pPr>
          </w:p>
        </w:tc>
        <w:tc>
          <w:tcPr>
            <w:tcW w:w="931" w:type="dxa"/>
            <w:shd w:val="clear" w:color="auto" w:fill="auto"/>
            <w:tcPrChange w:id="1045" w:author="Jinwen Ma" w:date="2023-04-21T16:08:00Z">
              <w:tcPr>
                <w:tcW w:w="931" w:type="dxa"/>
                <w:shd w:val="clear" w:color="auto" w:fill="auto"/>
              </w:tcPr>
            </w:tcPrChange>
          </w:tcPr>
          <w:p w14:paraId="2DCCEC48" w14:textId="5950DD12" w:rsidR="00866EF5" w:rsidRPr="003F3B32" w:rsidRDefault="00866EF5" w:rsidP="00866EF5">
            <w:pPr>
              <w:pStyle w:val="TAC"/>
              <w:rPr>
                <w:ins w:id="1046" w:author="Jinwen Ma" w:date="2023-04-21T15:38:00Z"/>
                <w:sz w:val="16"/>
                <w:szCs w:val="16"/>
              </w:rPr>
            </w:pPr>
            <w:ins w:id="1047" w:author="Jinwen Ma" w:date="2023-04-21T15:47:00Z">
              <w:r w:rsidRPr="003F3B32">
                <w:rPr>
                  <w:sz w:val="16"/>
                  <w:szCs w:val="16"/>
                </w:rPr>
                <w:t>-95.3 +TT</w:t>
              </w:r>
            </w:ins>
          </w:p>
        </w:tc>
        <w:tc>
          <w:tcPr>
            <w:tcW w:w="721" w:type="dxa"/>
            <w:vMerge w:val="restart"/>
            <w:shd w:val="clear" w:color="auto" w:fill="auto"/>
            <w:tcPrChange w:id="1048" w:author="Jinwen Ma" w:date="2023-04-21T16:08:00Z">
              <w:tcPr>
                <w:tcW w:w="721" w:type="dxa"/>
                <w:vMerge w:val="restart"/>
                <w:shd w:val="clear" w:color="auto" w:fill="auto"/>
              </w:tcPr>
            </w:tcPrChange>
          </w:tcPr>
          <w:p w14:paraId="299157D4" w14:textId="77777777" w:rsidR="00866EF5" w:rsidRPr="003F3B32" w:rsidRDefault="00866EF5" w:rsidP="00866EF5">
            <w:pPr>
              <w:pStyle w:val="TAC"/>
              <w:rPr>
                <w:ins w:id="1049" w:author="Jinwen Ma" w:date="2023-04-21T15:38:00Z"/>
              </w:rPr>
            </w:pPr>
          </w:p>
        </w:tc>
        <w:tc>
          <w:tcPr>
            <w:tcW w:w="1185" w:type="dxa"/>
            <w:vMerge w:val="restart"/>
            <w:shd w:val="clear" w:color="auto" w:fill="auto"/>
            <w:tcPrChange w:id="1050" w:author="Jinwen Ma" w:date="2023-04-21T16:08:00Z">
              <w:tcPr>
                <w:tcW w:w="1185" w:type="dxa"/>
                <w:vMerge w:val="restart"/>
                <w:shd w:val="clear" w:color="auto" w:fill="auto"/>
              </w:tcPr>
            </w:tcPrChange>
          </w:tcPr>
          <w:p w14:paraId="47E33968" w14:textId="77777777" w:rsidR="00866EF5" w:rsidRPr="003F3B32" w:rsidRDefault="00866EF5" w:rsidP="00866EF5">
            <w:pPr>
              <w:pStyle w:val="TAC"/>
              <w:rPr>
                <w:ins w:id="1051" w:author="Jinwen Ma" w:date="2023-04-21T15:38:00Z"/>
              </w:rPr>
            </w:pPr>
          </w:p>
        </w:tc>
        <w:tc>
          <w:tcPr>
            <w:tcW w:w="721" w:type="dxa"/>
            <w:vMerge w:val="restart"/>
            <w:shd w:val="clear" w:color="auto" w:fill="auto"/>
            <w:tcPrChange w:id="1052" w:author="Jinwen Ma" w:date="2023-04-21T16:08:00Z">
              <w:tcPr>
                <w:tcW w:w="721" w:type="dxa"/>
                <w:vMerge w:val="restart"/>
                <w:shd w:val="clear" w:color="auto" w:fill="auto"/>
              </w:tcPr>
            </w:tcPrChange>
          </w:tcPr>
          <w:p w14:paraId="731E1901" w14:textId="77777777" w:rsidR="00866EF5" w:rsidRPr="003F3B32" w:rsidRDefault="00866EF5" w:rsidP="00866EF5">
            <w:pPr>
              <w:pStyle w:val="TAC"/>
              <w:rPr>
                <w:ins w:id="1053" w:author="Jinwen Ma" w:date="2023-04-21T15:38:00Z"/>
              </w:rPr>
            </w:pPr>
          </w:p>
        </w:tc>
        <w:tc>
          <w:tcPr>
            <w:tcW w:w="721" w:type="dxa"/>
            <w:vMerge w:val="restart"/>
            <w:shd w:val="clear" w:color="auto" w:fill="auto"/>
            <w:tcPrChange w:id="1054" w:author="Jinwen Ma" w:date="2023-04-21T16:08:00Z">
              <w:tcPr>
                <w:tcW w:w="721" w:type="dxa"/>
                <w:vMerge w:val="restart"/>
                <w:shd w:val="clear" w:color="auto" w:fill="auto"/>
              </w:tcPr>
            </w:tcPrChange>
          </w:tcPr>
          <w:p w14:paraId="64B22D7A" w14:textId="77777777" w:rsidR="00866EF5" w:rsidRPr="003F3B32" w:rsidRDefault="00866EF5" w:rsidP="00866EF5">
            <w:pPr>
              <w:pStyle w:val="TAC"/>
              <w:rPr>
                <w:ins w:id="1055" w:author="Jinwen Ma" w:date="2023-04-21T15:38:00Z"/>
              </w:rPr>
            </w:pPr>
          </w:p>
        </w:tc>
        <w:tc>
          <w:tcPr>
            <w:tcW w:w="721" w:type="dxa"/>
            <w:vMerge w:val="restart"/>
            <w:shd w:val="clear" w:color="auto" w:fill="auto"/>
            <w:tcPrChange w:id="1056" w:author="Jinwen Ma" w:date="2023-04-21T16:08:00Z">
              <w:tcPr>
                <w:tcW w:w="721" w:type="dxa"/>
                <w:vMerge w:val="restart"/>
                <w:shd w:val="clear" w:color="auto" w:fill="auto"/>
              </w:tcPr>
            </w:tcPrChange>
          </w:tcPr>
          <w:p w14:paraId="228793BD" w14:textId="77777777" w:rsidR="00866EF5" w:rsidRPr="003F3B32" w:rsidRDefault="00866EF5" w:rsidP="00866EF5">
            <w:pPr>
              <w:pStyle w:val="TAC"/>
              <w:rPr>
                <w:ins w:id="1057" w:author="Jinwen Ma" w:date="2023-04-21T15:38:00Z"/>
              </w:rPr>
            </w:pPr>
          </w:p>
        </w:tc>
        <w:tc>
          <w:tcPr>
            <w:tcW w:w="721" w:type="dxa"/>
            <w:vMerge w:val="restart"/>
            <w:shd w:val="clear" w:color="auto" w:fill="auto"/>
            <w:tcPrChange w:id="1058" w:author="Jinwen Ma" w:date="2023-04-21T16:08:00Z">
              <w:tcPr>
                <w:tcW w:w="721" w:type="dxa"/>
                <w:vMerge w:val="restart"/>
                <w:shd w:val="clear" w:color="auto" w:fill="auto"/>
              </w:tcPr>
            </w:tcPrChange>
          </w:tcPr>
          <w:p w14:paraId="463B7B26" w14:textId="77777777" w:rsidR="00866EF5" w:rsidRPr="003F3B32" w:rsidRDefault="00866EF5" w:rsidP="00866EF5">
            <w:pPr>
              <w:pStyle w:val="TAC"/>
              <w:rPr>
                <w:ins w:id="1059" w:author="Jinwen Ma" w:date="2023-04-21T15:38:00Z"/>
              </w:rPr>
            </w:pPr>
          </w:p>
        </w:tc>
        <w:tc>
          <w:tcPr>
            <w:tcW w:w="721" w:type="dxa"/>
            <w:vMerge w:val="restart"/>
            <w:shd w:val="clear" w:color="auto" w:fill="auto"/>
            <w:tcPrChange w:id="1060" w:author="Jinwen Ma" w:date="2023-04-21T16:08:00Z">
              <w:tcPr>
                <w:tcW w:w="721" w:type="dxa"/>
                <w:vMerge w:val="restart"/>
                <w:shd w:val="clear" w:color="auto" w:fill="auto"/>
              </w:tcPr>
            </w:tcPrChange>
          </w:tcPr>
          <w:p w14:paraId="72F03133" w14:textId="77777777" w:rsidR="00866EF5" w:rsidRPr="003F3B32" w:rsidRDefault="00866EF5" w:rsidP="00866EF5">
            <w:pPr>
              <w:pStyle w:val="TAC"/>
              <w:rPr>
                <w:ins w:id="1061" w:author="Jinwen Ma" w:date="2023-04-21T15:38:00Z"/>
              </w:rPr>
            </w:pPr>
          </w:p>
        </w:tc>
        <w:tc>
          <w:tcPr>
            <w:tcW w:w="721" w:type="dxa"/>
            <w:vMerge w:val="restart"/>
            <w:shd w:val="clear" w:color="auto" w:fill="auto"/>
            <w:tcPrChange w:id="1062" w:author="Jinwen Ma" w:date="2023-04-21T16:08:00Z">
              <w:tcPr>
                <w:tcW w:w="721" w:type="dxa"/>
                <w:vMerge w:val="restart"/>
                <w:shd w:val="clear" w:color="auto" w:fill="auto"/>
              </w:tcPr>
            </w:tcPrChange>
          </w:tcPr>
          <w:p w14:paraId="039C6DEA" w14:textId="77777777" w:rsidR="00866EF5" w:rsidRPr="003F3B32" w:rsidRDefault="00866EF5" w:rsidP="00866EF5">
            <w:pPr>
              <w:pStyle w:val="TAC"/>
              <w:rPr>
                <w:ins w:id="1063" w:author="Jinwen Ma" w:date="2023-04-21T15:38:00Z"/>
              </w:rPr>
            </w:pPr>
          </w:p>
        </w:tc>
        <w:tc>
          <w:tcPr>
            <w:tcW w:w="721" w:type="dxa"/>
            <w:vMerge w:val="restart"/>
            <w:shd w:val="clear" w:color="auto" w:fill="auto"/>
            <w:tcPrChange w:id="1064" w:author="Jinwen Ma" w:date="2023-04-21T16:08:00Z">
              <w:tcPr>
                <w:tcW w:w="721" w:type="dxa"/>
                <w:vMerge w:val="restart"/>
                <w:shd w:val="clear" w:color="auto" w:fill="auto"/>
              </w:tcPr>
            </w:tcPrChange>
          </w:tcPr>
          <w:p w14:paraId="23314B34" w14:textId="77777777" w:rsidR="00866EF5" w:rsidRPr="003F3B32" w:rsidRDefault="00866EF5" w:rsidP="00866EF5">
            <w:pPr>
              <w:pStyle w:val="TAC"/>
              <w:rPr>
                <w:ins w:id="1065" w:author="Jinwen Ma" w:date="2023-04-21T15:38:00Z"/>
              </w:rPr>
            </w:pPr>
          </w:p>
        </w:tc>
        <w:tc>
          <w:tcPr>
            <w:tcW w:w="721" w:type="dxa"/>
            <w:vMerge w:val="restart"/>
            <w:shd w:val="clear" w:color="auto" w:fill="auto"/>
            <w:tcPrChange w:id="1066" w:author="Jinwen Ma" w:date="2023-04-21T16:08:00Z">
              <w:tcPr>
                <w:tcW w:w="721" w:type="dxa"/>
                <w:vMerge w:val="restart"/>
                <w:shd w:val="clear" w:color="auto" w:fill="auto"/>
              </w:tcPr>
            </w:tcPrChange>
          </w:tcPr>
          <w:p w14:paraId="351ECF46" w14:textId="77777777" w:rsidR="00866EF5" w:rsidRPr="003F3B32" w:rsidRDefault="00866EF5" w:rsidP="00866EF5">
            <w:pPr>
              <w:pStyle w:val="TAC"/>
              <w:rPr>
                <w:ins w:id="1067" w:author="Jinwen Ma" w:date="2023-04-21T15:38:00Z"/>
              </w:rPr>
            </w:pPr>
          </w:p>
        </w:tc>
        <w:tc>
          <w:tcPr>
            <w:tcW w:w="1283" w:type="dxa"/>
            <w:vMerge w:val="restart"/>
            <w:shd w:val="clear" w:color="auto" w:fill="auto"/>
            <w:tcPrChange w:id="1068" w:author="Jinwen Ma" w:date="2023-04-21T16:08:00Z">
              <w:tcPr>
                <w:tcW w:w="1283" w:type="dxa"/>
                <w:vMerge w:val="restart"/>
                <w:shd w:val="clear" w:color="auto" w:fill="auto"/>
              </w:tcPr>
            </w:tcPrChange>
          </w:tcPr>
          <w:p w14:paraId="7A0291E8" w14:textId="77777777" w:rsidR="00866EF5" w:rsidRPr="003F3B32" w:rsidRDefault="00866EF5" w:rsidP="00866EF5">
            <w:pPr>
              <w:pStyle w:val="TAC"/>
              <w:rPr>
                <w:ins w:id="1069" w:author="Jinwen Ma" w:date="2023-04-21T15:38:00Z"/>
              </w:rPr>
            </w:pPr>
          </w:p>
        </w:tc>
      </w:tr>
      <w:tr w:rsidR="00866EF5" w:rsidRPr="003F3B32" w14:paraId="333E1F02"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071" w:author="Jinwen Ma" w:date="2023-04-21T15:38:00Z"/>
          <w:trPrChange w:id="1072" w:author="Jinwen Ma" w:date="2023-04-21T16:08:00Z">
            <w:trPr>
              <w:trHeight w:val="94"/>
            </w:trPr>
          </w:trPrChange>
        </w:trPr>
        <w:tc>
          <w:tcPr>
            <w:tcW w:w="1334" w:type="dxa"/>
            <w:vMerge/>
            <w:tcBorders>
              <w:top w:val="nil"/>
              <w:bottom w:val="nil"/>
            </w:tcBorders>
            <w:shd w:val="clear" w:color="auto" w:fill="auto"/>
            <w:tcPrChange w:id="1073" w:author="Jinwen Ma" w:date="2023-04-21T16:08:00Z">
              <w:tcPr>
                <w:tcW w:w="1334" w:type="dxa"/>
                <w:vMerge/>
                <w:tcBorders>
                  <w:bottom w:val="nil"/>
                </w:tcBorders>
                <w:shd w:val="clear" w:color="auto" w:fill="auto"/>
              </w:tcPr>
            </w:tcPrChange>
          </w:tcPr>
          <w:p w14:paraId="172B5FD6" w14:textId="77777777" w:rsidR="00866EF5" w:rsidRPr="003F3B32" w:rsidRDefault="00866EF5" w:rsidP="00866EF5">
            <w:pPr>
              <w:pStyle w:val="TAC"/>
              <w:rPr>
                <w:ins w:id="1074" w:author="Jinwen Ma" w:date="2023-04-21T15:38:00Z"/>
              </w:rPr>
            </w:pPr>
          </w:p>
        </w:tc>
        <w:tc>
          <w:tcPr>
            <w:tcW w:w="576" w:type="dxa"/>
            <w:vMerge/>
            <w:shd w:val="clear" w:color="auto" w:fill="auto"/>
            <w:tcPrChange w:id="1075" w:author="Jinwen Ma" w:date="2023-04-21T16:08:00Z">
              <w:tcPr>
                <w:tcW w:w="576" w:type="dxa"/>
                <w:vMerge/>
                <w:shd w:val="clear" w:color="auto" w:fill="auto"/>
              </w:tcPr>
            </w:tcPrChange>
          </w:tcPr>
          <w:p w14:paraId="76085960" w14:textId="77777777" w:rsidR="00866EF5" w:rsidRDefault="00866EF5" w:rsidP="00866EF5">
            <w:pPr>
              <w:pStyle w:val="TAC"/>
              <w:rPr>
                <w:ins w:id="1076" w:author="Jinwen Ma" w:date="2023-04-21T15:42:00Z"/>
                <w:lang w:eastAsia="zh-CN"/>
              </w:rPr>
            </w:pPr>
          </w:p>
        </w:tc>
        <w:tc>
          <w:tcPr>
            <w:tcW w:w="634" w:type="dxa"/>
            <w:vMerge/>
            <w:shd w:val="clear" w:color="auto" w:fill="auto"/>
            <w:tcPrChange w:id="1077" w:author="Jinwen Ma" w:date="2023-04-21T16:08:00Z">
              <w:tcPr>
                <w:tcW w:w="634" w:type="dxa"/>
                <w:vMerge/>
                <w:shd w:val="clear" w:color="auto" w:fill="auto"/>
              </w:tcPr>
            </w:tcPrChange>
          </w:tcPr>
          <w:p w14:paraId="3959A067" w14:textId="77777777" w:rsidR="00866EF5" w:rsidRDefault="00866EF5" w:rsidP="00866EF5">
            <w:pPr>
              <w:pStyle w:val="TAC"/>
              <w:rPr>
                <w:ins w:id="1078" w:author="Jinwen Ma" w:date="2023-04-21T15:42:00Z"/>
                <w:lang w:eastAsia="zh-CN"/>
              </w:rPr>
            </w:pPr>
          </w:p>
        </w:tc>
        <w:tc>
          <w:tcPr>
            <w:tcW w:w="576" w:type="dxa"/>
            <w:vMerge/>
            <w:shd w:val="clear" w:color="auto" w:fill="auto"/>
            <w:tcPrChange w:id="1079" w:author="Jinwen Ma" w:date="2023-04-21T16:08:00Z">
              <w:tcPr>
                <w:tcW w:w="576" w:type="dxa"/>
                <w:vMerge/>
                <w:shd w:val="clear" w:color="auto" w:fill="auto"/>
              </w:tcPr>
            </w:tcPrChange>
          </w:tcPr>
          <w:p w14:paraId="3E6B51E1" w14:textId="77777777" w:rsidR="00866EF5" w:rsidRDefault="00866EF5" w:rsidP="00866EF5">
            <w:pPr>
              <w:pStyle w:val="TAC"/>
              <w:rPr>
                <w:ins w:id="1080" w:author="Jinwen Ma" w:date="2023-04-21T15:42:00Z"/>
                <w:lang w:eastAsia="zh-CN"/>
              </w:rPr>
            </w:pPr>
          </w:p>
        </w:tc>
        <w:tc>
          <w:tcPr>
            <w:tcW w:w="1270" w:type="dxa"/>
            <w:vMerge/>
            <w:shd w:val="clear" w:color="auto" w:fill="auto"/>
            <w:tcPrChange w:id="1081" w:author="Jinwen Ma" w:date="2023-04-21T16:08:00Z">
              <w:tcPr>
                <w:tcW w:w="1270" w:type="dxa"/>
                <w:vMerge/>
                <w:shd w:val="clear" w:color="auto" w:fill="auto"/>
              </w:tcPr>
            </w:tcPrChange>
          </w:tcPr>
          <w:p w14:paraId="36310300" w14:textId="77777777" w:rsidR="00866EF5" w:rsidRPr="003F3B32" w:rsidRDefault="00866EF5" w:rsidP="00866EF5">
            <w:pPr>
              <w:pStyle w:val="TAC"/>
              <w:rPr>
                <w:ins w:id="1082" w:author="Jinwen Ma" w:date="2023-04-21T15:38:00Z"/>
              </w:rPr>
            </w:pPr>
          </w:p>
        </w:tc>
        <w:tc>
          <w:tcPr>
            <w:tcW w:w="931" w:type="dxa"/>
            <w:shd w:val="clear" w:color="auto" w:fill="auto"/>
            <w:tcPrChange w:id="1083" w:author="Jinwen Ma" w:date="2023-04-21T16:08:00Z">
              <w:tcPr>
                <w:tcW w:w="931" w:type="dxa"/>
                <w:shd w:val="clear" w:color="auto" w:fill="auto"/>
              </w:tcPr>
            </w:tcPrChange>
          </w:tcPr>
          <w:p w14:paraId="114CDDCF" w14:textId="0E3DF2FB" w:rsidR="00866EF5" w:rsidRPr="003F3B32" w:rsidRDefault="00866EF5" w:rsidP="00866EF5">
            <w:pPr>
              <w:pStyle w:val="TAC"/>
              <w:rPr>
                <w:ins w:id="1084" w:author="Jinwen Ma" w:date="2023-04-21T15:38:00Z"/>
                <w:sz w:val="16"/>
                <w:szCs w:val="16"/>
              </w:rPr>
            </w:pPr>
            <w:ins w:id="1085" w:author="Jinwen Ma" w:date="2023-04-21T15:47:00Z">
              <w:r w:rsidRPr="003F3B32">
                <w:rPr>
                  <w:sz w:val="16"/>
                  <w:szCs w:val="16"/>
                </w:rPr>
                <w:t>-97.5+TT</w:t>
              </w:r>
              <w:r w:rsidRPr="003F3B32">
                <w:rPr>
                  <w:sz w:val="16"/>
                  <w:szCs w:val="16"/>
                  <w:vertAlign w:val="superscript"/>
                </w:rPr>
                <w:t>4</w:t>
              </w:r>
            </w:ins>
          </w:p>
        </w:tc>
        <w:tc>
          <w:tcPr>
            <w:tcW w:w="721" w:type="dxa"/>
            <w:vMerge/>
            <w:shd w:val="clear" w:color="auto" w:fill="auto"/>
            <w:tcPrChange w:id="1086" w:author="Jinwen Ma" w:date="2023-04-21T16:08:00Z">
              <w:tcPr>
                <w:tcW w:w="721" w:type="dxa"/>
                <w:vMerge/>
                <w:shd w:val="clear" w:color="auto" w:fill="auto"/>
              </w:tcPr>
            </w:tcPrChange>
          </w:tcPr>
          <w:p w14:paraId="4CE61AA0" w14:textId="77777777" w:rsidR="00866EF5" w:rsidRPr="003F3B32" w:rsidRDefault="00866EF5" w:rsidP="00866EF5">
            <w:pPr>
              <w:pStyle w:val="TAC"/>
              <w:rPr>
                <w:ins w:id="1087" w:author="Jinwen Ma" w:date="2023-04-21T15:38:00Z"/>
              </w:rPr>
            </w:pPr>
          </w:p>
        </w:tc>
        <w:tc>
          <w:tcPr>
            <w:tcW w:w="1185" w:type="dxa"/>
            <w:vMerge/>
            <w:shd w:val="clear" w:color="auto" w:fill="auto"/>
            <w:tcPrChange w:id="1088" w:author="Jinwen Ma" w:date="2023-04-21T16:08:00Z">
              <w:tcPr>
                <w:tcW w:w="1185" w:type="dxa"/>
                <w:vMerge/>
                <w:shd w:val="clear" w:color="auto" w:fill="auto"/>
              </w:tcPr>
            </w:tcPrChange>
          </w:tcPr>
          <w:p w14:paraId="32985075" w14:textId="77777777" w:rsidR="00866EF5" w:rsidRPr="003F3B32" w:rsidRDefault="00866EF5" w:rsidP="00866EF5">
            <w:pPr>
              <w:pStyle w:val="TAC"/>
              <w:rPr>
                <w:ins w:id="1089" w:author="Jinwen Ma" w:date="2023-04-21T15:38:00Z"/>
              </w:rPr>
            </w:pPr>
          </w:p>
        </w:tc>
        <w:tc>
          <w:tcPr>
            <w:tcW w:w="721" w:type="dxa"/>
            <w:vMerge/>
            <w:shd w:val="clear" w:color="auto" w:fill="auto"/>
            <w:tcPrChange w:id="1090" w:author="Jinwen Ma" w:date="2023-04-21T16:08:00Z">
              <w:tcPr>
                <w:tcW w:w="721" w:type="dxa"/>
                <w:vMerge/>
                <w:shd w:val="clear" w:color="auto" w:fill="auto"/>
              </w:tcPr>
            </w:tcPrChange>
          </w:tcPr>
          <w:p w14:paraId="1853544D" w14:textId="77777777" w:rsidR="00866EF5" w:rsidRPr="003F3B32" w:rsidRDefault="00866EF5" w:rsidP="00866EF5">
            <w:pPr>
              <w:pStyle w:val="TAC"/>
              <w:rPr>
                <w:ins w:id="1091" w:author="Jinwen Ma" w:date="2023-04-21T15:38:00Z"/>
              </w:rPr>
            </w:pPr>
          </w:p>
        </w:tc>
        <w:tc>
          <w:tcPr>
            <w:tcW w:w="721" w:type="dxa"/>
            <w:vMerge/>
            <w:shd w:val="clear" w:color="auto" w:fill="auto"/>
            <w:tcPrChange w:id="1092" w:author="Jinwen Ma" w:date="2023-04-21T16:08:00Z">
              <w:tcPr>
                <w:tcW w:w="721" w:type="dxa"/>
                <w:vMerge/>
                <w:shd w:val="clear" w:color="auto" w:fill="auto"/>
              </w:tcPr>
            </w:tcPrChange>
          </w:tcPr>
          <w:p w14:paraId="4FD5BF80" w14:textId="77777777" w:rsidR="00866EF5" w:rsidRPr="003F3B32" w:rsidRDefault="00866EF5" w:rsidP="00866EF5">
            <w:pPr>
              <w:pStyle w:val="TAC"/>
              <w:rPr>
                <w:ins w:id="1093" w:author="Jinwen Ma" w:date="2023-04-21T15:38:00Z"/>
              </w:rPr>
            </w:pPr>
          </w:p>
        </w:tc>
        <w:tc>
          <w:tcPr>
            <w:tcW w:w="721" w:type="dxa"/>
            <w:vMerge/>
            <w:shd w:val="clear" w:color="auto" w:fill="auto"/>
            <w:tcPrChange w:id="1094" w:author="Jinwen Ma" w:date="2023-04-21T16:08:00Z">
              <w:tcPr>
                <w:tcW w:w="721" w:type="dxa"/>
                <w:vMerge/>
                <w:shd w:val="clear" w:color="auto" w:fill="auto"/>
              </w:tcPr>
            </w:tcPrChange>
          </w:tcPr>
          <w:p w14:paraId="56206DD0" w14:textId="77777777" w:rsidR="00866EF5" w:rsidRPr="003F3B32" w:rsidRDefault="00866EF5" w:rsidP="00866EF5">
            <w:pPr>
              <w:pStyle w:val="TAC"/>
              <w:rPr>
                <w:ins w:id="1095" w:author="Jinwen Ma" w:date="2023-04-21T15:38:00Z"/>
              </w:rPr>
            </w:pPr>
          </w:p>
        </w:tc>
        <w:tc>
          <w:tcPr>
            <w:tcW w:w="721" w:type="dxa"/>
            <w:vMerge/>
            <w:shd w:val="clear" w:color="auto" w:fill="auto"/>
            <w:tcPrChange w:id="1096" w:author="Jinwen Ma" w:date="2023-04-21T16:08:00Z">
              <w:tcPr>
                <w:tcW w:w="721" w:type="dxa"/>
                <w:vMerge/>
                <w:shd w:val="clear" w:color="auto" w:fill="auto"/>
              </w:tcPr>
            </w:tcPrChange>
          </w:tcPr>
          <w:p w14:paraId="35219603" w14:textId="77777777" w:rsidR="00866EF5" w:rsidRPr="003F3B32" w:rsidRDefault="00866EF5" w:rsidP="00866EF5">
            <w:pPr>
              <w:pStyle w:val="TAC"/>
              <w:rPr>
                <w:ins w:id="1097" w:author="Jinwen Ma" w:date="2023-04-21T15:38:00Z"/>
              </w:rPr>
            </w:pPr>
          </w:p>
        </w:tc>
        <w:tc>
          <w:tcPr>
            <w:tcW w:w="721" w:type="dxa"/>
            <w:vMerge/>
            <w:shd w:val="clear" w:color="auto" w:fill="auto"/>
            <w:tcPrChange w:id="1098" w:author="Jinwen Ma" w:date="2023-04-21T16:08:00Z">
              <w:tcPr>
                <w:tcW w:w="721" w:type="dxa"/>
                <w:vMerge/>
                <w:shd w:val="clear" w:color="auto" w:fill="auto"/>
              </w:tcPr>
            </w:tcPrChange>
          </w:tcPr>
          <w:p w14:paraId="6484B593" w14:textId="77777777" w:rsidR="00866EF5" w:rsidRPr="003F3B32" w:rsidRDefault="00866EF5" w:rsidP="00866EF5">
            <w:pPr>
              <w:pStyle w:val="TAC"/>
              <w:rPr>
                <w:ins w:id="1099" w:author="Jinwen Ma" w:date="2023-04-21T15:38:00Z"/>
              </w:rPr>
            </w:pPr>
          </w:p>
        </w:tc>
        <w:tc>
          <w:tcPr>
            <w:tcW w:w="721" w:type="dxa"/>
            <w:vMerge/>
            <w:shd w:val="clear" w:color="auto" w:fill="auto"/>
            <w:tcPrChange w:id="1100" w:author="Jinwen Ma" w:date="2023-04-21T16:08:00Z">
              <w:tcPr>
                <w:tcW w:w="721" w:type="dxa"/>
                <w:vMerge/>
                <w:shd w:val="clear" w:color="auto" w:fill="auto"/>
              </w:tcPr>
            </w:tcPrChange>
          </w:tcPr>
          <w:p w14:paraId="5236A2FD" w14:textId="77777777" w:rsidR="00866EF5" w:rsidRPr="003F3B32" w:rsidRDefault="00866EF5" w:rsidP="00866EF5">
            <w:pPr>
              <w:pStyle w:val="TAC"/>
              <w:rPr>
                <w:ins w:id="1101" w:author="Jinwen Ma" w:date="2023-04-21T15:38:00Z"/>
              </w:rPr>
            </w:pPr>
          </w:p>
        </w:tc>
        <w:tc>
          <w:tcPr>
            <w:tcW w:w="721" w:type="dxa"/>
            <w:vMerge/>
            <w:shd w:val="clear" w:color="auto" w:fill="auto"/>
            <w:tcPrChange w:id="1102" w:author="Jinwen Ma" w:date="2023-04-21T16:08:00Z">
              <w:tcPr>
                <w:tcW w:w="721" w:type="dxa"/>
                <w:vMerge/>
                <w:shd w:val="clear" w:color="auto" w:fill="auto"/>
              </w:tcPr>
            </w:tcPrChange>
          </w:tcPr>
          <w:p w14:paraId="1517B4E8" w14:textId="77777777" w:rsidR="00866EF5" w:rsidRPr="003F3B32" w:rsidRDefault="00866EF5" w:rsidP="00866EF5">
            <w:pPr>
              <w:pStyle w:val="TAC"/>
              <w:rPr>
                <w:ins w:id="1103" w:author="Jinwen Ma" w:date="2023-04-21T15:38:00Z"/>
              </w:rPr>
            </w:pPr>
          </w:p>
        </w:tc>
        <w:tc>
          <w:tcPr>
            <w:tcW w:w="721" w:type="dxa"/>
            <w:vMerge/>
            <w:shd w:val="clear" w:color="auto" w:fill="auto"/>
            <w:tcPrChange w:id="1104" w:author="Jinwen Ma" w:date="2023-04-21T16:08:00Z">
              <w:tcPr>
                <w:tcW w:w="721" w:type="dxa"/>
                <w:vMerge/>
                <w:shd w:val="clear" w:color="auto" w:fill="auto"/>
              </w:tcPr>
            </w:tcPrChange>
          </w:tcPr>
          <w:p w14:paraId="4983D876" w14:textId="77777777" w:rsidR="00866EF5" w:rsidRPr="003F3B32" w:rsidRDefault="00866EF5" w:rsidP="00866EF5">
            <w:pPr>
              <w:pStyle w:val="TAC"/>
              <w:rPr>
                <w:ins w:id="1105" w:author="Jinwen Ma" w:date="2023-04-21T15:38:00Z"/>
              </w:rPr>
            </w:pPr>
          </w:p>
        </w:tc>
        <w:tc>
          <w:tcPr>
            <w:tcW w:w="1283" w:type="dxa"/>
            <w:vMerge/>
            <w:shd w:val="clear" w:color="auto" w:fill="auto"/>
            <w:tcPrChange w:id="1106" w:author="Jinwen Ma" w:date="2023-04-21T16:08:00Z">
              <w:tcPr>
                <w:tcW w:w="1283" w:type="dxa"/>
                <w:vMerge/>
                <w:shd w:val="clear" w:color="auto" w:fill="auto"/>
              </w:tcPr>
            </w:tcPrChange>
          </w:tcPr>
          <w:p w14:paraId="6213F8D6" w14:textId="77777777" w:rsidR="00866EF5" w:rsidRPr="003F3B32" w:rsidRDefault="00866EF5" w:rsidP="00866EF5">
            <w:pPr>
              <w:pStyle w:val="TAC"/>
              <w:rPr>
                <w:ins w:id="1107" w:author="Jinwen Ma" w:date="2023-04-21T15:38:00Z"/>
              </w:rPr>
            </w:pPr>
          </w:p>
        </w:tc>
      </w:tr>
      <w:tr w:rsidR="00866EF5" w:rsidRPr="003F3B32" w14:paraId="5A68C9C0"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109" w:author="Jinwen Ma" w:date="2023-04-21T15:38:00Z"/>
          <w:trPrChange w:id="1110" w:author="Jinwen Ma" w:date="2023-04-21T16:08:00Z">
            <w:trPr>
              <w:trHeight w:val="94"/>
            </w:trPr>
          </w:trPrChange>
        </w:trPr>
        <w:tc>
          <w:tcPr>
            <w:tcW w:w="1334" w:type="dxa"/>
            <w:vMerge w:val="restart"/>
            <w:tcBorders>
              <w:top w:val="nil"/>
              <w:bottom w:val="nil"/>
            </w:tcBorders>
            <w:shd w:val="clear" w:color="auto" w:fill="auto"/>
            <w:tcPrChange w:id="1111" w:author="Jinwen Ma" w:date="2023-04-21T16:08:00Z">
              <w:tcPr>
                <w:tcW w:w="1334" w:type="dxa"/>
                <w:vMerge w:val="restart"/>
                <w:tcBorders>
                  <w:top w:val="nil"/>
                </w:tcBorders>
                <w:shd w:val="clear" w:color="auto" w:fill="auto"/>
              </w:tcPr>
            </w:tcPrChange>
          </w:tcPr>
          <w:p w14:paraId="2329AC74" w14:textId="77777777" w:rsidR="00866EF5" w:rsidRPr="003F3B32" w:rsidRDefault="00866EF5" w:rsidP="00866EF5">
            <w:pPr>
              <w:pStyle w:val="TAC"/>
              <w:rPr>
                <w:ins w:id="1112" w:author="Jinwen Ma" w:date="2023-04-21T15:38:00Z"/>
              </w:rPr>
            </w:pPr>
          </w:p>
        </w:tc>
        <w:tc>
          <w:tcPr>
            <w:tcW w:w="576" w:type="dxa"/>
            <w:vMerge w:val="restart"/>
            <w:shd w:val="clear" w:color="auto" w:fill="auto"/>
            <w:tcPrChange w:id="1113" w:author="Jinwen Ma" w:date="2023-04-21T16:08:00Z">
              <w:tcPr>
                <w:tcW w:w="576" w:type="dxa"/>
                <w:vMerge w:val="restart"/>
                <w:shd w:val="clear" w:color="auto" w:fill="auto"/>
              </w:tcPr>
            </w:tcPrChange>
          </w:tcPr>
          <w:p w14:paraId="10C9A6D3" w14:textId="4B139603" w:rsidR="00866EF5" w:rsidRDefault="00866EF5" w:rsidP="00866EF5">
            <w:pPr>
              <w:pStyle w:val="TAC"/>
              <w:rPr>
                <w:ins w:id="1114" w:author="Jinwen Ma" w:date="2023-04-21T15:38:00Z"/>
                <w:lang w:eastAsia="zh-CN"/>
              </w:rPr>
            </w:pPr>
            <w:ins w:id="1115" w:author="Jinwen Ma" w:date="2023-04-21T15:42:00Z">
              <w:r>
                <w:rPr>
                  <w:lang w:eastAsia="zh-CN"/>
                </w:rPr>
                <w:t>5</w:t>
              </w:r>
            </w:ins>
          </w:p>
        </w:tc>
        <w:tc>
          <w:tcPr>
            <w:tcW w:w="634" w:type="dxa"/>
            <w:vMerge w:val="restart"/>
            <w:shd w:val="clear" w:color="auto" w:fill="auto"/>
            <w:tcPrChange w:id="1116" w:author="Jinwen Ma" w:date="2023-04-21T16:08:00Z">
              <w:tcPr>
                <w:tcW w:w="634" w:type="dxa"/>
                <w:vMerge w:val="restart"/>
                <w:shd w:val="clear" w:color="auto" w:fill="auto"/>
              </w:tcPr>
            </w:tcPrChange>
          </w:tcPr>
          <w:p w14:paraId="2311A779" w14:textId="62887FBF" w:rsidR="00866EF5" w:rsidRDefault="00866EF5" w:rsidP="00866EF5">
            <w:pPr>
              <w:pStyle w:val="TAC"/>
              <w:rPr>
                <w:ins w:id="1117" w:author="Jinwen Ma" w:date="2023-04-21T15:38:00Z"/>
                <w:lang w:eastAsia="zh-CN"/>
              </w:rPr>
            </w:pPr>
            <w:ins w:id="1118" w:author="Jinwen Ma" w:date="2023-04-21T15:42:00Z">
              <w:r>
                <w:rPr>
                  <w:lang w:eastAsia="zh-CN"/>
                </w:rPr>
                <w:t>n66</w:t>
              </w:r>
            </w:ins>
          </w:p>
        </w:tc>
        <w:tc>
          <w:tcPr>
            <w:tcW w:w="576" w:type="dxa"/>
            <w:vMerge w:val="restart"/>
            <w:shd w:val="clear" w:color="auto" w:fill="auto"/>
            <w:tcPrChange w:id="1119" w:author="Jinwen Ma" w:date="2023-04-21T16:08:00Z">
              <w:tcPr>
                <w:tcW w:w="576" w:type="dxa"/>
                <w:vMerge w:val="restart"/>
                <w:shd w:val="clear" w:color="auto" w:fill="auto"/>
              </w:tcPr>
            </w:tcPrChange>
          </w:tcPr>
          <w:p w14:paraId="775296FC" w14:textId="3810394B" w:rsidR="00866EF5" w:rsidRDefault="00866EF5" w:rsidP="00866EF5">
            <w:pPr>
              <w:pStyle w:val="TAC"/>
              <w:rPr>
                <w:ins w:id="1120" w:author="Jinwen Ma" w:date="2023-04-21T15:38:00Z"/>
                <w:lang w:eastAsia="zh-CN"/>
              </w:rPr>
            </w:pPr>
            <w:ins w:id="1121" w:author="Jinwen Ma" w:date="2023-04-21T15:42:00Z">
              <w:r>
                <w:rPr>
                  <w:lang w:eastAsia="zh-CN"/>
                </w:rPr>
                <w:t>15</w:t>
              </w:r>
            </w:ins>
          </w:p>
        </w:tc>
        <w:tc>
          <w:tcPr>
            <w:tcW w:w="1270" w:type="dxa"/>
            <w:shd w:val="clear" w:color="auto" w:fill="auto"/>
            <w:tcPrChange w:id="1122" w:author="Jinwen Ma" w:date="2023-04-21T16:08:00Z">
              <w:tcPr>
                <w:tcW w:w="1270" w:type="dxa"/>
                <w:shd w:val="clear" w:color="auto" w:fill="auto"/>
              </w:tcPr>
            </w:tcPrChange>
          </w:tcPr>
          <w:p w14:paraId="36772D12" w14:textId="1E254C35" w:rsidR="00866EF5" w:rsidRPr="003F3B32" w:rsidRDefault="00866EF5" w:rsidP="00866EF5">
            <w:pPr>
              <w:pStyle w:val="TAC"/>
              <w:rPr>
                <w:ins w:id="1123" w:author="Jinwen Ma" w:date="2023-04-21T15:38:00Z"/>
              </w:rPr>
            </w:pPr>
            <w:ins w:id="1124" w:author="Jinwen Ma" w:date="2023-04-21T15:47:00Z">
              <w:r>
                <w:rPr>
                  <w:sz w:val="16"/>
                  <w:szCs w:val="16"/>
                </w:rPr>
                <w:t>-99.5 +11.27</w:t>
              </w:r>
              <w:r w:rsidRPr="003F3B32">
                <w:rPr>
                  <w:sz w:val="16"/>
                  <w:szCs w:val="16"/>
                </w:rPr>
                <w:t xml:space="preserve"> +TT</w:t>
              </w:r>
            </w:ins>
          </w:p>
        </w:tc>
        <w:tc>
          <w:tcPr>
            <w:tcW w:w="931" w:type="dxa"/>
            <w:vMerge w:val="restart"/>
            <w:shd w:val="clear" w:color="auto" w:fill="auto"/>
            <w:tcPrChange w:id="1125" w:author="Jinwen Ma" w:date="2023-04-21T16:08:00Z">
              <w:tcPr>
                <w:tcW w:w="931" w:type="dxa"/>
                <w:vMerge w:val="restart"/>
                <w:shd w:val="clear" w:color="auto" w:fill="auto"/>
              </w:tcPr>
            </w:tcPrChange>
          </w:tcPr>
          <w:p w14:paraId="1508D832" w14:textId="77777777" w:rsidR="00866EF5" w:rsidRPr="003F3B32" w:rsidRDefault="00866EF5" w:rsidP="00866EF5">
            <w:pPr>
              <w:pStyle w:val="TAC"/>
              <w:rPr>
                <w:ins w:id="1126" w:author="Jinwen Ma" w:date="2023-04-21T15:38:00Z"/>
                <w:sz w:val="16"/>
                <w:szCs w:val="16"/>
              </w:rPr>
            </w:pPr>
          </w:p>
        </w:tc>
        <w:tc>
          <w:tcPr>
            <w:tcW w:w="721" w:type="dxa"/>
            <w:vMerge w:val="restart"/>
            <w:shd w:val="clear" w:color="auto" w:fill="auto"/>
            <w:tcPrChange w:id="1127" w:author="Jinwen Ma" w:date="2023-04-21T16:08:00Z">
              <w:tcPr>
                <w:tcW w:w="721" w:type="dxa"/>
                <w:vMerge w:val="restart"/>
                <w:shd w:val="clear" w:color="auto" w:fill="auto"/>
              </w:tcPr>
            </w:tcPrChange>
          </w:tcPr>
          <w:p w14:paraId="0F5AA2AD" w14:textId="77777777" w:rsidR="00866EF5" w:rsidRPr="003F3B32" w:rsidRDefault="00866EF5" w:rsidP="00866EF5">
            <w:pPr>
              <w:pStyle w:val="TAC"/>
              <w:rPr>
                <w:ins w:id="1128" w:author="Jinwen Ma" w:date="2023-04-21T15:38:00Z"/>
              </w:rPr>
            </w:pPr>
          </w:p>
        </w:tc>
        <w:tc>
          <w:tcPr>
            <w:tcW w:w="1185" w:type="dxa"/>
            <w:vMerge w:val="restart"/>
            <w:shd w:val="clear" w:color="auto" w:fill="auto"/>
            <w:tcPrChange w:id="1129" w:author="Jinwen Ma" w:date="2023-04-21T16:08:00Z">
              <w:tcPr>
                <w:tcW w:w="1185" w:type="dxa"/>
                <w:vMerge w:val="restart"/>
                <w:shd w:val="clear" w:color="auto" w:fill="auto"/>
              </w:tcPr>
            </w:tcPrChange>
          </w:tcPr>
          <w:p w14:paraId="231F7648" w14:textId="77777777" w:rsidR="00866EF5" w:rsidRPr="003F3B32" w:rsidRDefault="00866EF5" w:rsidP="00866EF5">
            <w:pPr>
              <w:pStyle w:val="TAC"/>
              <w:rPr>
                <w:ins w:id="1130" w:author="Jinwen Ma" w:date="2023-04-21T15:38:00Z"/>
              </w:rPr>
            </w:pPr>
          </w:p>
        </w:tc>
        <w:tc>
          <w:tcPr>
            <w:tcW w:w="721" w:type="dxa"/>
            <w:vMerge w:val="restart"/>
            <w:shd w:val="clear" w:color="auto" w:fill="auto"/>
            <w:tcPrChange w:id="1131" w:author="Jinwen Ma" w:date="2023-04-21T16:08:00Z">
              <w:tcPr>
                <w:tcW w:w="721" w:type="dxa"/>
                <w:vMerge w:val="restart"/>
                <w:shd w:val="clear" w:color="auto" w:fill="auto"/>
              </w:tcPr>
            </w:tcPrChange>
          </w:tcPr>
          <w:p w14:paraId="09095AD0" w14:textId="77777777" w:rsidR="00866EF5" w:rsidRPr="003F3B32" w:rsidRDefault="00866EF5" w:rsidP="00866EF5">
            <w:pPr>
              <w:pStyle w:val="TAC"/>
              <w:rPr>
                <w:ins w:id="1132" w:author="Jinwen Ma" w:date="2023-04-21T15:38:00Z"/>
              </w:rPr>
            </w:pPr>
          </w:p>
        </w:tc>
        <w:tc>
          <w:tcPr>
            <w:tcW w:w="721" w:type="dxa"/>
            <w:vMerge w:val="restart"/>
            <w:shd w:val="clear" w:color="auto" w:fill="auto"/>
            <w:tcPrChange w:id="1133" w:author="Jinwen Ma" w:date="2023-04-21T16:08:00Z">
              <w:tcPr>
                <w:tcW w:w="721" w:type="dxa"/>
                <w:vMerge w:val="restart"/>
                <w:shd w:val="clear" w:color="auto" w:fill="auto"/>
              </w:tcPr>
            </w:tcPrChange>
          </w:tcPr>
          <w:p w14:paraId="46ED88F2" w14:textId="77777777" w:rsidR="00866EF5" w:rsidRPr="003F3B32" w:rsidRDefault="00866EF5" w:rsidP="00866EF5">
            <w:pPr>
              <w:pStyle w:val="TAC"/>
              <w:rPr>
                <w:ins w:id="1134" w:author="Jinwen Ma" w:date="2023-04-21T15:38:00Z"/>
              </w:rPr>
            </w:pPr>
          </w:p>
        </w:tc>
        <w:tc>
          <w:tcPr>
            <w:tcW w:w="721" w:type="dxa"/>
            <w:vMerge w:val="restart"/>
            <w:shd w:val="clear" w:color="auto" w:fill="auto"/>
            <w:tcPrChange w:id="1135" w:author="Jinwen Ma" w:date="2023-04-21T16:08:00Z">
              <w:tcPr>
                <w:tcW w:w="721" w:type="dxa"/>
                <w:vMerge w:val="restart"/>
                <w:shd w:val="clear" w:color="auto" w:fill="auto"/>
              </w:tcPr>
            </w:tcPrChange>
          </w:tcPr>
          <w:p w14:paraId="21AB8C46" w14:textId="77777777" w:rsidR="00866EF5" w:rsidRPr="003F3B32" w:rsidRDefault="00866EF5" w:rsidP="00866EF5">
            <w:pPr>
              <w:pStyle w:val="TAC"/>
              <w:rPr>
                <w:ins w:id="1136" w:author="Jinwen Ma" w:date="2023-04-21T15:38:00Z"/>
              </w:rPr>
            </w:pPr>
          </w:p>
        </w:tc>
        <w:tc>
          <w:tcPr>
            <w:tcW w:w="721" w:type="dxa"/>
            <w:vMerge w:val="restart"/>
            <w:shd w:val="clear" w:color="auto" w:fill="auto"/>
            <w:tcPrChange w:id="1137" w:author="Jinwen Ma" w:date="2023-04-21T16:08:00Z">
              <w:tcPr>
                <w:tcW w:w="721" w:type="dxa"/>
                <w:vMerge w:val="restart"/>
                <w:shd w:val="clear" w:color="auto" w:fill="auto"/>
              </w:tcPr>
            </w:tcPrChange>
          </w:tcPr>
          <w:p w14:paraId="4D312389" w14:textId="77777777" w:rsidR="00866EF5" w:rsidRPr="003F3B32" w:rsidRDefault="00866EF5" w:rsidP="00866EF5">
            <w:pPr>
              <w:pStyle w:val="TAC"/>
              <w:rPr>
                <w:ins w:id="1138" w:author="Jinwen Ma" w:date="2023-04-21T15:38:00Z"/>
              </w:rPr>
            </w:pPr>
          </w:p>
        </w:tc>
        <w:tc>
          <w:tcPr>
            <w:tcW w:w="721" w:type="dxa"/>
            <w:vMerge w:val="restart"/>
            <w:shd w:val="clear" w:color="auto" w:fill="auto"/>
            <w:tcPrChange w:id="1139" w:author="Jinwen Ma" w:date="2023-04-21T16:08:00Z">
              <w:tcPr>
                <w:tcW w:w="721" w:type="dxa"/>
                <w:vMerge w:val="restart"/>
                <w:shd w:val="clear" w:color="auto" w:fill="auto"/>
              </w:tcPr>
            </w:tcPrChange>
          </w:tcPr>
          <w:p w14:paraId="712D0AE5" w14:textId="77777777" w:rsidR="00866EF5" w:rsidRPr="003F3B32" w:rsidRDefault="00866EF5" w:rsidP="00866EF5">
            <w:pPr>
              <w:pStyle w:val="TAC"/>
              <w:rPr>
                <w:ins w:id="1140" w:author="Jinwen Ma" w:date="2023-04-21T15:38:00Z"/>
              </w:rPr>
            </w:pPr>
          </w:p>
        </w:tc>
        <w:tc>
          <w:tcPr>
            <w:tcW w:w="721" w:type="dxa"/>
            <w:vMerge w:val="restart"/>
            <w:shd w:val="clear" w:color="auto" w:fill="auto"/>
            <w:tcPrChange w:id="1141" w:author="Jinwen Ma" w:date="2023-04-21T16:08:00Z">
              <w:tcPr>
                <w:tcW w:w="721" w:type="dxa"/>
                <w:vMerge w:val="restart"/>
                <w:shd w:val="clear" w:color="auto" w:fill="auto"/>
              </w:tcPr>
            </w:tcPrChange>
          </w:tcPr>
          <w:p w14:paraId="6807E202" w14:textId="77777777" w:rsidR="00866EF5" w:rsidRPr="003F3B32" w:rsidRDefault="00866EF5" w:rsidP="00866EF5">
            <w:pPr>
              <w:pStyle w:val="TAC"/>
              <w:rPr>
                <w:ins w:id="1142" w:author="Jinwen Ma" w:date="2023-04-21T15:38:00Z"/>
              </w:rPr>
            </w:pPr>
          </w:p>
        </w:tc>
        <w:tc>
          <w:tcPr>
            <w:tcW w:w="721" w:type="dxa"/>
            <w:vMerge w:val="restart"/>
            <w:shd w:val="clear" w:color="auto" w:fill="auto"/>
            <w:tcPrChange w:id="1143" w:author="Jinwen Ma" w:date="2023-04-21T16:08:00Z">
              <w:tcPr>
                <w:tcW w:w="721" w:type="dxa"/>
                <w:vMerge w:val="restart"/>
                <w:shd w:val="clear" w:color="auto" w:fill="auto"/>
              </w:tcPr>
            </w:tcPrChange>
          </w:tcPr>
          <w:p w14:paraId="11765972" w14:textId="77777777" w:rsidR="00866EF5" w:rsidRPr="003F3B32" w:rsidRDefault="00866EF5" w:rsidP="00866EF5">
            <w:pPr>
              <w:pStyle w:val="TAC"/>
              <w:rPr>
                <w:ins w:id="1144" w:author="Jinwen Ma" w:date="2023-04-21T15:38:00Z"/>
              </w:rPr>
            </w:pPr>
          </w:p>
        </w:tc>
        <w:tc>
          <w:tcPr>
            <w:tcW w:w="721" w:type="dxa"/>
            <w:vMerge w:val="restart"/>
            <w:shd w:val="clear" w:color="auto" w:fill="auto"/>
            <w:tcPrChange w:id="1145" w:author="Jinwen Ma" w:date="2023-04-21T16:08:00Z">
              <w:tcPr>
                <w:tcW w:w="721" w:type="dxa"/>
                <w:vMerge w:val="restart"/>
                <w:shd w:val="clear" w:color="auto" w:fill="auto"/>
              </w:tcPr>
            </w:tcPrChange>
          </w:tcPr>
          <w:p w14:paraId="0452216A" w14:textId="77777777" w:rsidR="00866EF5" w:rsidRPr="003F3B32" w:rsidRDefault="00866EF5" w:rsidP="00866EF5">
            <w:pPr>
              <w:pStyle w:val="TAC"/>
              <w:rPr>
                <w:ins w:id="1146" w:author="Jinwen Ma" w:date="2023-04-21T15:38:00Z"/>
              </w:rPr>
            </w:pPr>
          </w:p>
        </w:tc>
        <w:tc>
          <w:tcPr>
            <w:tcW w:w="1283" w:type="dxa"/>
            <w:vMerge w:val="restart"/>
            <w:shd w:val="clear" w:color="auto" w:fill="auto"/>
            <w:tcPrChange w:id="1147" w:author="Jinwen Ma" w:date="2023-04-21T16:08:00Z">
              <w:tcPr>
                <w:tcW w:w="1283" w:type="dxa"/>
                <w:vMerge w:val="restart"/>
                <w:shd w:val="clear" w:color="auto" w:fill="auto"/>
              </w:tcPr>
            </w:tcPrChange>
          </w:tcPr>
          <w:p w14:paraId="5DD89F6C" w14:textId="77777777" w:rsidR="00866EF5" w:rsidRPr="003F3B32" w:rsidRDefault="00866EF5" w:rsidP="00866EF5">
            <w:pPr>
              <w:pStyle w:val="TAC"/>
              <w:rPr>
                <w:ins w:id="1148" w:author="Jinwen Ma" w:date="2023-04-21T15:38:00Z"/>
              </w:rPr>
            </w:pPr>
          </w:p>
        </w:tc>
      </w:tr>
      <w:tr w:rsidR="00866EF5" w:rsidRPr="003F3B32" w14:paraId="795A86D9"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9"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150" w:author="Jinwen Ma" w:date="2023-04-21T15:38:00Z"/>
          <w:trPrChange w:id="1151" w:author="Jinwen Ma" w:date="2023-04-21T16:08:00Z">
            <w:trPr>
              <w:trHeight w:val="94"/>
            </w:trPr>
          </w:trPrChange>
        </w:trPr>
        <w:tc>
          <w:tcPr>
            <w:tcW w:w="1334" w:type="dxa"/>
            <w:vMerge/>
            <w:tcBorders>
              <w:top w:val="nil"/>
              <w:bottom w:val="nil"/>
            </w:tcBorders>
            <w:shd w:val="clear" w:color="auto" w:fill="auto"/>
            <w:tcPrChange w:id="1152" w:author="Jinwen Ma" w:date="2023-04-21T16:08:00Z">
              <w:tcPr>
                <w:tcW w:w="1334" w:type="dxa"/>
                <w:vMerge/>
                <w:tcBorders>
                  <w:bottom w:val="nil"/>
                </w:tcBorders>
                <w:shd w:val="clear" w:color="auto" w:fill="auto"/>
              </w:tcPr>
            </w:tcPrChange>
          </w:tcPr>
          <w:p w14:paraId="519F5527" w14:textId="77777777" w:rsidR="00866EF5" w:rsidRPr="003F3B32" w:rsidRDefault="00866EF5" w:rsidP="00866EF5">
            <w:pPr>
              <w:pStyle w:val="TAC"/>
              <w:rPr>
                <w:ins w:id="1153" w:author="Jinwen Ma" w:date="2023-04-21T15:38:00Z"/>
              </w:rPr>
            </w:pPr>
          </w:p>
        </w:tc>
        <w:tc>
          <w:tcPr>
            <w:tcW w:w="576" w:type="dxa"/>
            <w:vMerge/>
            <w:shd w:val="clear" w:color="auto" w:fill="auto"/>
            <w:tcPrChange w:id="1154" w:author="Jinwen Ma" w:date="2023-04-21T16:08:00Z">
              <w:tcPr>
                <w:tcW w:w="576" w:type="dxa"/>
                <w:vMerge/>
                <w:shd w:val="clear" w:color="auto" w:fill="auto"/>
              </w:tcPr>
            </w:tcPrChange>
          </w:tcPr>
          <w:p w14:paraId="6892A237" w14:textId="77777777" w:rsidR="00866EF5" w:rsidRDefault="00866EF5" w:rsidP="00866EF5">
            <w:pPr>
              <w:pStyle w:val="TAC"/>
              <w:rPr>
                <w:ins w:id="1155" w:author="Jinwen Ma" w:date="2023-04-21T15:42:00Z"/>
                <w:lang w:eastAsia="zh-CN"/>
              </w:rPr>
            </w:pPr>
          </w:p>
        </w:tc>
        <w:tc>
          <w:tcPr>
            <w:tcW w:w="634" w:type="dxa"/>
            <w:vMerge/>
            <w:shd w:val="clear" w:color="auto" w:fill="auto"/>
            <w:tcPrChange w:id="1156" w:author="Jinwen Ma" w:date="2023-04-21T16:08:00Z">
              <w:tcPr>
                <w:tcW w:w="634" w:type="dxa"/>
                <w:vMerge/>
                <w:shd w:val="clear" w:color="auto" w:fill="auto"/>
              </w:tcPr>
            </w:tcPrChange>
          </w:tcPr>
          <w:p w14:paraId="5C660B25" w14:textId="77777777" w:rsidR="00866EF5" w:rsidRDefault="00866EF5" w:rsidP="00866EF5">
            <w:pPr>
              <w:pStyle w:val="TAC"/>
              <w:rPr>
                <w:ins w:id="1157" w:author="Jinwen Ma" w:date="2023-04-21T15:42:00Z"/>
                <w:lang w:eastAsia="zh-CN"/>
              </w:rPr>
            </w:pPr>
          </w:p>
        </w:tc>
        <w:tc>
          <w:tcPr>
            <w:tcW w:w="576" w:type="dxa"/>
            <w:vMerge/>
            <w:shd w:val="clear" w:color="auto" w:fill="auto"/>
            <w:tcPrChange w:id="1158" w:author="Jinwen Ma" w:date="2023-04-21T16:08:00Z">
              <w:tcPr>
                <w:tcW w:w="576" w:type="dxa"/>
                <w:vMerge/>
                <w:shd w:val="clear" w:color="auto" w:fill="auto"/>
              </w:tcPr>
            </w:tcPrChange>
          </w:tcPr>
          <w:p w14:paraId="51C66B3F" w14:textId="77777777" w:rsidR="00866EF5" w:rsidRDefault="00866EF5" w:rsidP="00866EF5">
            <w:pPr>
              <w:pStyle w:val="TAC"/>
              <w:rPr>
                <w:ins w:id="1159" w:author="Jinwen Ma" w:date="2023-04-21T15:42:00Z"/>
                <w:lang w:eastAsia="zh-CN"/>
              </w:rPr>
            </w:pPr>
          </w:p>
        </w:tc>
        <w:tc>
          <w:tcPr>
            <w:tcW w:w="1270" w:type="dxa"/>
            <w:shd w:val="clear" w:color="auto" w:fill="auto"/>
            <w:tcPrChange w:id="1160" w:author="Jinwen Ma" w:date="2023-04-21T16:08:00Z">
              <w:tcPr>
                <w:tcW w:w="1270" w:type="dxa"/>
                <w:shd w:val="clear" w:color="auto" w:fill="auto"/>
              </w:tcPr>
            </w:tcPrChange>
          </w:tcPr>
          <w:p w14:paraId="440D43CD" w14:textId="5956C95F" w:rsidR="00866EF5" w:rsidRPr="003F3B32" w:rsidRDefault="00866EF5" w:rsidP="00866EF5">
            <w:pPr>
              <w:pStyle w:val="TAC"/>
              <w:rPr>
                <w:ins w:id="1161" w:author="Jinwen Ma" w:date="2023-04-21T15:38:00Z"/>
              </w:rPr>
            </w:pPr>
            <w:ins w:id="1162" w:author="Jinwen Ma" w:date="2023-04-21T15:47:00Z">
              <w:r>
                <w:rPr>
                  <w:sz w:val="16"/>
                  <w:szCs w:val="16"/>
                </w:rPr>
                <w:t>-102.2 +11.27</w:t>
              </w:r>
              <w:r w:rsidRPr="003F3B32">
                <w:rPr>
                  <w:sz w:val="16"/>
                  <w:szCs w:val="16"/>
                </w:rPr>
                <w:t xml:space="preserve"> +TT</w:t>
              </w:r>
              <w:r w:rsidRPr="003F3B32">
                <w:rPr>
                  <w:rFonts w:cs="Arial"/>
                  <w:sz w:val="16"/>
                  <w:szCs w:val="16"/>
                  <w:vertAlign w:val="superscript"/>
                </w:rPr>
                <w:t>4</w:t>
              </w:r>
            </w:ins>
          </w:p>
        </w:tc>
        <w:tc>
          <w:tcPr>
            <w:tcW w:w="931" w:type="dxa"/>
            <w:vMerge/>
            <w:shd w:val="clear" w:color="auto" w:fill="auto"/>
            <w:tcPrChange w:id="1163" w:author="Jinwen Ma" w:date="2023-04-21T16:08:00Z">
              <w:tcPr>
                <w:tcW w:w="931" w:type="dxa"/>
                <w:vMerge/>
                <w:shd w:val="clear" w:color="auto" w:fill="auto"/>
              </w:tcPr>
            </w:tcPrChange>
          </w:tcPr>
          <w:p w14:paraId="4BEEE93D" w14:textId="77777777" w:rsidR="00866EF5" w:rsidRPr="003F3B32" w:rsidRDefault="00866EF5" w:rsidP="00866EF5">
            <w:pPr>
              <w:pStyle w:val="TAC"/>
              <w:rPr>
                <w:ins w:id="1164" w:author="Jinwen Ma" w:date="2023-04-21T15:38:00Z"/>
                <w:sz w:val="16"/>
                <w:szCs w:val="16"/>
              </w:rPr>
            </w:pPr>
          </w:p>
        </w:tc>
        <w:tc>
          <w:tcPr>
            <w:tcW w:w="721" w:type="dxa"/>
            <w:vMerge/>
            <w:shd w:val="clear" w:color="auto" w:fill="auto"/>
            <w:tcPrChange w:id="1165" w:author="Jinwen Ma" w:date="2023-04-21T16:08:00Z">
              <w:tcPr>
                <w:tcW w:w="721" w:type="dxa"/>
                <w:vMerge/>
                <w:shd w:val="clear" w:color="auto" w:fill="auto"/>
              </w:tcPr>
            </w:tcPrChange>
          </w:tcPr>
          <w:p w14:paraId="277693DE" w14:textId="77777777" w:rsidR="00866EF5" w:rsidRPr="003F3B32" w:rsidRDefault="00866EF5" w:rsidP="00866EF5">
            <w:pPr>
              <w:pStyle w:val="TAC"/>
              <w:rPr>
                <w:ins w:id="1166" w:author="Jinwen Ma" w:date="2023-04-21T15:38:00Z"/>
              </w:rPr>
            </w:pPr>
          </w:p>
        </w:tc>
        <w:tc>
          <w:tcPr>
            <w:tcW w:w="1185" w:type="dxa"/>
            <w:vMerge/>
            <w:shd w:val="clear" w:color="auto" w:fill="auto"/>
            <w:tcPrChange w:id="1167" w:author="Jinwen Ma" w:date="2023-04-21T16:08:00Z">
              <w:tcPr>
                <w:tcW w:w="1185" w:type="dxa"/>
                <w:vMerge/>
                <w:shd w:val="clear" w:color="auto" w:fill="auto"/>
              </w:tcPr>
            </w:tcPrChange>
          </w:tcPr>
          <w:p w14:paraId="0B1362CD" w14:textId="77777777" w:rsidR="00866EF5" w:rsidRPr="003F3B32" w:rsidRDefault="00866EF5" w:rsidP="00866EF5">
            <w:pPr>
              <w:pStyle w:val="TAC"/>
              <w:rPr>
                <w:ins w:id="1168" w:author="Jinwen Ma" w:date="2023-04-21T15:38:00Z"/>
              </w:rPr>
            </w:pPr>
          </w:p>
        </w:tc>
        <w:tc>
          <w:tcPr>
            <w:tcW w:w="721" w:type="dxa"/>
            <w:vMerge/>
            <w:shd w:val="clear" w:color="auto" w:fill="auto"/>
            <w:tcPrChange w:id="1169" w:author="Jinwen Ma" w:date="2023-04-21T16:08:00Z">
              <w:tcPr>
                <w:tcW w:w="721" w:type="dxa"/>
                <w:vMerge/>
                <w:shd w:val="clear" w:color="auto" w:fill="auto"/>
              </w:tcPr>
            </w:tcPrChange>
          </w:tcPr>
          <w:p w14:paraId="01C1F9F7" w14:textId="77777777" w:rsidR="00866EF5" w:rsidRPr="003F3B32" w:rsidRDefault="00866EF5" w:rsidP="00866EF5">
            <w:pPr>
              <w:pStyle w:val="TAC"/>
              <w:rPr>
                <w:ins w:id="1170" w:author="Jinwen Ma" w:date="2023-04-21T15:38:00Z"/>
              </w:rPr>
            </w:pPr>
          </w:p>
        </w:tc>
        <w:tc>
          <w:tcPr>
            <w:tcW w:w="721" w:type="dxa"/>
            <w:vMerge/>
            <w:shd w:val="clear" w:color="auto" w:fill="auto"/>
            <w:tcPrChange w:id="1171" w:author="Jinwen Ma" w:date="2023-04-21T16:08:00Z">
              <w:tcPr>
                <w:tcW w:w="721" w:type="dxa"/>
                <w:vMerge/>
                <w:shd w:val="clear" w:color="auto" w:fill="auto"/>
              </w:tcPr>
            </w:tcPrChange>
          </w:tcPr>
          <w:p w14:paraId="099F21A5" w14:textId="77777777" w:rsidR="00866EF5" w:rsidRPr="003F3B32" w:rsidRDefault="00866EF5" w:rsidP="00866EF5">
            <w:pPr>
              <w:pStyle w:val="TAC"/>
              <w:rPr>
                <w:ins w:id="1172" w:author="Jinwen Ma" w:date="2023-04-21T15:38:00Z"/>
              </w:rPr>
            </w:pPr>
          </w:p>
        </w:tc>
        <w:tc>
          <w:tcPr>
            <w:tcW w:w="721" w:type="dxa"/>
            <w:vMerge/>
            <w:shd w:val="clear" w:color="auto" w:fill="auto"/>
            <w:tcPrChange w:id="1173" w:author="Jinwen Ma" w:date="2023-04-21T16:08:00Z">
              <w:tcPr>
                <w:tcW w:w="721" w:type="dxa"/>
                <w:vMerge/>
                <w:shd w:val="clear" w:color="auto" w:fill="auto"/>
              </w:tcPr>
            </w:tcPrChange>
          </w:tcPr>
          <w:p w14:paraId="38DA712A" w14:textId="77777777" w:rsidR="00866EF5" w:rsidRPr="003F3B32" w:rsidRDefault="00866EF5" w:rsidP="00866EF5">
            <w:pPr>
              <w:pStyle w:val="TAC"/>
              <w:rPr>
                <w:ins w:id="1174" w:author="Jinwen Ma" w:date="2023-04-21T15:38:00Z"/>
              </w:rPr>
            </w:pPr>
          </w:p>
        </w:tc>
        <w:tc>
          <w:tcPr>
            <w:tcW w:w="721" w:type="dxa"/>
            <w:vMerge/>
            <w:shd w:val="clear" w:color="auto" w:fill="auto"/>
            <w:tcPrChange w:id="1175" w:author="Jinwen Ma" w:date="2023-04-21T16:08:00Z">
              <w:tcPr>
                <w:tcW w:w="721" w:type="dxa"/>
                <w:vMerge/>
                <w:shd w:val="clear" w:color="auto" w:fill="auto"/>
              </w:tcPr>
            </w:tcPrChange>
          </w:tcPr>
          <w:p w14:paraId="2F3427E6" w14:textId="77777777" w:rsidR="00866EF5" w:rsidRPr="003F3B32" w:rsidRDefault="00866EF5" w:rsidP="00866EF5">
            <w:pPr>
              <w:pStyle w:val="TAC"/>
              <w:rPr>
                <w:ins w:id="1176" w:author="Jinwen Ma" w:date="2023-04-21T15:38:00Z"/>
              </w:rPr>
            </w:pPr>
          </w:p>
        </w:tc>
        <w:tc>
          <w:tcPr>
            <w:tcW w:w="721" w:type="dxa"/>
            <w:vMerge/>
            <w:shd w:val="clear" w:color="auto" w:fill="auto"/>
            <w:tcPrChange w:id="1177" w:author="Jinwen Ma" w:date="2023-04-21T16:08:00Z">
              <w:tcPr>
                <w:tcW w:w="721" w:type="dxa"/>
                <w:vMerge/>
                <w:shd w:val="clear" w:color="auto" w:fill="auto"/>
              </w:tcPr>
            </w:tcPrChange>
          </w:tcPr>
          <w:p w14:paraId="7EEB7054" w14:textId="77777777" w:rsidR="00866EF5" w:rsidRPr="003F3B32" w:rsidRDefault="00866EF5" w:rsidP="00866EF5">
            <w:pPr>
              <w:pStyle w:val="TAC"/>
              <w:rPr>
                <w:ins w:id="1178" w:author="Jinwen Ma" w:date="2023-04-21T15:38:00Z"/>
              </w:rPr>
            </w:pPr>
          </w:p>
        </w:tc>
        <w:tc>
          <w:tcPr>
            <w:tcW w:w="721" w:type="dxa"/>
            <w:vMerge/>
            <w:shd w:val="clear" w:color="auto" w:fill="auto"/>
            <w:tcPrChange w:id="1179" w:author="Jinwen Ma" w:date="2023-04-21T16:08:00Z">
              <w:tcPr>
                <w:tcW w:w="721" w:type="dxa"/>
                <w:vMerge/>
                <w:shd w:val="clear" w:color="auto" w:fill="auto"/>
              </w:tcPr>
            </w:tcPrChange>
          </w:tcPr>
          <w:p w14:paraId="29413530" w14:textId="77777777" w:rsidR="00866EF5" w:rsidRPr="003F3B32" w:rsidRDefault="00866EF5" w:rsidP="00866EF5">
            <w:pPr>
              <w:pStyle w:val="TAC"/>
              <w:rPr>
                <w:ins w:id="1180" w:author="Jinwen Ma" w:date="2023-04-21T15:38:00Z"/>
              </w:rPr>
            </w:pPr>
          </w:p>
        </w:tc>
        <w:tc>
          <w:tcPr>
            <w:tcW w:w="721" w:type="dxa"/>
            <w:vMerge/>
            <w:shd w:val="clear" w:color="auto" w:fill="auto"/>
            <w:tcPrChange w:id="1181" w:author="Jinwen Ma" w:date="2023-04-21T16:08:00Z">
              <w:tcPr>
                <w:tcW w:w="721" w:type="dxa"/>
                <w:vMerge/>
                <w:shd w:val="clear" w:color="auto" w:fill="auto"/>
              </w:tcPr>
            </w:tcPrChange>
          </w:tcPr>
          <w:p w14:paraId="45A230DA" w14:textId="77777777" w:rsidR="00866EF5" w:rsidRPr="003F3B32" w:rsidRDefault="00866EF5" w:rsidP="00866EF5">
            <w:pPr>
              <w:pStyle w:val="TAC"/>
              <w:rPr>
                <w:ins w:id="1182" w:author="Jinwen Ma" w:date="2023-04-21T15:38:00Z"/>
              </w:rPr>
            </w:pPr>
          </w:p>
        </w:tc>
        <w:tc>
          <w:tcPr>
            <w:tcW w:w="721" w:type="dxa"/>
            <w:vMerge/>
            <w:shd w:val="clear" w:color="auto" w:fill="auto"/>
            <w:tcPrChange w:id="1183" w:author="Jinwen Ma" w:date="2023-04-21T16:08:00Z">
              <w:tcPr>
                <w:tcW w:w="721" w:type="dxa"/>
                <w:vMerge/>
                <w:shd w:val="clear" w:color="auto" w:fill="auto"/>
              </w:tcPr>
            </w:tcPrChange>
          </w:tcPr>
          <w:p w14:paraId="7A3900CB" w14:textId="77777777" w:rsidR="00866EF5" w:rsidRPr="003F3B32" w:rsidRDefault="00866EF5" w:rsidP="00866EF5">
            <w:pPr>
              <w:pStyle w:val="TAC"/>
              <w:rPr>
                <w:ins w:id="1184" w:author="Jinwen Ma" w:date="2023-04-21T15:38:00Z"/>
              </w:rPr>
            </w:pPr>
          </w:p>
        </w:tc>
        <w:tc>
          <w:tcPr>
            <w:tcW w:w="1283" w:type="dxa"/>
            <w:vMerge/>
            <w:shd w:val="clear" w:color="auto" w:fill="auto"/>
            <w:tcPrChange w:id="1185" w:author="Jinwen Ma" w:date="2023-04-21T16:08:00Z">
              <w:tcPr>
                <w:tcW w:w="1283" w:type="dxa"/>
                <w:vMerge/>
                <w:shd w:val="clear" w:color="auto" w:fill="auto"/>
              </w:tcPr>
            </w:tcPrChange>
          </w:tcPr>
          <w:p w14:paraId="77E077A2" w14:textId="77777777" w:rsidR="00866EF5" w:rsidRPr="003F3B32" w:rsidRDefault="00866EF5" w:rsidP="00866EF5">
            <w:pPr>
              <w:pStyle w:val="TAC"/>
              <w:rPr>
                <w:ins w:id="1186" w:author="Jinwen Ma" w:date="2023-04-21T15:38:00Z"/>
              </w:rPr>
            </w:pPr>
          </w:p>
        </w:tc>
      </w:tr>
      <w:tr w:rsidR="00866EF5" w:rsidRPr="003F3B32" w14:paraId="34B41090"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7"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188" w:author="Jinwen Ma" w:date="2023-04-21T15:38:00Z"/>
          <w:trPrChange w:id="1189" w:author="Jinwen Ma" w:date="2023-04-21T16:08:00Z">
            <w:trPr>
              <w:trHeight w:val="94"/>
            </w:trPr>
          </w:trPrChange>
        </w:trPr>
        <w:tc>
          <w:tcPr>
            <w:tcW w:w="1334" w:type="dxa"/>
            <w:vMerge w:val="restart"/>
            <w:tcBorders>
              <w:top w:val="nil"/>
              <w:bottom w:val="nil"/>
            </w:tcBorders>
            <w:shd w:val="clear" w:color="auto" w:fill="auto"/>
            <w:tcPrChange w:id="1190" w:author="Jinwen Ma" w:date="2023-04-21T16:08:00Z">
              <w:tcPr>
                <w:tcW w:w="1334" w:type="dxa"/>
                <w:vMerge w:val="restart"/>
                <w:tcBorders>
                  <w:top w:val="nil"/>
                </w:tcBorders>
                <w:shd w:val="clear" w:color="auto" w:fill="auto"/>
              </w:tcPr>
            </w:tcPrChange>
          </w:tcPr>
          <w:p w14:paraId="27D7F8BE" w14:textId="77777777" w:rsidR="00866EF5" w:rsidRPr="003F3B32" w:rsidRDefault="00866EF5" w:rsidP="00866EF5">
            <w:pPr>
              <w:pStyle w:val="TAC"/>
              <w:rPr>
                <w:ins w:id="1191" w:author="Jinwen Ma" w:date="2023-04-21T15:38:00Z"/>
              </w:rPr>
            </w:pPr>
          </w:p>
        </w:tc>
        <w:tc>
          <w:tcPr>
            <w:tcW w:w="576" w:type="dxa"/>
            <w:vMerge w:val="restart"/>
            <w:shd w:val="clear" w:color="auto" w:fill="auto"/>
            <w:tcPrChange w:id="1192" w:author="Jinwen Ma" w:date="2023-04-21T16:08:00Z">
              <w:tcPr>
                <w:tcW w:w="576" w:type="dxa"/>
                <w:vMerge w:val="restart"/>
                <w:shd w:val="clear" w:color="auto" w:fill="auto"/>
              </w:tcPr>
            </w:tcPrChange>
          </w:tcPr>
          <w:p w14:paraId="236E52F6" w14:textId="6172BAB3" w:rsidR="00866EF5" w:rsidRDefault="00866EF5" w:rsidP="00866EF5">
            <w:pPr>
              <w:pStyle w:val="TAC"/>
              <w:rPr>
                <w:ins w:id="1193" w:author="Jinwen Ma" w:date="2023-04-21T15:38:00Z"/>
                <w:lang w:eastAsia="zh-CN"/>
              </w:rPr>
            </w:pPr>
            <w:ins w:id="1194" w:author="Jinwen Ma" w:date="2023-04-21T15:42:00Z">
              <w:r>
                <w:rPr>
                  <w:lang w:eastAsia="zh-CN"/>
                </w:rPr>
                <w:t>5</w:t>
              </w:r>
            </w:ins>
          </w:p>
        </w:tc>
        <w:tc>
          <w:tcPr>
            <w:tcW w:w="634" w:type="dxa"/>
            <w:vMerge w:val="restart"/>
            <w:shd w:val="clear" w:color="auto" w:fill="auto"/>
            <w:tcPrChange w:id="1195" w:author="Jinwen Ma" w:date="2023-04-21T16:08:00Z">
              <w:tcPr>
                <w:tcW w:w="634" w:type="dxa"/>
                <w:vMerge w:val="restart"/>
                <w:shd w:val="clear" w:color="auto" w:fill="auto"/>
              </w:tcPr>
            </w:tcPrChange>
          </w:tcPr>
          <w:p w14:paraId="5A717B36" w14:textId="097157AC" w:rsidR="00866EF5" w:rsidRDefault="00866EF5" w:rsidP="00866EF5">
            <w:pPr>
              <w:pStyle w:val="TAC"/>
              <w:rPr>
                <w:ins w:id="1196" w:author="Jinwen Ma" w:date="2023-04-21T15:38:00Z"/>
                <w:lang w:eastAsia="zh-CN"/>
              </w:rPr>
            </w:pPr>
            <w:ins w:id="1197" w:author="Jinwen Ma" w:date="2023-04-21T15:42:00Z">
              <w:r>
                <w:rPr>
                  <w:lang w:eastAsia="zh-CN"/>
                </w:rPr>
                <w:t>n77</w:t>
              </w:r>
            </w:ins>
          </w:p>
        </w:tc>
        <w:tc>
          <w:tcPr>
            <w:tcW w:w="576" w:type="dxa"/>
            <w:vMerge w:val="restart"/>
            <w:shd w:val="clear" w:color="auto" w:fill="auto"/>
            <w:tcPrChange w:id="1198" w:author="Jinwen Ma" w:date="2023-04-21T16:08:00Z">
              <w:tcPr>
                <w:tcW w:w="576" w:type="dxa"/>
                <w:vMerge w:val="restart"/>
                <w:shd w:val="clear" w:color="auto" w:fill="auto"/>
              </w:tcPr>
            </w:tcPrChange>
          </w:tcPr>
          <w:p w14:paraId="4E90AA45" w14:textId="5C3D1183" w:rsidR="00866EF5" w:rsidRDefault="00866EF5" w:rsidP="00866EF5">
            <w:pPr>
              <w:pStyle w:val="TAC"/>
              <w:rPr>
                <w:ins w:id="1199" w:author="Jinwen Ma" w:date="2023-04-21T15:38:00Z"/>
                <w:lang w:eastAsia="zh-CN"/>
              </w:rPr>
            </w:pPr>
            <w:ins w:id="1200" w:author="Jinwen Ma" w:date="2023-04-21T15:42:00Z">
              <w:r>
                <w:rPr>
                  <w:lang w:eastAsia="zh-CN"/>
                </w:rPr>
                <w:t>15</w:t>
              </w:r>
            </w:ins>
          </w:p>
        </w:tc>
        <w:tc>
          <w:tcPr>
            <w:tcW w:w="1270" w:type="dxa"/>
            <w:vMerge w:val="restart"/>
            <w:shd w:val="clear" w:color="auto" w:fill="auto"/>
            <w:tcPrChange w:id="1201" w:author="Jinwen Ma" w:date="2023-04-21T16:08:00Z">
              <w:tcPr>
                <w:tcW w:w="1270" w:type="dxa"/>
                <w:vMerge w:val="restart"/>
                <w:shd w:val="clear" w:color="auto" w:fill="auto"/>
              </w:tcPr>
            </w:tcPrChange>
          </w:tcPr>
          <w:p w14:paraId="1EE1093D" w14:textId="77777777" w:rsidR="00866EF5" w:rsidRPr="003F3B32" w:rsidRDefault="00866EF5" w:rsidP="00866EF5">
            <w:pPr>
              <w:pStyle w:val="TAC"/>
              <w:rPr>
                <w:ins w:id="1202" w:author="Jinwen Ma" w:date="2023-04-21T15:38:00Z"/>
              </w:rPr>
            </w:pPr>
          </w:p>
        </w:tc>
        <w:tc>
          <w:tcPr>
            <w:tcW w:w="931" w:type="dxa"/>
            <w:shd w:val="clear" w:color="auto" w:fill="auto"/>
            <w:tcPrChange w:id="1203" w:author="Jinwen Ma" w:date="2023-04-21T16:08:00Z">
              <w:tcPr>
                <w:tcW w:w="931" w:type="dxa"/>
                <w:shd w:val="clear" w:color="auto" w:fill="auto"/>
              </w:tcPr>
            </w:tcPrChange>
          </w:tcPr>
          <w:p w14:paraId="3A2C196A" w14:textId="22985999" w:rsidR="00866EF5" w:rsidRPr="003F3B32" w:rsidRDefault="00866EF5" w:rsidP="00866EF5">
            <w:pPr>
              <w:pStyle w:val="TAC"/>
              <w:rPr>
                <w:ins w:id="1204" w:author="Jinwen Ma" w:date="2023-04-21T15:38:00Z"/>
                <w:sz w:val="16"/>
                <w:szCs w:val="16"/>
              </w:rPr>
            </w:pPr>
            <w:ins w:id="1205" w:author="Jinwen Ma" w:date="2023-04-21T15:47:00Z">
              <w:r w:rsidRPr="003F3B32">
                <w:rPr>
                  <w:sz w:val="16"/>
                  <w:szCs w:val="16"/>
                </w:rPr>
                <w:t>-95.3 +TT</w:t>
              </w:r>
            </w:ins>
          </w:p>
        </w:tc>
        <w:tc>
          <w:tcPr>
            <w:tcW w:w="721" w:type="dxa"/>
            <w:vMerge w:val="restart"/>
            <w:shd w:val="clear" w:color="auto" w:fill="auto"/>
            <w:tcPrChange w:id="1206" w:author="Jinwen Ma" w:date="2023-04-21T16:08:00Z">
              <w:tcPr>
                <w:tcW w:w="721" w:type="dxa"/>
                <w:vMerge w:val="restart"/>
                <w:shd w:val="clear" w:color="auto" w:fill="auto"/>
              </w:tcPr>
            </w:tcPrChange>
          </w:tcPr>
          <w:p w14:paraId="48D7D073" w14:textId="77777777" w:rsidR="00866EF5" w:rsidRPr="003F3B32" w:rsidRDefault="00866EF5" w:rsidP="00866EF5">
            <w:pPr>
              <w:pStyle w:val="TAC"/>
              <w:rPr>
                <w:ins w:id="1207" w:author="Jinwen Ma" w:date="2023-04-21T15:38:00Z"/>
              </w:rPr>
            </w:pPr>
          </w:p>
        </w:tc>
        <w:tc>
          <w:tcPr>
            <w:tcW w:w="1185" w:type="dxa"/>
            <w:vMerge w:val="restart"/>
            <w:shd w:val="clear" w:color="auto" w:fill="auto"/>
            <w:tcPrChange w:id="1208" w:author="Jinwen Ma" w:date="2023-04-21T16:08:00Z">
              <w:tcPr>
                <w:tcW w:w="1185" w:type="dxa"/>
                <w:vMerge w:val="restart"/>
                <w:shd w:val="clear" w:color="auto" w:fill="auto"/>
              </w:tcPr>
            </w:tcPrChange>
          </w:tcPr>
          <w:p w14:paraId="1A64968F" w14:textId="77777777" w:rsidR="00866EF5" w:rsidRPr="003F3B32" w:rsidRDefault="00866EF5" w:rsidP="00866EF5">
            <w:pPr>
              <w:pStyle w:val="TAC"/>
              <w:rPr>
                <w:ins w:id="1209" w:author="Jinwen Ma" w:date="2023-04-21T15:38:00Z"/>
              </w:rPr>
            </w:pPr>
          </w:p>
        </w:tc>
        <w:tc>
          <w:tcPr>
            <w:tcW w:w="721" w:type="dxa"/>
            <w:vMerge w:val="restart"/>
            <w:shd w:val="clear" w:color="auto" w:fill="auto"/>
            <w:tcPrChange w:id="1210" w:author="Jinwen Ma" w:date="2023-04-21T16:08:00Z">
              <w:tcPr>
                <w:tcW w:w="721" w:type="dxa"/>
                <w:vMerge w:val="restart"/>
                <w:shd w:val="clear" w:color="auto" w:fill="auto"/>
              </w:tcPr>
            </w:tcPrChange>
          </w:tcPr>
          <w:p w14:paraId="1FF0AA11" w14:textId="77777777" w:rsidR="00866EF5" w:rsidRPr="003F3B32" w:rsidRDefault="00866EF5" w:rsidP="00866EF5">
            <w:pPr>
              <w:pStyle w:val="TAC"/>
              <w:rPr>
                <w:ins w:id="1211" w:author="Jinwen Ma" w:date="2023-04-21T15:38:00Z"/>
              </w:rPr>
            </w:pPr>
          </w:p>
        </w:tc>
        <w:tc>
          <w:tcPr>
            <w:tcW w:w="721" w:type="dxa"/>
            <w:vMerge w:val="restart"/>
            <w:shd w:val="clear" w:color="auto" w:fill="auto"/>
            <w:tcPrChange w:id="1212" w:author="Jinwen Ma" w:date="2023-04-21T16:08:00Z">
              <w:tcPr>
                <w:tcW w:w="721" w:type="dxa"/>
                <w:vMerge w:val="restart"/>
                <w:shd w:val="clear" w:color="auto" w:fill="auto"/>
              </w:tcPr>
            </w:tcPrChange>
          </w:tcPr>
          <w:p w14:paraId="6EB917E7" w14:textId="77777777" w:rsidR="00866EF5" w:rsidRPr="003F3B32" w:rsidRDefault="00866EF5" w:rsidP="00866EF5">
            <w:pPr>
              <w:pStyle w:val="TAC"/>
              <w:rPr>
                <w:ins w:id="1213" w:author="Jinwen Ma" w:date="2023-04-21T15:38:00Z"/>
              </w:rPr>
            </w:pPr>
          </w:p>
        </w:tc>
        <w:tc>
          <w:tcPr>
            <w:tcW w:w="721" w:type="dxa"/>
            <w:vMerge w:val="restart"/>
            <w:shd w:val="clear" w:color="auto" w:fill="auto"/>
            <w:tcPrChange w:id="1214" w:author="Jinwen Ma" w:date="2023-04-21T16:08:00Z">
              <w:tcPr>
                <w:tcW w:w="721" w:type="dxa"/>
                <w:vMerge w:val="restart"/>
                <w:shd w:val="clear" w:color="auto" w:fill="auto"/>
              </w:tcPr>
            </w:tcPrChange>
          </w:tcPr>
          <w:p w14:paraId="4DD6EEEE" w14:textId="77777777" w:rsidR="00866EF5" w:rsidRPr="003F3B32" w:rsidRDefault="00866EF5" w:rsidP="00866EF5">
            <w:pPr>
              <w:pStyle w:val="TAC"/>
              <w:rPr>
                <w:ins w:id="1215" w:author="Jinwen Ma" w:date="2023-04-21T15:38:00Z"/>
              </w:rPr>
            </w:pPr>
          </w:p>
        </w:tc>
        <w:tc>
          <w:tcPr>
            <w:tcW w:w="721" w:type="dxa"/>
            <w:vMerge w:val="restart"/>
            <w:shd w:val="clear" w:color="auto" w:fill="auto"/>
            <w:tcPrChange w:id="1216" w:author="Jinwen Ma" w:date="2023-04-21T16:08:00Z">
              <w:tcPr>
                <w:tcW w:w="721" w:type="dxa"/>
                <w:vMerge w:val="restart"/>
                <w:shd w:val="clear" w:color="auto" w:fill="auto"/>
              </w:tcPr>
            </w:tcPrChange>
          </w:tcPr>
          <w:p w14:paraId="4998FD99" w14:textId="77777777" w:rsidR="00866EF5" w:rsidRPr="003F3B32" w:rsidRDefault="00866EF5" w:rsidP="00866EF5">
            <w:pPr>
              <w:pStyle w:val="TAC"/>
              <w:rPr>
                <w:ins w:id="1217" w:author="Jinwen Ma" w:date="2023-04-21T15:38:00Z"/>
              </w:rPr>
            </w:pPr>
          </w:p>
        </w:tc>
        <w:tc>
          <w:tcPr>
            <w:tcW w:w="721" w:type="dxa"/>
            <w:vMerge w:val="restart"/>
            <w:shd w:val="clear" w:color="auto" w:fill="auto"/>
            <w:tcPrChange w:id="1218" w:author="Jinwen Ma" w:date="2023-04-21T16:08:00Z">
              <w:tcPr>
                <w:tcW w:w="721" w:type="dxa"/>
                <w:vMerge w:val="restart"/>
                <w:shd w:val="clear" w:color="auto" w:fill="auto"/>
              </w:tcPr>
            </w:tcPrChange>
          </w:tcPr>
          <w:p w14:paraId="0D45A7F5" w14:textId="77777777" w:rsidR="00866EF5" w:rsidRPr="003F3B32" w:rsidRDefault="00866EF5" w:rsidP="00866EF5">
            <w:pPr>
              <w:pStyle w:val="TAC"/>
              <w:rPr>
                <w:ins w:id="1219" w:author="Jinwen Ma" w:date="2023-04-21T15:38:00Z"/>
              </w:rPr>
            </w:pPr>
          </w:p>
        </w:tc>
        <w:tc>
          <w:tcPr>
            <w:tcW w:w="721" w:type="dxa"/>
            <w:vMerge w:val="restart"/>
            <w:shd w:val="clear" w:color="auto" w:fill="auto"/>
            <w:tcPrChange w:id="1220" w:author="Jinwen Ma" w:date="2023-04-21T16:08:00Z">
              <w:tcPr>
                <w:tcW w:w="721" w:type="dxa"/>
                <w:vMerge w:val="restart"/>
                <w:shd w:val="clear" w:color="auto" w:fill="auto"/>
              </w:tcPr>
            </w:tcPrChange>
          </w:tcPr>
          <w:p w14:paraId="44491F85" w14:textId="77777777" w:rsidR="00866EF5" w:rsidRPr="003F3B32" w:rsidRDefault="00866EF5" w:rsidP="00866EF5">
            <w:pPr>
              <w:pStyle w:val="TAC"/>
              <w:rPr>
                <w:ins w:id="1221" w:author="Jinwen Ma" w:date="2023-04-21T15:38:00Z"/>
              </w:rPr>
            </w:pPr>
          </w:p>
        </w:tc>
        <w:tc>
          <w:tcPr>
            <w:tcW w:w="721" w:type="dxa"/>
            <w:vMerge w:val="restart"/>
            <w:shd w:val="clear" w:color="auto" w:fill="auto"/>
            <w:tcPrChange w:id="1222" w:author="Jinwen Ma" w:date="2023-04-21T16:08:00Z">
              <w:tcPr>
                <w:tcW w:w="721" w:type="dxa"/>
                <w:vMerge w:val="restart"/>
                <w:shd w:val="clear" w:color="auto" w:fill="auto"/>
              </w:tcPr>
            </w:tcPrChange>
          </w:tcPr>
          <w:p w14:paraId="444B1007" w14:textId="77777777" w:rsidR="00866EF5" w:rsidRPr="003F3B32" w:rsidRDefault="00866EF5" w:rsidP="00866EF5">
            <w:pPr>
              <w:pStyle w:val="TAC"/>
              <w:rPr>
                <w:ins w:id="1223" w:author="Jinwen Ma" w:date="2023-04-21T15:38:00Z"/>
              </w:rPr>
            </w:pPr>
          </w:p>
        </w:tc>
        <w:tc>
          <w:tcPr>
            <w:tcW w:w="721" w:type="dxa"/>
            <w:vMerge w:val="restart"/>
            <w:shd w:val="clear" w:color="auto" w:fill="auto"/>
            <w:tcPrChange w:id="1224" w:author="Jinwen Ma" w:date="2023-04-21T16:08:00Z">
              <w:tcPr>
                <w:tcW w:w="721" w:type="dxa"/>
                <w:vMerge w:val="restart"/>
                <w:shd w:val="clear" w:color="auto" w:fill="auto"/>
              </w:tcPr>
            </w:tcPrChange>
          </w:tcPr>
          <w:p w14:paraId="0EB2A6CD" w14:textId="77777777" w:rsidR="00866EF5" w:rsidRPr="003F3B32" w:rsidRDefault="00866EF5" w:rsidP="00866EF5">
            <w:pPr>
              <w:pStyle w:val="TAC"/>
              <w:rPr>
                <w:ins w:id="1225" w:author="Jinwen Ma" w:date="2023-04-21T15:38:00Z"/>
              </w:rPr>
            </w:pPr>
          </w:p>
        </w:tc>
        <w:tc>
          <w:tcPr>
            <w:tcW w:w="1283" w:type="dxa"/>
            <w:vMerge w:val="restart"/>
            <w:shd w:val="clear" w:color="auto" w:fill="auto"/>
            <w:tcPrChange w:id="1226" w:author="Jinwen Ma" w:date="2023-04-21T16:08:00Z">
              <w:tcPr>
                <w:tcW w:w="1283" w:type="dxa"/>
                <w:vMerge w:val="restart"/>
                <w:shd w:val="clear" w:color="auto" w:fill="auto"/>
              </w:tcPr>
            </w:tcPrChange>
          </w:tcPr>
          <w:p w14:paraId="76B5BA2C" w14:textId="77777777" w:rsidR="00866EF5" w:rsidRPr="003F3B32" w:rsidRDefault="00866EF5" w:rsidP="00866EF5">
            <w:pPr>
              <w:pStyle w:val="TAC"/>
              <w:rPr>
                <w:ins w:id="1227" w:author="Jinwen Ma" w:date="2023-04-21T15:38:00Z"/>
              </w:rPr>
            </w:pPr>
          </w:p>
        </w:tc>
      </w:tr>
      <w:tr w:rsidR="00866EF5" w:rsidRPr="003F3B32" w14:paraId="0991FA50"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229" w:author="Jinwen Ma" w:date="2023-04-21T15:38:00Z"/>
          <w:trPrChange w:id="1230" w:author="Jinwen Ma" w:date="2023-04-21T16:08:00Z">
            <w:trPr>
              <w:trHeight w:val="94"/>
            </w:trPr>
          </w:trPrChange>
        </w:trPr>
        <w:tc>
          <w:tcPr>
            <w:tcW w:w="1334" w:type="dxa"/>
            <w:vMerge/>
            <w:tcBorders>
              <w:top w:val="nil"/>
              <w:bottom w:val="nil"/>
            </w:tcBorders>
            <w:shd w:val="clear" w:color="auto" w:fill="auto"/>
            <w:tcPrChange w:id="1231" w:author="Jinwen Ma" w:date="2023-04-21T16:08:00Z">
              <w:tcPr>
                <w:tcW w:w="1334" w:type="dxa"/>
                <w:vMerge/>
                <w:shd w:val="clear" w:color="auto" w:fill="auto"/>
              </w:tcPr>
            </w:tcPrChange>
          </w:tcPr>
          <w:p w14:paraId="784FA435" w14:textId="77777777" w:rsidR="00866EF5" w:rsidRPr="003F3B32" w:rsidRDefault="00866EF5" w:rsidP="00866EF5">
            <w:pPr>
              <w:pStyle w:val="TAC"/>
              <w:rPr>
                <w:ins w:id="1232" w:author="Jinwen Ma" w:date="2023-04-21T15:38:00Z"/>
              </w:rPr>
            </w:pPr>
          </w:p>
        </w:tc>
        <w:tc>
          <w:tcPr>
            <w:tcW w:w="576" w:type="dxa"/>
            <w:vMerge/>
            <w:shd w:val="clear" w:color="auto" w:fill="auto"/>
            <w:tcPrChange w:id="1233" w:author="Jinwen Ma" w:date="2023-04-21T16:08:00Z">
              <w:tcPr>
                <w:tcW w:w="576" w:type="dxa"/>
                <w:vMerge/>
                <w:shd w:val="clear" w:color="auto" w:fill="auto"/>
              </w:tcPr>
            </w:tcPrChange>
          </w:tcPr>
          <w:p w14:paraId="225B6E88" w14:textId="77777777" w:rsidR="00866EF5" w:rsidRDefault="00866EF5" w:rsidP="00866EF5">
            <w:pPr>
              <w:pStyle w:val="TAC"/>
              <w:rPr>
                <w:ins w:id="1234" w:author="Jinwen Ma" w:date="2023-04-21T15:42:00Z"/>
                <w:lang w:eastAsia="zh-CN"/>
              </w:rPr>
            </w:pPr>
          </w:p>
        </w:tc>
        <w:tc>
          <w:tcPr>
            <w:tcW w:w="634" w:type="dxa"/>
            <w:vMerge/>
            <w:shd w:val="clear" w:color="auto" w:fill="auto"/>
            <w:tcPrChange w:id="1235" w:author="Jinwen Ma" w:date="2023-04-21T16:08:00Z">
              <w:tcPr>
                <w:tcW w:w="634" w:type="dxa"/>
                <w:vMerge/>
                <w:shd w:val="clear" w:color="auto" w:fill="auto"/>
              </w:tcPr>
            </w:tcPrChange>
          </w:tcPr>
          <w:p w14:paraId="28AC12D3" w14:textId="77777777" w:rsidR="00866EF5" w:rsidRDefault="00866EF5" w:rsidP="00866EF5">
            <w:pPr>
              <w:pStyle w:val="TAC"/>
              <w:rPr>
                <w:ins w:id="1236" w:author="Jinwen Ma" w:date="2023-04-21T15:42:00Z"/>
                <w:lang w:eastAsia="zh-CN"/>
              </w:rPr>
            </w:pPr>
          </w:p>
        </w:tc>
        <w:tc>
          <w:tcPr>
            <w:tcW w:w="576" w:type="dxa"/>
            <w:vMerge/>
            <w:shd w:val="clear" w:color="auto" w:fill="auto"/>
            <w:tcPrChange w:id="1237" w:author="Jinwen Ma" w:date="2023-04-21T16:08:00Z">
              <w:tcPr>
                <w:tcW w:w="576" w:type="dxa"/>
                <w:vMerge/>
                <w:shd w:val="clear" w:color="auto" w:fill="auto"/>
              </w:tcPr>
            </w:tcPrChange>
          </w:tcPr>
          <w:p w14:paraId="6C5B0410" w14:textId="77777777" w:rsidR="00866EF5" w:rsidRDefault="00866EF5" w:rsidP="00866EF5">
            <w:pPr>
              <w:pStyle w:val="TAC"/>
              <w:rPr>
                <w:ins w:id="1238" w:author="Jinwen Ma" w:date="2023-04-21T15:42:00Z"/>
                <w:lang w:eastAsia="zh-CN"/>
              </w:rPr>
            </w:pPr>
          </w:p>
        </w:tc>
        <w:tc>
          <w:tcPr>
            <w:tcW w:w="1270" w:type="dxa"/>
            <w:vMerge/>
            <w:shd w:val="clear" w:color="auto" w:fill="auto"/>
            <w:tcPrChange w:id="1239" w:author="Jinwen Ma" w:date="2023-04-21T16:08:00Z">
              <w:tcPr>
                <w:tcW w:w="1270" w:type="dxa"/>
                <w:vMerge/>
                <w:shd w:val="clear" w:color="auto" w:fill="auto"/>
              </w:tcPr>
            </w:tcPrChange>
          </w:tcPr>
          <w:p w14:paraId="7AB7CABA" w14:textId="77777777" w:rsidR="00866EF5" w:rsidRPr="003F3B32" w:rsidRDefault="00866EF5" w:rsidP="00866EF5">
            <w:pPr>
              <w:pStyle w:val="TAC"/>
              <w:rPr>
                <w:ins w:id="1240" w:author="Jinwen Ma" w:date="2023-04-21T15:38:00Z"/>
              </w:rPr>
            </w:pPr>
          </w:p>
        </w:tc>
        <w:tc>
          <w:tcPr>
            <w:tcW w:w="931" w:type="dxa"/>
            <w:shd w:val="clear" w:color="auto" w:fill="auto"/>
            <w:tcPrChange w:id="1241" w:author="Jinwen Ma" w:date="2023-04-21T16:08:00Z">
              <w:tcPr>
                <w:tcW w:w="931" w:type="dxa"/>
                <w:shd w:val="clear" w:color="auto" w:fill="auto"/>
              </w:tcPr>
            </w:tcPrChange>
          </w:tcPr>
          <w:p w14:paraId="77E93794" w14:textId="49B1FFA6" w:rsidR="00866EF5" w:rsidRPr="003F3B32" w:rsidRDefault="00866EF5" w:rsidP="00866EF5">
            <w:pPr>
              <w:pStyle w:val="TAC"/>
              <w:rPr>
                <w:ins w:id="1242" w:author="Jinwen Ma" w:date="2023-04-21T15:38:00Z"/>
                <w:sz w:val="16"/>
                <w:szCs w:val="16"/>
              </w:rPr>
            </w:pPr>
            <w:ins w:id="1243" w:author="Jinwen Ma" w:date="2023-04-21T15:47:00Z">
              <w:r w:rsidRPr="003F3B32">
                <w:rPr>
                  <w:sz w:val="16"/>
                  <w:szCs w:val="16"/>
                </w:rPr>
                <w:t>-97.5+TT</w:t>
              </w:r>
              <w:r w:rsidRPr="003F3B32">
                <w:rPr>
                  <w:sz w:val="16"/>
                  <w:szCs w:val="16"/>
                  <w:vertAlign w:val="superscript"/>
                </w:rPr>
                <w:t>4</w:t>
              </w:r>
            </w:ins>
          </w:p>
        </w:tc>
        <w:tc>
          <w:tcPr>
            <w:tcW w:w="721" w:type="dxa"/>
            <w:vMerge/>
            <w:shd w:val="clear" w:color="auto" w:fill="auto"/>
            <w:tcPrChange w:id="1244" w:author="Jinwen Ma" w:date="2023-04-21T16:08:00Z">
              <w:tcPr>
                <w:tcW w:w="721" w:type="dxa"/>
                <w:vMerge/>
                <w:shd w:val="clear" w:color="auto" w:fill="auto"/>
              </w:tcPr>
            </w:tcPrChange>
          </w:tcPr>
          <w:p w14:paraId="49062C44" w14:textId="77777777" w:rsidR="00866EF5" w:rsidRPr="003F3B32" w:rsidRDefault="00866EF5" w:rsidP="00866EF5">
            <w:pPr>
              <w:pStyle w:val="TAC"/>
              <w:rPr>
                <w:ins w:id="1245" w:author="Jinwen Ma" w:date="2023-04-21T15:38:00Z"/>
              </w:rPr>
            </w:pPr>
          </w:p>
        </w:tc>
        <w:tc>
          <w:tcPr>
            <w:tcW w:w="1185" w:type="dxa"/>
            <w:vMerge/>
            <w:shd w:val="clear" w:color="auto" w:fill="auto"/>
            <w:tcPrChange w:id="1246" w:author="Jinwen Ma" w:date="2023-04-21T16:08:00Z">
              <w:tcPr>
                <w:tcW w:w="1185" w:type="dxa"/>
                <w:vMerge/>
                <w:shd w:val="clear" w:color="auto" w:fill="auto"/>
              </w:tcPr>
            </w:tcPrChange>
          </w:tcPr>
          <w:p w14:paraId="0CDCFE27" w14:textId="77777777" w:rsidR="00866EF5" w:rsidRPr="003F3B32" w:rsidRDefault="00866EF5" w:rsidP="00866EF5">
            <w:pPr>
              <w:pStyle w:val="TAC"/>
              <w:rPr>
                <w:ins w:id="1247" w:author="Jinwen Ma" w:date="2023-04-21T15:38:00Z"/>
              </w:rPr>
            </w:pPr>
          </w:p>
        </w:tc>
        <w:tc>
          <w:tcPr>
            <w:tcW w:w="721" w:type="dxa"/>
            <w:vMerge/>
            <w:shd w:val="clear" w:color="auto" w:fill="auto"/>
            <w:tcPrChange w:id="1248" w:author="Jinwen Ma" w:date="2023-04-21T16:08:00Z">
              <w:tcPr>
                <w:tcW w:w="721" w:type="dxa"/>
                <w:vMerge/>
                <w:shd w:val="clear" w:color="auto" w:fill="auto"/>
              </w:tcPr>
            </w:tcPrChange>
          </w:tcPr>
          <w:p w14:paraId="150EE2A8" w14:textId="77777777" w:rsidR="00866EF5" w:rsidRPr="003F3B32" w:rsidRDefault="00866EF5" w:rsidP="00866EF5">
            <w:pPr>
              <w:pStyle w:val="TAC"/>
              <w:rPr>
                <w:ins w:id="1249" w:author="Jinwen Ma" w:date="2023-04-21T15:38:00Z"/>
              </w:rPr>
            </w:pPr>
          </w:p>
        </w:tc>
        <w:tc>
          <w:tcPr>
            <w:tcW w:w="721" w:type="dxa"/>
            <w:vMerge/>
            <w:shd w:val="clear" w:color="auto" w:fill="auto"/>
            <w:tcPrChange w:id="1250" w:author="Jinwen Ma" w:date="2023-04-21T16:08:00Z">
              <w:tcPr>
                <w:tcW w:w="721" w:type="dxa"/>
                <w:vMerge/>
                <w:shd w:val="clear" w:color="auto" w:fill="auto"/>
              </w:tcPr>
            </w:tcPrChange>
          </w:tcPr>
          <w:p w14:paraId="7719FB41" w14:textId="77777777" w:rsidR="00866EF5" w:rsidRPr="003F3B32" w:rsidRDefault="00866EF5" w:rsidP="00866EF5">
            <w:pPr>
              <w:pStyle w:val="TAC"/>
              <w:rPr>
                <w:ins w:id="1251" w:author="Jinwen Ma" w:date="2023-04-21T15:38:00Z"/>
              </w:rPr>
            </w:pPr>
          </w:p>
        </w:tc>
        <w:tc>
          <w:tcPr>
            <w:tcW w:w="721" w:type="dxa"/>
            <w:vMerge/>
            <w:shd w:val="clear" w:color="auto" w:fill="auto"/>
            <w:tcPrChange w:id="1252" w:author="Jinwen Ma" w:date="2023-04-21T16:08:00Z">
              <w:tcPr>
                <w:tcW w:w="721" w:type="dxa"/>
                <w:vMerge/>
                <w:shd w:val="clear" w:color="auto" w:fill="auto"/>
              </w:tcPr>
            </w:tcPrChange>
          </w:tcPr>
          <w:p w14:paraId="3AC8DD9B" w14:textId="77777777" w:rsidR="00866EF5" w:rsidRPr="003F3B32" w:rsidRDefault="00866EF5" w:rsidP="00866EF5">
            <w:pPr>
              <w:pStyle w:val="TAC"/>
              <w:rPr>
                <w:ins w:id="1253" w:author="Jinwen Ma" w:date="2023-04-21T15:38:00Z"/>
              </w:rPr>
            </w:pPr>
          </w:p>
        </w:tc>
        <w:tc>
          <w:tcPr>
            <w:tcW w:w="721" w:type="dxa"/>
            <w:vMerge/>
            <w:shd w:val="clear" w:color="auto" w:fill="auto"/>
            <w:tcPrChange w:id="1254" w:author="Jinwen Ma" w:date="2023-04-21T16:08:00Z">
              <w:tcPr>
                <w:tcW w:w="721" w:type="dxa"/>
                <w:vMerge/>
                <w:shd w:val="clear" w:color="auto" w:fill="auto"/>
              </w:tcPr>
            </w:tcPrChange>
          </w:tcPr>
          <w:p w14:paraId="46EA59DA" w14:textId="77777777" w:rsidR="00866EF5" w:rsidRPr="003F3B32" w:rsidRDefault="00866EF5" w:rsidP="00866EF5">
            <w:pPr>
              <w:pStyle w:val="TAC"/>
              <w:rPr>
                <w:ins w:id="1255" w:author="Jinwen Ma" w:date="2023-04-21T15:38:00Z"/>
              </w:rPr>
            </w:pPr>
          </w:p>
        </w:tc>
        <w:tc>
          <w:tcPr>
            <w:tcW w:w="721" w:type="dxa"/>
            <w:vMerge/>
            <w:shd w:val="clear" w:color="auto" w:fill="auto"/>
            <w:tcPrChange w:id="1256" w:author="Jinwen Ma" w:date="2023-04-21T16:08:00Z">
              <w:tcPr>
                <w:tcW w:w="721" w:type="dxa"/>
                <w:vMerge/>
                <w:shd w:val="clear" w:color="auto" w:fill="auto"/>
              </w:tcPr>
            </w:tcPrChange>
          </w:tcPr>
          <w:p w14:paraId="2785D22B" w14:textId="77777777" w:rsidR="00866EF5" w:rsidRPr="003F3B32" w:rsidRDefault="00866EF5" w:rsidP="00866EF5">
            <w:pPr>
              <w:pStyle w:val="TAC"/>
              <w:rPr>
                <w:ins w:id="1257" w:author="Jinwen Ma" w:date="2023-04-21T15:38:00Z"/>
              </w:rPr>
            </w:pPr>
          </w:p>
        </w:tc>
        <w:tc>
          <w:tcPr>
            <w:tcW w:w="721" w:type="dxa"/>
            <w:vMerge/>
            <w:shd w:val="clear" w:color="auto" w:fill="auto"/>
            <w:tcPrChange w:id="1258" w:author="Jinwen Ma" w:date="2023-04-21T16:08:00Z">
              <w:tcPr>
                <w:tcW w:w="721" w:type="dxa"/>
                <w:vMerge/>
                <w:shd w:val="clear" w:color="auto" w:fill="auto"/>
              </w:tcPr>
            </w:tcPrChange>
          </w:tcPr>
          <w:p w14:paraId="53DC8A85" w14:textId="77777777" w:rsidR="00866EF5" w:rsidRPr="003F3B32" w:rsidRDefault="00866EF5" w:rsidP="00866EF5">
            <w:pPr>
              <w:pStyle w:val="TAC"/>
              <w:rPr>
                <w:ins w:id="1259" w:author="Jinwen Ma" w:date="2023-04-21T15:38:00Z"/>
              </w:rPr>
            </w:pPr>
          </w:p>
        </w:tc>
        <w:tc>
          <w:tcPr>
            <w:tcW w:w="721" w:type="dxa"/>
            <w:vMerge/>
            <w:shd w:val="clear" w:color="auto" w:fill="auto"/>
            <w:tcPrChange w:id="1260" w:author="Jinwen Ma" w:date="2023-04-21T16:08:00Z">
              <w:tcPr>
                <w:tcW w:w="721" w:type="dxa"/>
                <w:vMerge/>
                <w:shd w:val="clear" w:color="auto" w:fill="auto"/>
              </w:tcPr>
            </w:tcPrChange>
          </w:tcPr>
          <w:p w14:paraId="4EBAF46C" w14:textId="77777777" w:rsidR="00866EF5" w:rsidRPr="003F3B32" w:rsidRDefault="00866EF5" w:rsidP="00866EF5">
            <w:pPr>
              <w:pStyle w:val="TAC"/>
              <w:rPr>
                <w:ins w:id="1261" w:author="Jinwen Ma" w:date="2023-04-21T15:38:00Z"/>
              </w:rPr>
            </w:pPr>
          </w:p>
        </w:tc>
        <w:tc>
          <w:tcPr>
            <w:tcW w:w="721" w:type="dxa"/>
            <w:vMerge/>
            <w:shd w:val="clear" w:color="auto" w:fill="auto"/>
            <w:tcPrChange w:id="1262" w:author="Jinwen Ma" w:date="2023-04-21T16:08:00Z">
              <w:tcPr>
                <w:tcW w:w="721" w:type="dxa"/>
                <w:vMerge/>
                <w:shd w:val="clear" w:color="auto" w:fill="auto"/>
              </w:tcPr>
            </w:tcPrChange>
          </w:tcPr>
          <w:p w14:paraId="753FA07C" w14:textId="77777777" w:rsidR="00866EF5" w:rsidRPr="003F3B32" w:rsidRDefault="00866EF5" w:rsidP="00866EF5">
            <w:pPr>
              <w:pStyle w:val="TAC"/>
              <w:rPr>
                <w:ins w:id="1263" w:author="Jinwen Ma" w:date="2023-04-21T15:38:00Z"/>
              </w:rPr>
            </w:pPr>
          </w:p>
        </w:tc>
        <w:tc>
          <w:tcPr>
            <w:tcW w:w="1283" w:type="dxa"/>
            <w:vMerge/>
            <w:shd w:val="clear" w:color="auto" w:fill="auto"/>
            <w:tcPrChange w:id="1264" w:author="Jinwen Ma" w:date="2023-04-21T16:08:00Z">
              <w:tcPr>
                <w:tcW w:w="1283" w:type="dxa"/>
                <w:vMerge/>
                <w:shd w:val="clear" w:color="auto" w:fill="auto"/>
              </w:tcPr>
            </w:tcPrChange>
          </w:tcPr>
          <w:p w14:paraId="24FC994E" w14:textId="77777777" w:rsidR="00866EF5" w:rsidRPr="003F3B32" w:rsidRDefault="00866EF5" w:rsidP="00866EF5">
            <w:pPr>
              <w:pStyle w:val="TAC"/>
              <w:rPr>
                <w:ins w:id="1265" w:author="Jinwen Ma" w:date="2023-04-21T15:38:00Z"/>
              </w:rPr>
            </w:pPr>
          </w:p>
        </w:tc>
      </w:tr>
      <w:tr w:rsidR="00866EF5" w:rsidRPr="003F3B32" w14:paraId="2B2B3A40" w14:textId="77777777" w:rsidTr="00A9430B">
        <w:trPr>
          <w:trHeight w:val="86"/>
          <w:ins w:id="1266" w:author="Jinwen Ma" w:date="2023-04-21T16:07:00Z"/>
        </w:trPr>
        <w:tc>
          <w:tcPr>
            <w:tcW w:w="1334" w:type="dxa"/>
            <w:vMerge w:val="restart"/>
            <w:tcBorders>
              <w:top w:val="nil"/>
            </w:tcBorders>
            <w:shd w:val="clear" w:color="auto" w:fill="auto"/>
          </w:tcPr>
          <w:p w14:paraId="203772CC" w14:textId="77777777" w:rsidR="00866EF5" w:rsidRPr="003F3B32" w:rsidRDefault="00866EF5" w:rsidP="00866EF5">
            <w:pPr>
              <w:pStyle w:val="TAC"/>
              <w:rPr>
                <w:ins w:id="1267" w:author="Jinwen Ma" w:date="2023-04-21T16:07:00Z"/>
              </w:rPr>
            </w:pPr>
          </w:p>
        </w:tc>
        <w:tc>
          <w:tcPr>
            <w:tcW w:w="576" w:type="dxa"/>
            <w:vMerge w:val="restart"/>
            <w:shd w:val="clear" w:color="auto" w:fill="auto"/>
          </w:tcPr>
          <w:p w14:paraId="0A3BCE89" w14:textId="79FB8656" w:rsidR="00866EF5" w:rsidRPr="00836915" w:rsidRDefault="00866EF5" w:rsidP="00866EF5">
            <w:pPr>
              <w:pStyle w:val="TAC"/>
              <w:rPr>
                <w:ins w:id="1268" w:author="Jinwen Ma" w:date="2023-04-21T16:07:00Z"/>
                <w:lang w:eastAsia="zh-CN"/>
              </w:rPr>
            </w:pPr>
            <w:ins w:id="1269" w:author="Jinwen Ma" w:date="2023-04-21T16:08:00Z">
              <w:r w:rsidRPr="00836915">
                <w:rPr>
                  <w:lang w:eastAsia="zh-CN"/>
                </w:rPr>
                <w:t>6</w:t>
              </w:r>
            </w:ins>
          </w:p>
        </w:tc>
        <w:tc>
          <w:tcPr>
            <w:tcW w:w="634" w:type="dxa"/>
            <w:vMerge w:val="restart"/>
            <w:shd w:val="clear" w:color="auto" w:fill="auto"/>
          </w:tcPr>
          <w:p w14:paraId="336F09C1" w14:textId="0079E008" w:rsidR="00866EF5" w:rsidRPr="00836915" w:rsidRDefault="00866EF5" w:rsidP="00866EF5">
            <w:pPr>
              <w:pStyle w:val="TAC"/>
              <w:rPr>
                <w:ins w:id="1270" w:author="Jinwen Ma" w:date="2023-04-21T16:07:00Z"/>
                <w:lang w:eastAsia="zh-CN"/>
              </w:rPr>
            </w:pPr>
            <w:ins w:id="1271" w:author="Jinwen Ma" w:date="2023-04-21T16:08:00Z">
              <w:r w:rsidRPr="00836915">
                <w:rPr>
                  <w:lang w:eastAsia="zh-CN"/>
                </w:rPr>
                <w:t>n66</w:t>
              </w:r>
            </w:ins>
          </w:p>
        </w:tc>
        <w:tc>
          <w:tcPr>
            <w:tcW w:w="576" w:type="dxa"/>
            <w:vMerge w:val="restart"/>
            <w:shd w:val="clear" w:color="auto" w:fill="auto"/>
          </w:tcPr>
          <w:p w14:paraId="45D5FC7E" w14:textId="5E9443C2" w:rsidR="00866EF5" w:rsidRPr="00836915" w:rsidRDefault="00866EF5" w:rsidP="00866EF5">
            <w:pPr>
              <w:pStyle w:val="TAC"/>
              <w:rPr>
                <w:ins w:id="1272" w:author="Jinwen Ma" w:date="2023-04-21T16:07:00Z"/>
                <w:lang w:eastAsia="zh-CN"/>
              </w:rPr>
            </w:pPr>
            <w:ins w:id="1273" w:author="Jinwen Ma" w:date="2023-04-21T16:08:00Z">
              <w:r w:rsidRPr="00836915">
                <w:rPr>
                  <w:lang w:eastAsia="zh-CN"/>
                </w:rPr>
                <w:t>15</w:t>
              </w:r>
            </w:ins>
          </w:p>
        </w:tc>
        <w:tc>
          <w:tcPr>
            <w:tcW w:w="1270" w:type="dxa"/>
            <w:shd w:val="clear" w:color="auto" w:fill="auto"/>
          </w:tcPr>
          <w:p w14:paraId="3D443D46" w14:textId="695CC2A3" w:rsidR="00866EF5" w:rsidRPr="003F3B32" w:rsidRDefault="00866EF5" w:rsidP="00866EF5">
            <w:pPr>
              <w:pStyle w:val="TAC"/>
              <w:rPr>
                <w:ins w:id="1274" w:author="Jinwen Ma" w:date="2023-04-21T16:07:00Z"/>
              </w:rPr>
            </w:pPr>
            <w:ins w:id="1275" w:author="Jinwen Ma" w:date="2023-04-24T14:53:00Z">
              <w:r>
                <w:rPr>
                  <w:sz w:val="16"/>
                  <w:szCs w:val="16"/>
                </w:rPr>
                <w:t>-99.5 +1.0</w:t>
              </w:r>
              <w:r w:rsidRPr="003F3B32">
                <w:rPr>
                  <w:sz w:val="16"/>
                  <w:szCs w:val="16"/>
                </w:rPr>
                <w:t xml:space="preserve"> +TT</w:t>
              </w:r>
            </w:ins>
          </w:p>
        </w:tc>
        <w:tc>
          <w:tcPr>
            <w:tcW w:w="931" w:type="dxa"/>
            <w:vMerge w:val="restart"/>
            <w:shd w:val="clear" w:color="auto" w:fill="auto"/>
          </w:tcPr>
          <w:p w14:paraId="7DEF758D" w14:textId="77777777" w:rsidR="00866EF5" w:rsidRPr="003F3B32" w:rsidRDefault="00866EF5" w:rsidP="00866EF5">
            <w:pPr>
              <w:pStyle w:val="TAC"/>
              <w:rPr>
                <w:ins w:id="1276" w:author="Jinwen Ma" w:date="2023-04-21T16:07:00Z"/>
                <w:sz w:val="16"/>
                <w:szCs w:val="16"/>
              </w:rPr>
            </w:pPr>
          </w:p>
        </w:tc>
        <w:tc>
          <w:tcPr>
            <w:tcW w:w="721" w:type="dxa"/>
            <w:vMerge w:val="restart"/>
            <w:shd w:val="clear" w:color="auto" w:fill="auto"/>
          </w:tcPr>
          <w:p w14:paraId="667D9B3B" w14:textId="77777777" w:rsidR="00866EF5" w:rsidRPr="003F3B32" w:rsidRDefault="00866EF5" w:rsidP="00866EF5">
            <w:pPr>
              <w:pStyle w:val="TAC"/>
              <w:rPr>
                <w:ins w:id="1277" w:author="Jinwen Ma" w:date="2023-04-21T16:07:00Z"/>
              </w:rPr>
            </w:pPr>
          </w:p>
        </w:tc>
        <w:tc>
          <w:tcPr>
            <w:tcW w:w="1185" w:type="dxa"/>
            <w:vMerge w:val="restart"/>
            <w:shd w:val="clear" w:color="auto" w:fill="auto"/>
          </w:tcPr>
          <w:p w14:paraId="7BB90DC2" w14:textId="77777777" w:rsidR="00866EF5" w:rsidRPr="003F3B32" w:rsidRDefault="00866EF5" w:rsidP="00866EF5">
            <w:pPr>
              <w:pStyle w:val="TAC"/>
              <w:rPr>
                <w:ins w:id="1278" w:author="Jinwen Ma" w:date="2023-04-21T16:07:00Z"/>
              </w:rPr>
            </w:pPr>
          </w:p>
        </w:tc>
        <w:tc>
          <w:tcPr>
            <w:tcW w:w="721" w:type="dxa"/>
            <w:vMerge w:val="restart"/>
            <w:shd w:val="clear" w:color="auto" w:fill="auto"/>
          </w:tcPr>
          <w:p w14:paraId="0551B7D4" w14:textId="77777777" w:rsidR="00866EF5" w:rsidRPr="003F3B32" w:rsidRDefault="00866EF5" w:rsidP="00866EF5">
            <w:pPr>
              <w:pStyle w:val="TAC"/>
              <w:rPr>
                <w:ins w:id="1279" w:author="Jinwen Ma" w:date="2023-04-21T16:07:00Z"/>
              </w:rPr>
            </w:pPr>
          </w:p>
        </w:tc>
        <w:tc>
          <w:tcPr>
            <w:tcW w:w="721" w:type="dxa"/>
            <w:vMerge w:val="restart"/>
            <w:shd w:val="clear" w:color="auto" w:fill="auto"/>
          </w:tcPr>
          <w:p w14:paraId="2B05E64E" w14:textId="77777777" w:rsidR="00866EF5" w:rsidRPr="003F3B32" w:rsidRDefault="00866EF5" w:rsidP="00866EF5">
            <w:pPr>
              <w:pStyle w:val="TAC"/>
              <w:rPr>
                <w:ins w:id="1280" w:author="Jinwen Ma" w:date="2023-04-21T16:07:00Z"/>
              </w:rPr>
            </w:pPr>
          </w:p>
        </w:tc>
        <w:tc>
          <w:tcPr>
            <w:tcW w:w="721" w:type="dxa"/>
            <w:vMerge w:val="restart"/>
            <w:shd w:val="clear" w:color="auto" w:fill="auto"/>
          </w:tcPr>
          <w:p w14:paraId="1C611136" w14:textId="77777777" w:rsidR="00866EF5" w:rsidRPr="003F3B32" w:rsidRDefault="00866EF5" w:rsidP="00866EF5">
            <w:pPr>
              <w:pStyle w:val="TAC"/>
              <w:rPr>
                <w:ins w:id="1281" w:author="Jinwen Ma" w:date="2023-04-21T16:07:00Z"/>
              </w:rPr>
            </w:pPr>
          </w:p>
        </w:tc>
        <w:tc>
          <w:tcPr>
            <w:tcW w:w="721" w:type="dxa"/>
            <w:vMerge w:val="restart"/>
            <w:shd w:val="clear" w:color="auto" w:fill="auto"/>
          </w:tcPr>
          <w:p w14:paraId="52DDF40C" w14:textId="77777777" w:rsidR="00866EF5" w:rsidRPr="003F3B32" w:rsidRDefault="00866EF5" w:rsidP="00866EF5">
            <w:pPr>
              <w:pStyle w:val="TAC"/>
              <w:rPr>
                <w:ins w:id="1282" w:author="Jinwen Ma" w:date="2023-04-21T16:07:00Z"/>
              </w:rPr>
            </w:pPr>
          </w:p>
        </w:tc>
        <w:tc>
          <w:tcPr>
            <w:tcW w:w="721" w:type="dxa"/>
            <w:vMerge w:val="restart"/>
            <w:shd w:val="clear" w:color="auto" w:fill="auto"/>
          </w:tcPr>
          <w:p w14:paraId="27E84960" w14:textId="77777777" w:rsidR="00866EF5" w:rsidRPr="003F3B32" w:rsidRDefault="00866EF5" w:rsidP="00866EF5">
            <w:pPr>
              <w:pStyle w:val="TAC"/>
              <w:rPr>
                <w:ins w:id="1283" w:author="Jinwen Ma" w:date="2023-04-21T16:07:00Z"/>
              </w:rPr>
            </w:pPr>
          </w:p>
        </w:tc>
        <w:tc>
          <w:tcPr>
            <w:tcW w:w="721" w:type="dxa"/>
            <w:vMerge w:val="restart"/>
            <w:shd w:val="clear" w:color="auto" w:fill="auto"/>
          </w:tcPr>
          <w:p w14:paraId="1553B9A0" w14:textId="77777777" w:rsidR="00866EF5" w:rsidRPr="003F3B32" w:rsidRDefault="00866EF5" w:rsidP="00866EF5">
            <w:pPr>
              <w:pStyle w:val="TAC"/>
              <w:rPr>
                <w:ins w:id="1284" w:author="Jinwen Ma" w:date="2023-04-21T16:07:00Z"/>
              </w:rPr>
            </w:pPr>
          </w:p>
        </w:tc>
        <w:tc>
          <w:tcPr>
            <w:tcW w:w="721" w:type="dxa"/>
            <w:vMerge w:val="restart"/>
            <w:shd w:val="clear" w:color="auto" w:fill="auto"/>
          </w:tcPr>
          <w:p w14:paraId="4804E91F" w14:textId="77777777" w:rsidR="00866EF5" w:rsidRPr="003F3B32" w:rsidRDefault="00866EF5" w:rsidP="00866EF5">
            <w:pPr>
              <w:pStyle w:val="TAC"/>
              <w:rPr>
                <w:ins w:id="1285" w:author="Jinwen Ma" w:date="2023-04-21T16:07:00Z"/>
              </w:rPr>
            </w:pPr>
          </w:p>
        </w:tc>
        <w:tc>
          <w:tcPr>
            <w:tcW w:w="721" w:type="dxa"/>
            <w:vMerge w:val="restart"/>
            <w:shd w:val="clear" w:color="auto" w:fill="auto"/>
          </w:tcPr>
          <w:p w14:paraId="7F70145D" w14:textId="77777777" w:rsidR="00866EF5" w:rsidRPr="003F3B32" w:rsidRDefault="00866EF5" w:rsidP="00866EF5">
            <w:pPr>
              <w:pStyle w:val="TAC"/>
              <w:rPr>
                <w:ins w:id="1286" w:author="Jinwen Ma" w:date="2023-04-21T16:07:00Z"/>
              </w:rPr>
            </w:pPr>
          </w:p>
        </w:tc>
        <w:tc>
          <w:tcPr>
            <w:tcW w:w="1283" w:type="dxa"/>
            <w:vMerge w:val="restart"/>
            <w:shd w:val="clear" w:color="auto" w:fill="auto"/>
          </w:tcPr>
          <w:p w14:paraId="09CA2647" w14:textId="77777777" w:rsidR="00866EF5" w:rsidRPr="003F3B32" w:rsidRDefault="00866EF5" w:rsidP="00866EF5">
            <w:pPr>
              <w:pStyle w:val="TAC"/>
              <w:rPr>
                <w:ins w:id="1287" w:author="Jinwen Ma" w:date="2023-04-21T16:07:00Z"/>
              </w:rPr>
            </w:pPr>
          </w:p>
        </w:tc>
      </w:tr>
      <w:tr w:rsidR="00866EF5" w:rsidRPr="003F3B32" w14:paraId="36121732" w14:textId="77777777" w:rsidTr="00A9430B">
        <w:trPr>
          <w:trHeight w:val="86"/>
          <w:ins w:id="1288" w:author="Jinwen Ma" w:date="2023-04-21T16:07:00Z"/>
        </w:trPr>
        <w:tc>
          <w:tcPr>
            <w:tcW w:w="1334" w:type="dxa"/>
            <w:vMerge/>
            <w:tcBorders>
              <w:bottom w:val="nil"/>
            </w:tcBorders>
            <w:shd w:val="clear" w:color="auto" w:fill="auto"/>
          </w:tcPr>
          <w:p w14:paraId="1D934F3C" w14:textId="77777777" w:rsidR="00866EF5" w:rsidRPr="003F3B32" w:rsidRDefault="00866EF5" w:rsidP="00866EF5">
            <w:pPr>
              <w:pStyle w:val="TAC"/>
              <w:rPr>
                <w:ins w:id="1289" w:author="Jinwen Ma" w:date="2023-04-21T16:07:00Z"/>
              </w:rPr>
            </w:pPr>
          </w:p>
        </w:tc>
        <w:tc>
          <w:tcPr>
            <w:tcW w:w="576" w:type="dxa"/>
            <w:vMerge/>
            <w:shd w:val="clear" w:color="auto" w:fill="auto"/>
          </w:tcPr>
          <w:p w14:paraId="37537821" w14:textId="77777777" w:rsidR="00866EF5" w:rsidRPr="00836915" w:rsidRDefault="00866EF5" w:rsidP="00866EF5">
            <w:pPr>
              <w:pStyle w:val="TAC"/>
              <w:rPr>
                <w:ins w:id="1290" w:author="Jinwen Ma" w:date="2023-04-21T16:08:00Z"/>
                <w:lang w:eastAsia="zh-CN"/>
                <w:rPrChange w:id="1291" w:author="Jinwen Ma" w:date="2023-04-24T14:54:00Z">
                  <w:rPr>
                    <w:ins w:id="1292" w:author="Jinwen Ma" w:date="2023-04-21T16:08:00Z"/>
                    <w:highlight w:val="yellow"/>
                    <w:lang w:eastAsia="zh-CN"/>
                  </w:rPr>
                </w:rPrChange>
              </w:rPr>
            </w:pPr>
          </w:p>
        </w:tc>
        <w:tc>
          <w:tcPr>
            <w:tcW w:w="634" w:type="dxa"/>
            <w:vMerge/>
            <w:shd w:val="clear" w:color="auto" w:fill="auto"/>
          </w:tcPr>
          <w:p w14:paraId="183460D5" w14:textId="77777777" w:rsidR="00866EF5" w:rsidRPr="00836915" w:rsidRDefault="00866EF5" w:rsidP="00866EF5">
            <w:pPr>
              <w:pStyle w:val="TAC"/>
              <w:rPr>
                <w:ins w:id="1293" w:author="Jinwen Ma" w:date="2023-04-21T16:08:00Z"/>
                <w:lang w:eastAsia="zh-CN"/>
                <w:rPrChange w:id="1294" w:author="Jinwen Ma" w:date="2023-04-24T14:54:00Z">
                  <w:rPr>
                    <w:ins w:id="1295" w:author="Jinwen Ma" w:date="2023-04-21T16:08:00Z"/>
                    <w:highlight w:val="yellow"/>
                    <w:lang w:eastAsia="zh-CN"/>
                  </w:rPr>
                </w:rPrChange>
              </w:rPr>
            </w:pPr>
          </w:p>
        </w:tc>
        <w:tc>
          <w:tcPr>
            <w:tcW w:w="576" w:type="dxa"/>
            <w:vMerge/>
            <w:shd w:val="clear" w:color="auto" w:fill="auto"/>
          </w:tcPr>
          <w:p w14:paraId="2C7392DD" w14:textId="77777777" w:rsidR="00866EF5" w:rsidRPr="00836915" w:rsidRDefault="00866EF5" w:rsidP="00866EF5">
            <w:pPr>
              <w:pStyle w:val="TAC"/>
              <w:rPr>
                <w:ins w:id="1296" w:author="Jinwen Ma" w:date="2023-04-21T16:08:00Z"/>
                <w:lang w:eastAsia="zh-CN"/>
                <w:rPrChange w:id="1297" w:author="Jinwen Ma" w:date="2023-04-24T14:54:00Z">
                  <w:rPr>
                    <w:ins w:id="1298" w:author="Jinwen Ma" w:date="2023-04-21T16:08:00Z"/>
                    <w:highlight w:val="yellow"/>
                    <w:lang w:eastAsia="zh-CN"/>
                  </w:rPr>
                </w:rPrChange>
              </w:rPr>
            </w:pPr>
          </w:p>
        </w:tc>
        <w:tc>
          <w:tcPr>
            <w:tcW w:w="1270" w:type="dxa"/>
            <w:shd w:val="clear" w:color="auto" w:fill="auto"/>
          </w:tcPr>
          <w:p w14:paraId="68D5E6B3" w14:textId="64B7E3C0" w:rsidR="00866EF5" w:rsidRPr="003F3B32" w:rsidRDefault="00866EF5" w:rsidP="00866EF5">
            <w:pPr>
              <w:pStyle w:val="TAC"/>
              <w:rPr>
                <w:ins w:id="1299" w:author="Jinwen Ma" w:date="2023-04-21T16:07:00Z"/>
              </w:rPr>
            </w:pPr>
            <w:ins w:id="1300" w:author="Jinwen Ma" w:date="2023-04-24T14:53:00Z">
              <w:r>
                <w:rPr>
                  <w:sz w:val="16"/>
                  <w:szCs w:val="16"/>
                </w:rPr>
                <w:t>-102.2 +1.0</w:t>
              </w:r>
              <w:r w:rsidRPr="003F3B32">
                <w:rPr>
                  <w:sz w:val="16"/>
                  <w:szCs w:val="16"/>
                </w:rPr>
                <w:t xml:space="preserve"> +TT</w:t>
              </w:r>
              <w:r w:rsidRPr="003F3B32">
                <w:rPr>
                  <w:rFonts w:cs="Arial"/>
                  <w:sz w:val="16"/>
                  <w:szCs w:val="16"/>
                  <w:vertAlign w:val="superscript"/>
                </w:rPr>
                <w:t>4</w:t>
              </w:r>
            </w:ins>
          </w:p>
        </w:tc>
        <w:tc>
          <w:tcPr>
            <w:tcW w:w="931" w:type="dxa"/>
            <w:vMerge/>
            <w:shd w:val="clear" w:color="auto" w:fill="auto"/>
          </w:tcPr>
          <w:p w14:paraId="710046A1" w14:textId="77777777" w:rsidR="00866EF5" w:rsidRPr="003F3B32" w:rsidRDefault="00866EF5" w:rsidP="00866EF5">
            <w:pPr>
              <w:pStyle w:val="TAC"/>
              <w:rPr>
                <w:ins w:id="1301" w:author="Jinwen Ma" w:date="2023-04-21T16:07:00Z"/>
                <w:sz w:val="16"/>
                <w:szCs w:val="16"/>
              </w:rPr>
            </w:pPr>
          </w:p>
        </w:tc>
        <w:tc>
          <w:tcPr>
            <w:tcW w:w="721" w:type="dxa"/>
            <w:vMerge/>
            <w:shd w:val="clear" w:color="auto" w:fill="auto"/>
          </w:tcPr>
          <w:p w14:paraId="32A27404" w14:textId="77777777" w:rsidR="00866EF5" w:rsidRPr="003F3B32" w:rsidRDefault="00866EF5" w:rsidP="00866EF5">
            <w:pPr>
              <w:pStyle w:val="TAC"/>
              <w:rPr>
                <w:ins w:id="1302" w:author="Jinwen Ma" w:date="2023-04-21T16:07:00Z"/>
              </w:rPr>
            </w:pPr>
          </w:p>
        </w:tc>
        <w:tc>
          <w:tcPr>
            <w:tcW w:w="1185" w:type="dxa"/>
            <w:vMerge/>
            <w:shd w:val="clear" w:color="auto" w:fill="auto"/>
          </w:tcPr>
          <w:p w14:paraId="1D499C17" w14:textId="77777777" w:rsidR="00866EF5" w:rsidRPr="003F3B32" w:rsidRDefault="00866EF5" w:rsidP="00866EF5">
            <w:pPr>
              <w:pStyle w:val="TAC"/>
              <w:rPr>
                <w:ins w:id="1303" w:author="Jinwen Ma" w:date="2023-04-21T16:07:00Z"/>
              </w:rPr>
            </w:pPr>
          </w:p>
        </w:tc>
        <w:tc>
          <w:tcPr>
            <w:tcW w:w="721" w:type="dxa"/>
            <w:vMerge/>
            <w:shd w:val="clear" w:color="auto" w:fill="auto"/>
          </w:tcPr>
          <w:p w14:paraId="2BF5E1A5" w14:textId="77777777" w:rsidR="00866EF5" w:rsidRPr="003F3B32" w:rsidRDefault="00866EF5" w:rsidP="00866EF5">
            <w:pPr>
              <w:pStyle w:val="TAC"/>
              <w:rPr>
                <w:ins w:id="1304" w:author="Jinwen Ma" w:date="2023-04-21T16:07:00Z"/>
              </w:rPr>
            </w:pPr>
          </w:p>
        </w:tc>
        <w:tc>
          <w:tcPr>
            <w:tcW w:w="721" w:type="dxa"/>
            <w:vMerge/>
            <w:shd w:val="clear" w:color="auto" w:fill="auto"/>
          </w:tcPr>
          <w:p w14:paraId="12DE2EC4" w14:textId="77777777" w:rsidR="00866EF5" w:rsidRPr="003F3B32" w:rsidRDefault="00866EF5" w:rsidP="00866EF5">
            <w:pPr>
              <w:pStyle w:val="TAC"/>
              <w:rPr>
                <w:ins w:id="1305" w:author="Jinwen Ma" w:date="2023-04-21T16:07:00Z"/>
              </w:rPr>
            </w:pPr>
          </w:p>
        </w:tc>
        <w:tc>
          <w:tcPr>
            <w:tcW w:w="721" w:type="dxa"/>
            <w:vMerge/>
            <w:shd w:val="clear" w:color="auto" w:fill="auto"/>
          </w:tcPr>
          <w:p w14:paraId="70B4D50A" w14:textId="77777777" w:rsidR="00866EF5" w:rsidRPr="003F3B32" w:rsidRDefault="00866EF5" w:rsidP="00866EF5">
            <w:pPr>
              <w:pStyle w:val="TAC"/>
              <w:rPr>
                <w:ins w:id="1306" w:author="Jinwen Ma" w:date="2023-04-21T16:07:00Z"/>
              </w:rPr>
            </w:pPr>
          </w:p>
        </w:tc>
        <w:tc>
          <w:tcPr>
            <w:tcW w:w="721" w:type="dxa"/>
            <w:vMerge/>
            <w:shd w:val="clear" w:color="auto" w:fill="auto"/>
          </w:tcPr>
          <w:p w14:paraId="645DD78B" w14:textId="77777777" w:rsidR="00866EF5" w:rsidRPr="003F3B32" w:rsidRDefault="00866EF5" w:rsidP="00866EF5">
            <w:pPr>
              <w:pStyle w:val="TAC"/>
              <w:rPr>
                <w:ins w:id="1307" w:author="Jinwen Ma" w:date="2023-04-21T16:07:00Z"/>
              </w:rPr>
            </w:pPr>
          </w:p>
        </w:tc>
        <w:tc>
          <w:tcPr>
            <w:tcW w:w="721" w:type="dxa"/>
            <w:vMerge/>
            <w:shd w:val="clear" w:color="auto" w:fill="auto"/>
          </w:tcPr>
          <w:p w14:paraId="7F22D386" w14:textId="77777777" w:rsidR="00866EF5" w:rsidRPr="003F3B32" w:rsidRDefault="00866EF5" w:rsidP="00866EF5">
            <w:pPr>
              <w:pStyle w:val="TAC"/>
              <w:rPr>
                <w:ins w:id="1308" w:author="Jinwen Ma" w:date="2023-04-21T16:07:00Z"/>
              </w:rPr>
            </w:pPr>
          </w:p>
        </w:tc>
        <w:tc>
          <w:tcPr>
            <w:tcW w:w="721" w:type="dxa"/>
            <w:vMerge/>
            <w:shd w:val="clear" w:color="auto" w:fill="auto"/>
          </w:tcPr>
          <w:p w14:paraId="7619A853" w14:textId="77777777" w:rsidR="00866EF5" w:rsidRPr="003F3B32" w:rsidRDefault="00866EF5" w:rsidP="00866EF5">
            <w:pPr>
              <w:pStyle w:val="TAC"/>
              <w:rPr>
                <w:ins w:id="1309" w:author="Jinwen Ma" w:date="2023-04-21T16:07:00Z"/>
              </w:rPr>
            </w:pPr>
          </w:p>
        </w:tc>
        <w:tc>
          <w:tcPr>
            <w:tcW w:w="721" w:type="dxa"/>
            <w:vMerge/>
            <w:shd w:val="clear" w:color="auto" w:fill="auto"/>
          </w:tcPr>
          <w:p w14:paraId="515B60AD" w14:textId="77777777" w:rsidR="00866EF5" w:rsidRPr="003F3B32" w:rsidRDefault="00866EF5" w:rsidP="00866EF5">
            <w:pPr>
              <w:pStyle w:val="TAC"/>
              <w:rPr>
                <w:ins w:id="1310" w:author="Jinwen Ma" w:date="2023-04-21T16:07:00Z"/>
              </w:rPr>
            </w:pPr>
          </w:p>
        </w:tc>
        <w:tc>
          <w:tcPr>
            <w:tcW w:w="721" w:type="dxa"/>
            <w:vMerge/>
            <w:shd w:val="clear" w:color="auto" w:fill="auto"/>
          </w:tcPr>
          <w:p w14:paraId="3998B5AC" w14:textId="77777777" w:rsidR="00866EF5" w:rsidRPr="003F3B32" w:rsidRDefault="00866EF5" w:rsidP="00866EF5">
            <w:pPr>
              <w:pStyle w:val="TAC"/>
              <w:rPr>
                <w:ins w:id="1311" w:author="Jinwen Ma" w:date="2023-04-21T16:07:00Z"/>
              </w:rPr>
            </w:pPr>
          </w:p>
        </w:tc>
        <w:tc>
          <w:tcPr>
            <w:tcW w:w="1283" w:type="dxa"/>
            <w:vMerge/>
            <w:shd w:val="clear" w:color="auto" w:fill="auto"/>
          </w:tcPr>
          <w:p w14:paraId="327E65BF" w14:textId="77777777" w:rsidR="00866EF5" w:rsidRPr="003F3B32" w:rsidRDefault="00866EF5" w:rsidP="00866EF5">
            <w:pPr>
              <w:pStyle w:val="TAC"/>
              <w:rPr>
                <w:ins w:id="1312" w:author="Jinwen Ma" w:date="2023-04-21T16:07:00Z"/>
              </w:rPr>
            </w:pPr>
          </w:p>
        </w:tc>
      </w:tr>
      <w:tr w:rsidR="00866EF5" w:rsidRPr="003F3B32" w14:paraId="26EB677C" w14:textId="77777777" w:rsidTr="00866EF5">
        <w:trPr>
          <w:trHeight w:val="86"/>
          <w:ins w:id="1313" w:author="Jinwen Ma" w:date="2023-04-21T16:07:00Z"/>
        </w:trPr>
        <w:tc>
          <w:tcPr>
            <w:tcW w:w="1334" w:type="dxa"/>
            <w:vMerge w:val="restart"/>
            <w:tcBorders>
              <w:top w:val="nil"/>
            </w:tcBorders>
            <w:shd w:val="clear" w:color="auto" w:fill="auto"/>
          </w:tcPr>
          <w:p w14:paraId="608F5168" w14:textId="77777777" w:rsidR="00866EF5" w:rsidRPr="003F3B32" w:rsidRDefault="00866EF5" w:rsidP="00866EF5">
            <w:pPr>
              <w:pStyle w:val="TAC"/>
              <w:rPr>
                <w:ins w:id="1314" w:author="Jinwen Ma" w:date="2023-04-21T16:07:00Z"/>
              </w:rPr>
            </w:pPr>
          </w:p>
        </w:tc>
        <w:tc>
          <w:tcPr>
            <w:tcW w:w="576" w:type="dxa"/>
            <w:vMerge w:val="restart"/>
            <w:shd w:val="clear" w:color="auto" w:fill="auto"/>
          </w:tcPr>
          <w:p w14:paraId="7532DA72" w14:textId="415D7D70" w:rsidR="00866EF5" w:rsidRPr="00836915" w:rsidRDefault="00866EF5" w:rsidP="00866EF5">
            <w:pPr>
              <w:pStyle w:val="TAC"/>
              <w:rPr>
                <w:ins w:id="1315" w:author="Jinwen Ma" w:date="2023-04-21T16:07:00Z"/>
                <w:lang w:eastAsia="zh-CN"/>
              </w:rPr>
            </w:pPr>
            <w:ins w:id="1316" w:author="Jinwen Ma" w:date="2023-04-21T16:08:00Z">
              <w:r w:rsidRPr="00836915">
                <w:rPr>
                  <w:lang w:eastAsia="zh-CN"/>
                </w:rPr>
                <w:t>6</w:t>
              </w:r>
            </w:ins>
          </w:p>
        </w:tc>
        <w:tc>
          <w:tcPr>
            <w:tcW w:w="634" w:type="dxa"/>
            <w:vMerge w:val="restart"/>
            <w:shd w:val="clear" w:color="auto" w:fill="auto"/>
          </w:tcPr>
          <w:p w14:paraId="3AF3352F" w14:textId="5CD94C4A" w:rsidR="00866EF5" w:rsidRPr="00836915" w:rsidRDefault="00866EF5" w:rsidP="00866EF5">
            <w:pPr>
              <w:pStyle w:val="TAC"/>
              <w:rPr>
                <w:ins w:id="1317" w:author="Jinwen Ma" w:date="2023-04-21T16:07:00Z"/>
                <w:lang w:eastAsia="zh-CN"/>
              </w:rPr>
            </w:pPr>
            <w:ins w:id="1318" w:author="Jinwen Ma" w:date="2023-04-21T16:08:00Z">
              <w:r w:rsidRPr="00836915">
                <w:rPr>
                  <w:lang w:eastAsia="zh-CN"/>
                </w:rPr>
                <w:t>n77</w:t>
              </w:r>
            </w:ins>
          </w:p>
        </w:tc>
        <w:tc>
          <w:tcPr>
            <w:tcW w:w="576" w:type="dxa"/>
            <w:vMerge w:val="restart"/>
            <w:shd w:val="clear" w:color="auto" w:fill="auto"/>
          </w:tcPr>
          <w:p w14:paraId="1F4C29F6" w14:textId="3DABD81C" w:rsidR="00866EF5" w:rsidRPr="00836915" w:rsidRDefault="00866EF5" w:rsidP="00866EF5">
            <w:pPr>
              <w:pStyle w:val="TAC"/>
              <w:rPr>
                <w:ins w:id="1319" w:author="Jinwen Ma" w:date="2023-04-21T16:07:00Z"/>
                <w:lang w:eastAsia="zh-CN"/>
              </w:rPr>
            </w:pPr>
            <w:ins w:id="1320" w:author="Jinwen Ma" w:date="2023-04-21T16:08:00Z">
              <w:r w:rsidRPr="00836915">
                <w:rPr>
                  <w:lang w:eastAsia="zh-CN"/>
                </w:rPr>
                <w:t>30</w:t>
              </w:r>
            </w:ins>
          </w:p>
        </w:tc>
        <w:tc>
          <w:tcPr>
            <w:tcW w:w="1270" w:type="dxa"/>
            <w:vMerge w:val="restart"/>
            <w:shd w:val="clear" w:color="auto" w:fill="auto"/>
          </w:tcPr>
          <w:p w14:paraId="47F28CB2" w14:textId="77777777" w:rsidR="00866EF5" w:rsidRPr="003F3B32" w:rsidRDefault="00866EF5" w:rsidP="00866EF5">
            <w:pPr>
              <w:pStyle w:val="TAC"/>
              <w:rPr>
                <w:ins w:id="1321" w:author="Jinwen Ma" w:date="2023-04-21T16:07:00Z"/>
              </w:rPr>
            </w:pPr>
          </w:p>
        </w:tc>
        <w:tc>
          <w:tcPr>
            <w:tcW w:w="931" w:type="dxa"/>
            <w:vMerge w:val="restart"/>
            <w:shd w:val="clear" w:color="auto" w:fill="auto"/>
          </w:tcPr>
          <w:p w14:paraId="3F0C69B2" w14:textId="77777777" w:rsidR="00866EF5" w:rsidRPr="003F3B32" w:rsidRDefault="00866EF5" w:rsidP="00866EF5">
            <w:pPr>
              <w:pStyle w:val="TAC"/>
              <w:rPr>
                <w:ins w:id="1322" w:author="Jinwen Ma" w:date="2023-04-21T16:07:00Z"/>
                <w:sz w:val="16"/>
                <w:szCs w:val="16"/>
              </w:rPr>
            </w:pPr>
          </w:p>
        </w:tc>
        <w:tc>
          <w:tcPr>
            <w:tcW w:w="721" w:type="dxa"/>
            <w:vMerge w:val="restart"/>
            <w:shd w:val="clear" w:color="auto" w:fill="auto"/>
          </w:tcPr>
          <w:p w14:paraId="5A3FB41E" w14:textId="77777777" w:rsidR="00866EF5" w:rsidRPr="003F3B32" w:rsidRDefault="00866EF5" w:rsidP="00866EF5">
            <w:pPr>
              <w:pStyle w:val="TAC"/>
              <w:rPr>
                <w:ins w:id="1323" w:author="Jinwen Ma" w:date="2023-04-21T16:07:00Z"/>
              </w:rPr>
            </w:pPr>
          </w:p>
        </w:tc>
        <w:tc>
          <w:tcPr>
            <w:tcW w:w="1185" w:type="dxa"/>
            <w:vMerge w:val="restart"/>
            <w:shd w:val="clear" w:color="auto" w:fill="auto"/>
          </w:tcPr>
          <w:p w14:paraId="58EDD6A9" w14:textId="77777777" w:rsidR="00866EF5" w:rsidRPr="003F3B32" w:rsidRDefault="00866EF5" w:rsidP="00866EF5">
            <w:pPr>
              <w:pStyle w:val="TAC"/>
              <w:rPr>
                <w:ins w:id="1324" w:author="Jinwen Ma" w:date="2023-04-21T16:07:00Z"/>
              </w:rPr>
            </w:pPr>
          </w:p>
        </w:tc>
        <w:tc>
          <w:tcPr>
            <w:tcW w:w="721" w:type="dxa"/>
            <w:vMerge w:val="restart"/>
            <w:shd w:val="clear" w:color="auto" w:fill="auto"/>
          </w:tcPr>
          <w:p w14:paraId="37510396" w14:textId="77777777" w:rsidR="00866EF5" w:rsidRPr="003F3B32" w:rsidRDefault="00866EF5" w:rsidP="00866EF5">
            <w:pPr>
              <w:pStyle w:val="TAC"/>
              <w:rPr>
                <w:ins w:id="1325" w:author="Jinwen Ma" w:date="2023-04-21T16:07:00Z"/>
              </w:rPr>
            </w:pPr>
          </w:p>
        </w:tc>
        <w:tc>
          <w:tcPr>
            <w:tcW w:w="721" w:type="dxa"/>
            <w:vMerge w:val="restart"/>
            <w:shd w:val="clear" w:color="auto" w:fill="auto"/>
          </w:tcPr>
          <w:p w14:paraId="3A036470" w14:textId="77777777" w:rsidR="00866EF5" w:rsidRPr="003F3B32" w:rsidRDefault="00866EF5" w:rsidP="00866EF5">
            <w:pPr>
              <w:pStyle w:val="TAC"/>
              <w:rPr>
                <w:ins w:id="1326" w:author="Jinwen Ma" w:date="2023-04-21T16:07:00Z"/>
              </w:rPr>
            </w:pPr>
          </w:p>
        </w:tc>
        <w:tc>
          <w:tcPr>
            <w:tcW w:w="721" w:type="dxa"/>
            <w:vMerge w:val="restart"/>
            <w:shd w:val="clear" w:color="auto" w:fill="auto"/>
          </w:tcPr>
          <w:p w14:paraId="2F30F973" w14:textId="77777777" w:rsidR="00866EF5" w:rsidRPr="003F3B32" w:rsidRDefault="00866EF5" w:rsidP="00866EF5">
            <w:pPr>
              <w:pStyle w:val="TAC"/>
              <w:rPr>
                <w:ins w:id="1327" w:author="Jinwen Ma" w:date="2023-04-21T16:07:00Z"/>
              </w:rPr>
            </w:pPr>
          </w:p>
        </w:tc>
        <w:tc>
          <w:tcPr>
            <w:tcW w:w="721" w:type="dxa"/>
            <w:vMerge w:val="restart"/>
            <w:shd w:val="clear" w:color="auto" w:fill="auto"/>
          </w:tcPr>
          <w:p w14:paraId="04DE85AD" w14:textId="77777777" w:rsidR="00866EF5" w:rsidRPr="003F3B32" w:rsidRDefault="00866EF5" w:rsidP="00866EF5">
            <w:pPr>
              <w:pStyle w:val="TAC"/>
              <w:rPr>
                <w:ins w:id="1328" w:author="Jinwen Ma" w:date="2023-04-21T16:07:00Z"/>
              </w:rPr>
            </w:pPr>
          </w:p>
        </w:tc>
        <w:tc>
          <w:tcPr>
            <w:tcW w:w="721" w:type="dxa"/>
            <w:vMerge w:val="restart"/>
            <w:shd w:val="clear" w:color="auto" w:fill="auto"/>
          </w:tcPr>
          <w:p w14:paraId="67BAE99B" w14:textId="77777777" w:rsidR="00866EF5" w:rsidRPr="003F3B32" w:rsidRDefault="00866EF5" w:rsidP="00866EF5">
            <w:pPr>
              <w:pStyle w:val="TAC"/>
              <w:rPr>
                <w:ins w:id="1329" w:author="Jinwen Ma" w:date="2023-04-21T16:07:00Z"/>
              </w:rPr>
            </w:pPr>
          </w:p>
        </w:tc>
        <w:tc>
          <w:tcPr>
            <w:tcW w:w="721" w:type="dxa"/>
            <w:vMerge w:val="restart"/>
            <w:shd w:val="clear" w:color="auto" w:fill="auto"/>
          </w:tcPr>
          <w:p w14:paraId="08A0BC26" w14:textId="77777777" w:rsidR="00866EF5" w:rsidRPr="003F3B32" w:rsidRDefault="00866EF5" w:rsidP="00866EF5">
            <w:pPr>
              <w:pStyle w:val="TAC"/>
              <w:rPr>
                <w:ins w:id="1330" w:author="Jinwen Ma" w:date="2023-04-21T16:07:00Z"/>
              </w:rPr>
            </w:pPr>
          </w:p>
        </w:tc>
        <w:tc>
          <w:tcPr>
            <w:tcW w:w="721" w:type="dxa"/>
            <w:vMerge w:val="restart"/>
            <w:shd w:val="clear" w:color="auto" w:fill="auto"/>
          </w:tcPr>
          <w:p w14:paraId="195EB34E" w14:textId="77777777" w:rsidR="00866EF5" w:rsidRPr="003F3B32" w:rsidRDefault="00866EF5" w:rsidP="00866EF5">
            <w:pPr>
              <w:pStyle w:val="TAC"/>
              <w:rPr>
                <w:ins w:id="1331" w:author="Jinwen Ma" w:date="2023-04-21T16:07:00Z"/>
              </w:rPr>
            </w:pPr>
          </w:p>
        </w:tc>
        <w:tc>
          <w:tcPr>
            <w:tcW w:w="721" w:type="dxa"/>
            <w:vMerge w:val="restart"/>
            <w:shd w:val="clear" w:color="auto" w:fill="auto"/>
          </w:tcPr>
          <w:p w14:paraId="61118556" w14:textId="77777777" w:rsidR="00866EF5" w:rsidRPr="003F3B32" w:rsidRDefault="00866EF5" w:rsidP="00866EF5">
            <w:pPr>
              <w:pStyle w:val="TAC"/>
              <w:rPr>
                <w:ins w:id="1332" w:author="Jinwen Ma" w:date="2023-04-21T16:07:00Z"/>
              </w:rPr>
            </w:pPr>
          </w:p>
        </w:tc>
        <w:tc>
          <w:tcPr>
            <w:tcW w:w="1283" w:type="dxa"/>
            <w:shd w:val="clear" w:color="auto" w:fill="auto"/>
          </w:tcPr>
          <w:p w14:paraId="78351173" w14:textId="4A43CACC" w:rsidR="00866EF5" w:rsidRPr="003F3B32" w:rsidRDefault="00866EF5" w:rsidP="00866EF5">
            <w:pPr>
              <w:pStyle w:val="TAC"/>
              <w:rPr>
                <w:ins w:id="1333" w:author="Jinwen Ma" w:date="2023-04-21T16:07:00Z"/>
              </w:rPr>
            </w:pPr>
            <w:ins w:id="1334" w:author="Jinwen Ma" w:date="2023-04-24T14:54:00Z">
              <w:r>
                <w:rPr>
                  <w:sz w:val="16"/>
                  <w:szCs w:val="16"/>
                  <w:lang w:eastAsia="zh-CN"/>
                </w:rPr>
                <w:t xml:space="preserve">-85.1 </w:t>
              </w:r>
              <w:r w:rsidRPr="003F3B32">
                <w:rPr>
                  <w:sz w:val="16"/>
                  <w:szCs w:val="16"/>
                  <w:lang w:eastAsia="zh-CN"/>
                </w:rPr>
                <w:t>+TT</w:t>
              </w:r>
            </w:ins>
          </w:p>
        </w:tc>
      </w:tr>
      <w:tr w:rsidR="00866EF5" w:rsidRPr="003F3B32" w14:paraId="42DD7237" w14:textId="77777777" w:rsidTr="00A9430B">
        <w:trPr>
          <w:trHeight w:val="86"/>
          <w:ins w:id="1335" w:author="Jinwen Ma" w:date="2023-04-21T16:07:00Z"/>
        </w:trPr>
        <w:tc>
          <w:tcPr>
            <w:tcW w:w="1334" w:type="dxa"/>
            <w:vMerge/>
            <w:shd w:val="clear" w:color="auto" w:fill="auto"/>
          </w:tcPr>
          <w:p w14:paraId="7E7C518B" w14:textId="77777777" w:rsidR="00866EF5" w:rsidRPr="003F3B32" w:rsidRDefault="00866EF5" w:rsidP="00866EF5">
            <w:pPr>
              <w:pStyle w:val="TAC"/>
              <w:rPr>
                <w:ins w:id="1336" w:author="Jinwen Ma" w:date="2023-04-21T16:07:00Z"/>
              </w:rPr>
            </w:pPr>
          </w:p>
        </w:tc>
        <w:tc>
          <w:tcPr>
            <w:tcW w:w="576" w:type="dxa"/>
            <w:vMerge/>
            <w:shd w:val="clear" w:color="auto" w:fill="auto"/>
          </w:tcPr>
          <w:p w14:paraId="02512D06" w14:textId="77777777" w:rsidR="00866EF5" w:rsidRPr="00D33CC8" w:rsidRDefault="00866EF5" w:rsidP="00866EF5">
            <w:pPr>
              <w:pStyle w:val="TAC"/>
              <w:rPr>
                <w:ins w:id="1337" w:author="Jinwen Ma" w:date="2023-04-21T16:08:00Z"/>
                <w:highlight w:val="yellow"/>
                <w:lang w:eastAsia="zh-CN"/>
              </w:rPr>
            </w:pPr>
          </w:p>
        </w:tc>
        <w:tc>
          <w:tcPr>
            <w:tcW w:w="634" w:type="dxa"/>
            <w:vMerge/>
            <w:shd w:val="clear" w:color="auto" w:fill="auto"/>
          </w:tcPr>
          <w:p w14:paraId="7F38E577" w14:textId="77777777" w:rsidR="00866EF5" w:rsidRPr="00D33CC8" w:rsidRDefault="00866EF5" w:rsidP="00866EF5">
            <w:pPr>
              <w:pStyle w:val="TAC"/>
              <w:rPr>
                <w:ins w:id="1338" w:author="Jinwen Ma" w:date="2023-04-21T16:08:00Z"/>
                <w:highlight w:val="yellow"/>
                <w:lang w:eastAsia="zh-CN"/>
              </w:rPr>
            </w:pPr>
          </w:p>
        </w:tc>
        <w:tc>
          <w:tcPr>
            <w:tcW w:w="576" w:type="dxa"/>
            <w:vMerge/>
            <w:shd w:val="clear" w:color="auto" w:fill="auto"/>
          </w:tcPr>
          <w:p w14:paraId="44C7FF78" w14:textId="77777777" w:rsidR="00866EF5" w:rsidRPr="00D33CC8" w:rsidRDefault="00866EF5" w:rsidP="00866EF5">
            <w:pPr>
              <w:pStyle w:val="TAC"/>
              <w:rPr>
                <w:ins w:id="1339" w:author="Jinwen Ma" w:date="2023-04-21T16:08:00Z"/>
                <w:highlight w:val="yellow"/>
                <w:lang w:eastAsia="zh-CN"/>
              </w:rPr>
            </w:pPr>
          </w:p>
        </w:tc>
        <w:tc>
          <w:tcPr>
            <w:tcW w:w="1270" w:type="dxa"/>
            <w:vMerge/>
            <w:shd w:val="clear" w:color="auto" w:fill="auto"/>
          </w:tcPr>
          <w:p w14:paraId="47A0651A" w14:textId="77777777" w:rsidR="00866EF5" w:rsidRPr="003F3B32" w:rsidRDefault="00866EF5" w:rsidP="00866EF5">
            <w:pPr>
              <w:pStyle w:val="TAC"/>
              <w:rPr>
                <w:ins w:id="1340" w:author="Jinwen Ma" w:date="2023-04-21T16:07:00Z"/>
              </w:rPr>
            </w:pPr>
          </w:p>
        </w:tc>
        <w:tc>
          <w:tcPr>
            <w:tcW w:w="931" w:type="dxa"/>
            <w:vMerge/>
            <w:shd w:val="clear" w:color="auto" w:fill="auto"/>
          </w:tcPr>
          <w:p w14:paraId="6F536D5C" w14:textId="77777777" w:rsidR="00866EF5" w:rsidRPr="003F3B32" w:rsidRDefault="00866EF5" w:rsidP="00866EF5">
            <w:pPr>
              <w:pStyle w:val="TAC"/>
              <w:rPr>
                <w:ins w:id="1341" w:author="Jinwen Ma" w:date="2023-04-21T16:07:00Z"/>
                <w:sz w:val="16"/>
                <w:szCs w:val="16"/>
              </w:rPr>
            </w:pPr>
          </w:p>
        </w:tc>
        <w:tc>
          <w:tcPr>
            <w:tcW w:w="721" w:type="dxa"/>
            <w:vMerge/>
            <w:shd w:val="clear" w:color="auto" w:fill="auto"/>
          </w:tcPr>
          <w:p w14:paraId="6E97573C" w14:textId="77777777" w:rsidR="00866EF5" w:rsidRPr="003F3B32" w:rsidRDefault="00866EF5" w:rsidP="00866EF5">
            <w:pPr>
              <w:pStyle w:val="TAC"/>
              <w:rPr>
                <w:ins w:id="1342" w:author="Jinwen Ma" w:date="2023-04-21T16:07:00Z"/>
              </w:rPr>
            </w:pPr>
          </w:p>
        </w:tc>
        <w:tc>
          <w:tcPr>
            <w:tcW w:w="1185" w:type="dxa"/>
            <w:vMerge/>
            <w:shd w:val="clear" w:color="auto" w:fill="auto"/>
          </w:tcPr>
          <w:p w14:paraId="3EFA7988" w14:textId="77777777" w:rsidR="00866EF5" w:rsidRPr="003F3B32" w:rsidRDefault="00866EF5" w:rsidP="00866EF5">
            <w:pPr>
              <w:pStyle w:val="TAC"/>
              <w:rPr>
                <w:ins w:id="1343" w:author="Jinwen Ma" w:date="2023-04-21T16:07:00Z"/>
              </w:rPr>
            </w:pPr>
          </w:p>
        </w:tc>
        <w:tc>
          <w:tcPr>
            <w:tcW w:w="721" w:type="dxa"/>
            <w:vMerge/>
            <w:shd w:val="clear" w:color="auto" w:fill="auto"/>
          </w:tcPr>
          <w:p w14:paraId="2A151D11" w14:textId="77777777" w:rsidR="00866EF5" w:rsidRPr="003F3B32" w:rsidRDefault="00866EF5" w:rsidP="00866EF5">
            <w:pPr>
              <w:pStyle w:val="TAC"/>
              <w:rPr>
                <w:ins w:id="1344" w:author="Jinwen Ma" w:date="2023-04-21T16:07:00Z"/>
              </w:rPr>
            </w:pPr>
          </w:p>
        </w:tc>
        <w:tc>
          <w:tcPr>
            <w:tcW w:w="721" w:type="dxa"/>
            <w:vMerge/>
            <w:shd w:val="clear" w:color="auto" w:fill="auto"/>
          </w:tcPr>
          <w:p w14:paraId="0708D3AB" w14:textId="77777777" w:rsidR="00866EF5" w:rsidRPr="003F3B32" w:rsidRDefault="00866EF5" w:rsidP="00866EF5">
            <w:pPr>
              <w:pStyle w:val="TAC"/>
              <w:rPr>
                <w:ins w:id="1345" w:author="Jinwen Ma" w:date="2023-04-21T16:07:00Z"/>
              </w:rPr>
            </w:pPr>
          </w:p>
        </w:tc>
        <w:tc>
          <w:tcPr>
            <w:tcW w:w="721" w:type="dxa"/>
            <w:vMerge/>
            <w:shd w:val="clear" w:color="auto" w:fill="auto"/>
          </w:tcPr>
          <w:p w14:paraId="78AD0D53" w14:textId="77777777" w:rsidR="00866EF5" w:rsidRPr="003F3B32" w:rsidRDefault="00866EF5" w:rsidP="00866EF5">
            <w:pPr>
              <w:pStyle w:val="TAC"/>
              <w:rPr>
                <w:ins w:id="1346" w:author="Jinwen Ma" w:date="2023-04-21T16:07:00Z"/>
              </w:rPr>
            </w:pPr>
          </w:p>
        </w:tc>
        <w:tc>
          <w:tcPr>
            <w:tcW w:w="721" w:type="dxa"/>
            <w:vMerge/>
            <w:shd w:val="clear" w:color="auto" w:fill="auto"/>
          </w:tcPr>
          <w:p w14:paraId="21E530ED" w14:textId="77777777" w:rsidR="00866EF5" w:rsidRPr="003F3B32" w:rsidRDefault="00866EF5" w:rsidP="00866EF5">
            <w:pPr>
              <w:pStyle w:val="TAC"/>
              <w:rPr>
                <w:ins w:id="1347" w:author="Jinwen Ma" w:date="2023-04-21T16:07:00Z"/>
              </w:rPr>
            </w:pPr>
          </w:p>
        </w:tc>
        <w:tc>
          <w:tcPr>
            <w:tcW w:w="721" w:type="dxa"/>
            <w:vMerge/>
            <w:shd w:val="clear" w:color="auto" w:fill="auto"/>
          </w:tcPr>
          <w:p w14:paraId="7092ACAA" w14:textId="77777777" w:rsidR="00866EF5" w:rsidRPr="003F3B32" w:rsidRDefault="00866EF5" w:rsidP="00866EF5">
            <w:pPr>
              <w:pStyle w:val="TAC"/>
              <w:rPr>
                <w:ins w:id="1348" w:author="Jinwen Ma" w:date="2023-04-21T16:07:00Z"/>
              </w:rPr>
            </w:pPr>
          </w:p>
        </w:tc>
        <w:tc>
          <w:tcPr>
            <w:tcW w:w="721" w:type="dxa"/>
            <w:vMerge/>
            <w:shd w:val="clear" w:color="auto" w:fill="auto"/>
          </w:tcPr>
          <w:p w14:paraId="45F6FB48" w14:textId="77777777" w:rsidR="00866EF5" w:rsidRPr="003F3B32" w:rsidRDefault="00866EF5" w:rsidP="00866EF5">
            <w:pPr>
              <w:pStyle w:val="TAC"/>
              <w:rPr>
                <w:ins w:id="1349" w:author="Jinwen Ma" w:date="2023-04-21T16:07:00Z"/>
              </w:rPr>
            </w:pPr>
          </w:p>
        </w:tc>
        <w:tc>
          <w:tcPr>
            <w:tcW w:w="721" w:type="dxa"/>
            <w:vMerge/>
            <w:shd w:val="clear" w:color="auto" w:fill="auto"/>
          </w:tcPr>
          <w:p w14:paraId="2F12C702" w14:textId="77777777" w:rsidR="00866EF5" w:rsidRPr="003F3B32" w:rsidRDefault="00866EF5" w:rsidP="00866EF5">
            <w:pPr>
              <w:pStyle w:val="TAC"/>
              <w:rPr>
                <w:ins w:id="1350" w:author="Jinwen Ma" w:date="2023-04-21T16:07:00Z"/>
              </w:rPr>
            </w:pPr>
          </w:p>
        </w:tc>
        <w:tc>
          <w:tcPr>
            <w:tcW w:w="721" w:type="dxa"/>
            <w:vMerge/>
            <w:shd w:val="clear" w:color="auto" w:fill="auto"/>
          </w:tcPr>
          <w:p w14:paraId="7E6966FF" w14:textId="77777777" w:rsidR="00866EF5" w:rsidRPr="003F3B32" w:rsidRDefault="00866EF5" w:rsidP="00866EF5">
            <w:pPr>
              <w:pStyle w:val="TAC"/>
              <w:rPr>
                <w:ins w:id="1351" w:author="Jinwen Ma" w:date="2023-04-21T16:07:00Z"/>
              </w:rPr>
            </w:pPr>
          </w:p>
        </w:tc>
        <w:tc>
          <w:tcPr>
            <w:tcW w:w="1283" w:type="dxa"/>
            <w:shd w:val="clear" w:color="auto" w:fill="auto"/>
          </w:tcPr>
          <w:p w14:paraId="2CA14B96" w14:textId="25C7C40F" w:rsidR="00866EF5" w:rsidRPr="003F3B32" w:rsidRDefault="00866EF5" w:rsidP="00866EF5">
            <w:pPr>
              <w:pStyle w:val="TAC"/>
              <w:rPr>
                <w:ins w:id="1352" w:author="Jinwen Ma" w:date="2023-04-21T16:07:00Z"/>
              </w:rPr>
            </w:pPr>
            <w:ins w:id="1353" w:author="Jinwen Ma" w:date="2023-04-24T14:54:00Z">
              <w:r>
                <w:rPr>
                  <w:sz w:val="16"/>
                  <w:szCs w:val="16"/>
                  <w:lang w:eastAsia="zh-CN"/>
                </w:rPr>
                <w:t xml:space="preserve">-87.3 </w:t>
              </w:r>
              <w:r w:rsidRPr="003F3B32">
                <w:rPr>
                  <w:sz w:val="16"/>
                  <w:szCs w:val="16"/>
                  <w:lang w:eastAsia="zh-CN"/>
                </w:rPr>
                <w:t>+TT</w:t>
              </w:r>
              <w:r w:rsidRPr="003F3B32">
                <w:rPr>
                  <w:sz w:val="16"/>
                  <w:szCs w:val="16"/>
                  <w:vertAlign w:val="superscript"/>
                  <w:lang w:eastAsia="zh-CN"/>
                </w:rPr>
                <w:t>4</w:t>
              </w:r>
            </w:ins>
          </w:p>
        </w:tc>
      </w:tr>
      <w:tr w:rsidR="00866EF5" w:rsidRPr="003F3B32" w14:paraId="23305B8F" w14:textId="77777777" w:rsidTr="009A4FB6">
        <w:trPr>
          <w:trHeight w:val="75"/>
        </w:trPr>
        <w:tc>
          <w:tcPr>
            <w:tcW w:w="10832" w:type="dxa"/>
            <w:gridSpan w:val="13"/>
            <w:tcBorders>
              <w:bottom w:val="single" w:sz="4" w:space="0" w:color="auto"/>
            </w:tcBorders>
            <w:shd w:val="clear" w:color="auto" w:fill="auto"/>
          </w:tcPr>
          <w:p w14:paraId="76631B36" w14:textId="77777777" w:rsidR="00866EF5" w:rsidRPr="003F3B32" w:rsidRDefault="00866EF5" w:rsidP="00866EF5">
            <w:pPr>
              <w:pStyle w:val="TAN"/>
            </w:pPr>
            <w:r w:rsidRPr="003F3B32">
              <w:t>Note 1:</w:t>
            </w:r>
            <w:r w:rsidRPr="003F3B32">
              <w:tab/>
              <w:t>The transmitter shall be set to maximum output power level (Table 7.3A.3.5-2)</w:t>
            </w:r>
          </w:p>
          <w:p w14:paraId="5317E924" w14:textId="77777777" w:rsidR="00866EF5" w:rsidRPr="003F3B32" w:rsidRDefault="00866EF5" w:rsidP="00866EF5">
            <w:pPr>
              <w:pStyle w:val="TAN"/>
            </w:pPr>
            <w:r w:rsidRPr="003F3B32">
              <w:t>Note 2:</w:t>
            </w:r>
            <w:r w:rsidRPr="003F3B32">
              <w:tab/>
              <w:t>The reference measurement channel is specified in Annexe A2.2. Configurations of PDSCH and PDCCH before measurement are specified in Annex C.2.</w:t>
            </w:r>
          </w:p>
          <w:p w14:paraId="5757F41A" w14:textId="77777777" w:rsidR="00866EF5" w:rsidRPr="003F3B32" w:rsidRDefault="00866EF5" w:rsidP="00866EF5">
            <w:pPr>
              <w:pStyle w:val="TAN"/>
            </w:pPr>
            <w:r w:rsidRPr="003F3B32">
              <w:t>Note 3:</w:t>
            </w:r>
            <w:r w:rsidRPr="003F3B32">
              <w:tab/>
              <w:t>TT for each frequency and channel bandwidth is specified in Table 7.3.2.5-3.</w:t>
            </w:r>
          </w:p>
          <w:p w14:paraId="643C641B" w14:textId="77777777" w:rsidR="00866EF5" w:rsidRPr="003F3B32" w:rsidRDefault="00866EF5" w:rsidP="00866EF5">
            <w:pPr>
              <w:pStyle w:val="TAN"/>
            </w:pPr>
            <w:r w:rsidRPr="003F3B32">
              <w:t>Note 4:</w:t>
            </w:r>
            <w:r w:rsidRPr="003F3B32">
              <w:tab/>
              <w:t>Applicable only if operation with 4 antenna ports is supported in the band with carrier aggregation configured.</w:t>
            </w:r>
          </w:p>
        </w:tc>
        <w:tc>
          <w:tcPr>
            <w:tcW w:w="721" w:type="dxa"/>
            <w:shd w:val="clear" w:color="auto" w:fill="auto"/>
          </w:tcPr>
          <w:p w14:paraId="7BD957C4" w14:textId="77777777" w:rsidR="00866EF5" w:rsidRPr="003F3B32" w:rsidRDefault="00866EF5" w:rsidP="00866EF5">
            <w:pPr>
              <w:pStyle w:val="TAC"/>
            </w:pPr>
          </w:p>
        </w:tc>
        <w:tc>
          <w:tcPr>
            <w:tcW w:w="721" w:type="dxa"/>
            <w:shd w:val="clear" w:color="auto" w:fill="auto"/>
          </w:tcPr>
          <w:p w14:paraId="5C08F2FC" w14:textId="77777777" w:rsidR="00866EF5" w:rsidRPr="003F3B32" w:rsidRDefault="00866EF5" w:rsidP="00866EF5">
            <w:pPr>
              <w:pStyle w:val="TAC"/>
            </w:pPr>
          </w:p>
        </w:tc>
        <w:tc>
          <w:tcPr>
            <w:tcW w:w="721" w:type="dxa"/>
            <w:shd w:val="clear" w:color="auto" w:fill="auto"/>
          </w:tcPr>
          <w:p w14:paraId="5E5EA641" w14:textId="77777777" w:rsidR="00866EF5" w:rsidRPr="003F3B32" w:rsidRDefault="00866EF5" w:rsidP="00866EF5">
            <w:pPr>
              <w:pStyle w:val="TAC"/>
            </w:pPr>
          </w:p>
        </w:tc>
        <w:tc>
          <w:tcPr>
            <w:tcW w:w="1283" w:type="dxa"/>
            <w:shd w:val="clear" w:color="auto" w:fill="auto"/>
          </w:tcPr>
          <w:p w14:paraId="701CFD5A" w14:textId="77777777" w:rsidR="00866EF5" w:rsidRPr="003F3B32" w:rsidRDefault="00866EF5" w:rsidP="00866EF5">
            <w:pPr>
              <w:pStyle w:val="TAC"/>
            </w:pPr>
          </w:p>
        </w:tc>
      </w:tr>
    </w:tbl>
    <w:p w14:paraId="11354C27" w14:textId="77777777" w:rsidR="0099650E" w:rsidRPr="003F3B32" w:rsidRDefault="0099650E" w:rsidP="0099650E"/>
    <w:p w14:paraId="44B7276B" w14:textId="77777777" w:rsidR="0099650E" w:rsidRPr="003F3B32" w:rsidRDefault="0099650E" w:rsidP="0099650E">
      <w:pPr>
        <w:pStyle w:val="TH"/>
      </w:pPr>
      <w:r w:rsidRPr="003F3B32">
        <w:lastRenderedPageBreak/>
        <w:t>Table 7.3A.1_1.5-2: Reference sensitivity requirement for intraband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5566B6E5" w14:textId="77777777" w:rsidTr="009A4FB6">
        <w:tc>
          <w:tcPr>
            <w:tcW w:w="1334" w:type="dxa"/>
            <w:vMerge w:val="restart"/>
            <w:shd w:val="clear" w:color="auto" w:fill="auto"/>
          </w:tcPr>
          <w:p w14:paraId="41701700" w14:textId="77777777" w:rsidR="0099650E" w:rsidRPr="003F3B32" w:rsidRDefault="0099650E" w:rsidP="009A4FB6">
            <w:pPr>
              <w:pStyle w:val="TAH"/>
              <w:rPr>
                <w:lang w:eastAsia="zh-CN"/>
              </w:rPr>
            </w:pPr>
            <w:r w:rsidRPr="003F3B32">
              <w:rPr>
                <w:lang w:eastAsia="zh-CN"/>
              </w:rPr>
              <w:t>CA configuration</w:t>
            </w:r>
          </w:p>
        </w:tc>
        <w:tc>
          <w:tcPr>
            <w:tcW w:w="576" w:type="dxa"/>
            <w:vMerge w:val="restart"/>
            <w:shd w:val="clear" w:color="auto" w:fill="auto"/>
          </w:tcPr>
          <w:p w14:paraId="042F40C2" w14:textId="77777777" w:rsidR="0099650E" w:rsidRPr="003F3B32" w:rsidRDefault="0099650E" w:rsidP="009A4FB6">
            <w:pPr>
              <w:pStyle w:val="TAH"/>
              <w:rPr>
                <w:lang w:eastAsia="zh-CN"/>
              </w:rPr>
            </w:pPr>
            <w:r w:rsidRPr="003F3B32">
              <w:rPr>
                <w:lang w:eastAsia="zh-CN"/>
              </w:rPr>
              <w:t>Test ID</w:t>
            </w:r>
          </w:p>
        </w:tc>
        <w:tc>
          <w:tcPr>
            <w:tcW w:w="634" w:type="dxa"/>
            <w:vMerge w:val="restart"/>
            <w:shd w:val="clear" w:color="auto" w:fill="auto"/>
          </w:tcPr>
          <w:p w14:paraId="23D3F937" w14:textId="77777777" w:rsidR="0099650E" w:rsidRPr="003F3B32" w:rsidRDefault="0099650E" w:rsidP="009A4FB6">
            <w:pPr>
              <w:pStyle w:val="TAH"/>
              <w:rPr>
                <w:lang w:eastAsia="zh-CN"/>
              </w:rPr>
            </w:pPr>
            <w:r w:rsidRPr="003F3B32">
              <w:rPr>
                <w:lang w:eastAsia="zh-CN"/>
              </w:rPr>
              <w:t>NR band</w:t>
            </w:r>
          </w:p>
        </w:tc>
        <w:tc>
          <w:tcPr>
            <w:tcW w:w="576" w:type="dxa"/>
            <w:vMerge w:val="restart"/>
            <w:shd w:val="clear" w:color="auto" w:fill="auto"/>
          </w:tcPr>
          <w:p w14:paraId="160C894D" w14:textId="77777777" w:rsidR="0099650E" w:rsidRPr="003F3B32" w:rsidRDefault="0099650E" w:rsidP="009A4FB6">
            <w:pPr>
              <w:pStyle w:val="TAH"/>
              <w:rPr>
                <w:lang w:eastAsia="zh-CN"/>
              </w:rPr>
            </w:pPr>
            <w:r w:rsidRPr="003F3B32">
              <w:rPr>
                <w:lang w:eastAsia="zh-CN"/>
              </w:rPr>
              <w:t>SCS kHz</w:t>
            </w:r>
          </w:p>
        </w:tc>
        <w:tc>
          <w:tcPr>
            <w:tcW w:w="11158" w:type="dxa"/>
            <w:gridSpan w:val="13"/>
            <w:shd w:val="clear" w:color="auto" w:fill="auto"/>
          </w:tcPr>
          <w:p w14:paraId="79FC0C09" w14:textId="77777777" w:rsidR="0099650E" w:rsidRPr="003F3B32" w:rsidRDefault="0099650E" w:rsidP="009A4FB6">
            <w:pPr>
              <w:pStyle w:val="TAH"/>
              <w:rPr>
                <w:lang w:eastAsia="zh-CN"/>
              </w:rPr>
            </w:pPr>
            <w:r w:rsidRPr="003F3B32">
              <w:rPr>
                <w:lang w:eastAsia="zh-CN"/>
              </w:rPr>
              <w:t>Channel Bandwidth</w:t>
            </w:r>
          </w:p>
        </w:tc>
      </w:tr>
      <w:tr w:rsidR="0099650E" w:rsidRPr="003F3B32" w14:paraId="4CA2534D" w14:textId="77777777" w:rsidTr="009A4FB6">
        <w:tc>
          <w:tcPr>
            <w:tcW w:w="1334" w:type="dxa"/>
            <w:vMerge/>
            <w:tcBorders>
              <w:bottom w:val="single" w:sz="4" w:space="0" w:color="auto"/>
            </w:tcBorders>
            <w:shd w:val="clear" w:color="auto" w:fill="auto"/>
          </w:tcPr>
          <w:p w14:paraId="60835252" w14:textId="77777777" w:rsidR="0099650E" w:rsidRPr="003F3B32" w:rsidRDefault="0099650E" w:rsidP="009A4FB6">
            <w:pPr>
              <w:pStyle w:val="TAH"/>
            </w:pPr>
          </w:p>
        </w:tc>
        <w:tc>
          <w:tcPr>
            <w:tcW w:w="576" w:type="dxa"/>
            <w:vMerge/>
            <w:shd w:val="clear" w:color="auto" w:fill="auto"/>
          </w:tcPr>
          <w:p w14:paraId="28F9F98B" w14:textId="77777777" w:rsidR="0099650E" w:rsidRPr="003F3B32" w:rsidRDefault="0099650E" w:rsidP="009A4FB6">
            <w:pPr>
              <w:pStyle w:val="TAH"/>
            </w:pPr>
          </w:p>
        </w:tc>
        <w:tc>
          <w:tcPr>
            <w:tcW w:w="634" w:type="dxa"/>
            <w:vMerge/>
            <w:shd w:val="clear" w:color="auto" w:fill="auto"/>
          </w:tcPr>
          <w:p w14:paraId="18E7169A" w14:textId="77777777" w:rsidR="0099650E" w:rsidRPr="003F3B32" w:rsidRDefault="0099650E" w:rsidP="009A4FB6">
            <w:pPr>
              <w:pStyle w:val="TAH"/>
            </w:pPr>
          </w:p>
        </w:tc>
        <w:tc>
          <w:tcPr>
            <w:tcW w:w="576" w:type="dxa"/>
            <w:vMerge/>
            <w:shd w:val="clear" w:color="auto" w:fill="auto"/>
          </w:tcPr>
          <w:p w14:paraId="745AC1E6" w14:textId="77777777" w:rsidR="0099650E" w:rsidRPr="003F3B32" w:rsidRDefault="0099650E" w:rsidP="009A4FB6">
            <w:pPr>
              <w:pStyle w:val="TAH"/>
            </w:pPr>
          </w:p>
        </w:tc>
        <w:tc>
          <w:tcPr>
            <w:tcW w:w="1270" w:type="dxa"/>
            <w:shd w:val="clear" w:color="auto" w:fill="auto"/>
          </w:tcPr>
          <w:p w14:paraId="58CD77FC" w14:textId="77777777" w:rsidR="0099650E" w:rsidRPr="003F3B32" w:rsidRDefault="0099650E" w:rsidP="009A4FB6">
            <w:pPr>
              <w:pStyle w:val="TAH"/>
              <w:rPr>
                <w:lang w:eastAsia="zh-CN"/>
              </w:rPr>
            </w:pPr>
            <w:r w:rsidRPr="003F3B32">
              <w:rPr>
                <w:lang w:eastAsia="zh-CN"/>
              </w:rPr>
              <w:t>5 MHz (dBm)</w:t>
            </w:r>
          </w:p>
        </w:tc>
        <w:tc>
          <w:tcPr>
            <w:tcW w:w="931" w:type="dxa"/>
            <w:shd w:val="clear" w:color="auto" w:fill="auto"/>
          </w:tcPr>
          <w:p w14:paraId="5D80D9E2" w14:textId="77777777" w:rsidR="0099650E" w:rsidRPr="003F3B32" w:rsidRDefault="0099650E" w:rsidP="009A4FB6">
            <w:pPr>
              <w:pStyle w:val="TAH"/>
            </w:pPr>
            <w:r w:rsidRPr="003F3B32">
              <w:rPr>
                <w:lang w:eastAsia="zh-CN"/>
              </w:rPr>
              <w:t>10 MHz (dBm)</w:t>
            </w:r>
          </w:p>
        </w:tc>
        <w:tc>
          <w:tcPr>
            <w:tcW w:w="721" w:type="dxa"/>
            <w:shd w:val="clear" w:color="auto" w:fill="auto"/>
          </w:tcPr>
          <w:p w14:paraId="33339D0D" w14:textId="77777777" w:rsidR="0099650E" w:rsidRPr="003F3B32" w:rsidRDefault="0099650E" w:rsidP="009A4FB6">
            <w:pPr>
              <w:pStyle w:val="TAH"/>
              <w:rPr>
                <w:lang w:eastAsia="zh-CN"/>
              </w:rPr>
            </w:pPr>
            <w:r w:rsidRPr="003F3B32">
              <w:rPr>
                <w:lang w:eastAsia="zh-CN"/>
              </w:rPr>
              <w:t>15 MHz (dBm)</w:t>
            </w:r>
          </w:p>
        </w:tc>
        <w:tc>
          <w:tcPr>
            <w:tcW w:w="1185" w:type="dxa"/>
            <w:shd w:val="clear" w:color="auto" w:fill="auto"/>
          </w:tcPr>
          <w:p w14:paraId="5E1CCF6B" w14:textId="77777777" w:rsidR="0099650E" w:rsidRPr="003F3B32" w:rsidRDefault="0099650E" w:rsidP="009A4FB6">
            <w:pPr>
              <w:pStyle w:val="TAH"/>
              <w:rPr>
                <w:lang w:eastAsia="zh-CN"/>
              </w:rPr>
            </w:pPr>
            <w:r w:rsidRPr="003F3B32">
              <w:rPr>
                <w:lang w:eastAsia="zh-CN"/>
              </w:rPr>
              <w:t>20 MHz (dBm)</w:t>
            </w:r>
          </w:p>
        </w:tc>
        <w:tc>
          <w:tcPr>
            <w:tcW w:w="721" w:type="dxa"/>
            <w:shd w:val="clear" w:color="auto" w:fill="auto"/>
          </w:tcPr>
          <w:p w14:paraId="124E1198" w14:textId="77777777" w:rsidR="0099650E" w:rsidRPr="003F3B32" w:rsidRDefault="0099650E" w:rsidP="009A4FB6">
            <w:pPr>
              <w:pStyle w:val="TAH"/>
              <w:rPr>
                <w:lang w:eastAsia="zh-CN"/>
              </w:rPr>
            </w:pPr>
            <w:r w:rsidRPr="003F3B32">
              <w:rPr>
                <w:lang w:eastAsia="zh-CN"/>
              </w:rPr>
              <w:t>25 MHz (dBm)</w:t>
            </w:r>
          </w:p>
        </w:tc>
        <w:tc>
          <w:tcPr>
            <w:tcW w:w="721" w:type="dxa"/>
            <w:shd w:val="clear" w:color="auto" w:fill="auto"/>
          </w:tcPr>
          <w:p w14:paraId="58059FE7" w14:textId="77777777" w:rsidR="0099650E" w:rsidRPr="003F3B32" w:rsidRDefault="0099650E" w:rsidP="009A4FB6">
            <w:pPr>
              <w:pStyle w:val="TAH"/>
              <w:rPr>
                <w:lang w:eastAsia="zh-CN"/>
              </w:rPr>
            </w:pPr>
            <w:r w:rsidRPr="003F3B32">
              <w:rPr>
                <w:lang w:eastAsia="zh-CN"/>
              </w:rPr>
              <w:t>30 MHz (dBm)</w:t>
            </w:r>
          </w:p>
        </w:tc>
        <w:tc>
          <w:tcPr>
            <w:tcW w:w="721" w:type="dxa"/>
            <w:shd w:val="clear" w:color="auto" w:fill="auto"/>
          </w:tcPr>
          <w:p w14:paraId="6AD436C9" w14:textId="77777777" w:rsidR="0099650E" w:rsidRPr="003F3B32" w:rsidRDefault="0099650E" w:rsidP="009A4FB6">
            <w:pPr>
              <w:pStyle w:val="TAH"/>
              <w:rPr>
                <w:lang w:eastAsia="zh-CN"/>
              </w:rPr>
            </w:pPr>
            <w:r w:rsidRPr="003F3B32">
              <w:rPr>
                <w:lang w:eastAsia="zh-CN"/>
              </w:rPr>
              <w:t>40 MHz (dBm)</w:t>
            </w:r>
          </w:p>
        </w:tc>
        <w:tc>
          <w:tcPr>
            <w:tcW w:w="721" w:type="dxa"/>
            <w:shd w:val="clear" w:color="auto" w:fill="auto"/>
          </w:tcPr>
          <w:p w14:paraId="6A469D00" w14:textId="77777777" w:rsidR="0099650E" w:rsidRPr="003F3B32" w:rsidRDefault="0099650E" w:rsidP="009A4FB6">
            <w:pPr>
              <w:pStyle w:val="TAH"/>
              <w:rPr>
                <w:lang w:eastAsia="zh-CN"/>
              </w:rPr>
            </w:pPr>
            <w:r w:rsidRPr="003F3B32">
              <w:rPr>
                <w:lang w:eastAsia="zh-CN"/>
              </w:rPr>
              <w:t>50 MHz (dBm)</w:t>
            </w:r>
          </w:p>
        </w:tc>
        <w:tc>
          <w:tcPr>
            <w:tcW w:w="721" w:type="dxa"/>
            <w:shd w:val="clear" w:color="auto" w:fill="auto"/>
          </w:tcPr>
          <w:p w14:paraId="3201FD11" w14:textId="77777777" w:rsidR="0099650E" w:rsidRPr="003F3B32" w:rsidRDefault="0099650E" w:rsidP="009A4FB6">
            <w:pPr>
              <w:pStyle w:val="TAH"/>
              <w:rPr>
                <w:lang w:eastAsia="zh-CN"/>
              </w:rPr>
            </w:pPr>
            <w:r w:rsidRPr="003F3B32">
              <w:rPr>
                <w:lang w:eastAsia="zh-CN"/>
              </w:rPr>
              <w:t>60 MHz (dBm)</w:t>
            </w:r>
          </w:p>
        </w:tc>
        <w:tc>
          <w:tcPr>
            <w:tcW w:w="721" w:type="dxa"/>
            <w:shd w:val="clear" w:color="auto" w:fill="auto"/>
          </w:tcPr>
          <w:p w14:paraId="11563684" w14:textId="77777777" w:rsidR="0099650E" w:rsidRPr="003F3B32" w:rsidRDefault="0099650E" w:rsidP="009A4FB6">
            <w:pPr>
              <w:pStyle w:val="TAH"/>
              <w:rPr>
                <w:lang w:eastAsia="zh-CN"/>
              </w:rPr>
            </w:pPr>
            <w:r w:rsidRPr="003F3B32">
              <w:rPr>
                <w:lang w:eastAsia="zh-CN"/>
              </w:rPr>
              <w:t>70 MHz (dBm)</w:t>
            </w:r>
          </w:p>
        </w:tc>
        <w:tc>
          <w:tcPr>
            <w:tcW w:w="721" w:type="dxa"/>
            <w:shd w:val="clear" w:color="auto" w:fill="auto"/>
          </w:tcPr>
          <w:p w14:paraId="3376286A" w14:textId="77777777" w:rsidR="0099650E" w:rsidRPr="003F3B32" w:rsidRDefault="0099650E" w:rsidP="009A4FB6">
            <w:pPr>
              <w:pStyle w:val="TAH"/>
              <w:rPr>
                <w:lang w:eastAsia="zh-CN"/>
              </w:rPr>
            </w:pPr>
            <w:r w:rsidRPr="003F3B32">
              <w:rPr>
                <w:lang w:eastAsia="zh-CN"/>
              </w:rPr>
              <w:t>80 MHz (dBm)</w:t>
            </w:r>
          </w:p>
        </w:tc>
        <w:tc>
          <w:tcPr>
            <w:tcW w:w="721" w:type="dxa"/>
            <w:shd w:val="clear" w:color="auto" w:fill="auto"/>
          </w:tcPr>
          <w:p w14:paraId="56F948C4" w14:textId="77777777" w:rsidR="0099650E" w:rsidRPr="003F3B32" w:rsidRDefault="0099650E" w:rsidP="009A4FB6">
            <w:pPr>
              <w:pStyle w:val="TAH"/>
              <w:rPr>
                <w:lang w:eastAsia="zh-CN"/>
              </w:rPr>
            </w:pPr>
            <w:r w:rsidRPr="003F3B32">
              <w:rPr>
                <w:lang w:eastAsia="zh-CN"/>
              </w:rPr>
              <w:t>90 MHz (dBm)</w:t>
            </w:r>
          </w:p>
        </w:tc>
        <w:tc>
          <w:tcPr>
            <w:tcW w:w="1283" w:type="dxa"/>
            <w:shd w:val="clear" w:color="auto" w:fill="auto"/>
          </w:tcPr>
          <w:p w14:paraId="34697460" w14:textId="77777777" w:rsidR="0099650E" w:rsidRPr="003F3B32" w:rsidRDefault="0099650E" w:rsidP="009A4FB6">
            <w:pPr>
              <w:pStyle w:val="TAH"/>
              <w:rPr>
                <w:lang w:eastAsia="zh-CN"/>
              </w:rPr>
            </w:pPr>
            <w:r w:rsidRPr="003F3B32">
              <w:rPr>
                <w:lang w:eastAsia="zh-CN"/>
              </w:rPr>
              <w:t>100 MHz (dBm)</w:t>
            </w:r>
          </w:p>
        </w:tc>
      </w:tr>
      <w:tr w:rsidR="0099650E" w:rsidRPr="003F3B32" w14:paraId="6CBAD7CF" w14:textId="77777777" w:rsidTr="009A4FB6">
        <w:trPr>
          <w:trHeight w:val="915"/>
        </w:trPr>
        <w:tc>
          <w:tcPr>
            <w:tcW w:w="1334" w:type="dxa"/>
            <w:vMerge w:val="restart"/>
            <w:shd w:val="clear" w:color="auto" w:fill="auto"/>
          </w:tcPr>
          <w:p w14:paraId="0A62954E" w14:textId="77777777" w:rsidR="0099650E" w:rsidRPr="003F3B32" w:rsidRDefault="0099650E" w:rsidP="009A4FB6">
            <w:pPr>
              <w:pStyle w:val="TAC"/>
              <w:rPr>
                <w:lang w:eastAsia="zh-CN"/>
              </w:rPr>
            </w:pPr>
            <w:r w:rsidRPr="003F3B32">
              <w:rPr>
                <w:lang w:eastAsia="zh-CN"/>
              </w:rPr>
              <w:t>CA_n71(2A)</w:t>
            </w:r>
          </w:p>
        </w:tc>
        <w:tc>
          <w:tcPr>
            <w:tcW w:w="576" w:type="dxa"/>
            <w:shd w:val="clear" w:color="auto" w:fill="auto"/>
          </w:tcPr>
          <w:p w14:paraId="03068D22" w14:textId="77777777" w:rsidR="0099650E" w:rsidRPr="003F3B32" w:rsidRDefault="0099650E" w:rsidP="009A4FB6">
            <w:pPr>
              <w:pStyle w:val="TAC"/>
              <w:rPr>
                <w:lang w:eastAsia="zh-CN"/>
              </w:rPr>
            </w:pPr>
            <w:r w:rsidRPr="003F3B32">
              <w:rPr>
                <w:lang w:eastAsia="zh-CN"/>
              </w:rPr>
              <w:t>1</w:t>
            </w:r>
          </w:p>
        </w:tc>
        <w:tc>
          <w:tcPr>
            <w:tcW w:w="634" w:type="dxa"/>
            <w:shd w:val="clear" w:color="auto" w:fill="auto"/>
          </w:tcPr>
          <w:p w14:paraId="2D6102E1" w14:textId="77777777" w:rsidR="0099650E" w:rsidRPr="003F3B32" w:rsidRDefault="0099650E" w:rsidP="009A4FB6">
            <w:pPr>
              <w:pStyle w:val="TAC"/>
              <w:rPr>
                <w:lang w:eastAsia="zh-CN"/>
              </w:rPr>
            </w:pPr>
            <w:r w:rsidRPr="003F3B32">
              <w:rPr>
                <w:lang w:eastAsia="zh-CN"/>
              </w:rPr>
              <w:t>n71</w:t>
            </w:r>
          </w:p>
        </w:tc>
        <w:tc>
          <w:tcPr>
            <w:tcW w:w="576" w:type="dxa"/>
            <w:shd w:val="clear" w:color="auto" w:fill="auto"/>
          </w:tcPr>
          <w:p w14:paraId="7DB84E0D" w14:textId="77777777" w:rsidR="0099650E" w:rsidRPr="003F3B32" w:rsidRDefault="0099650E" w:rsidP="009A4FB6">
            <w:pPr>
              <w:pStyle w:val="TAC"/>
              <w:rPr>
                <w:lang w:eastAsia="zh-CN"/>
              </w:rPr>
            </w:pPr>
            <w:r w:rsidRPr="003F3B32">
              <w:rPr>
                <w:lang w:eastAsia="zh-CN"/>
              </w:rPr>
              <w:t>15</w:t>
            </w:r>
          </w:p>
        </w:tc>
        <w:tc>
          <w:tcPr>
            <w:tcW w:w="1270" w:type="dxa"/>
            <w:shd w:val="clear" w:color="auto" w:fill="auto"/>
          </w:tcPr>
          <w:p w14:paraId="2297312D" w14:textId="77777777" w:rsidR="0099650E" w:rsidRPr="003F3B32" w:rsidRDefault="0099650E" w:rsidP="009A4FB6">
            <w:pPr>
              <w:pStyle w:val="TAC"/>
            </w:pPr>
            <w:r w:rsidRPr="003F3B32">
              <w:t>-97.2 +TT for PCC</w:t>
            </w:r>
          </w:p>
          <w:p w14:paraId="1D4646EB" w14:textId="77777777" w:rsidR="0099650E" w:rsidRPr="003F3B32" w:rsidRDefault="0099650E" w:rsidP="009A4FB6">
            <w:pPr>
              <w:pStyle w:val="TAC"/>
            </w:pPr>
          </w:p>
          <w:p w14:paraId="2C1B685C" w14:textId="77777777" w:rsidR="0099650E" w:rsidRPr="003F3B32" w:rsidRDefault="0099650E" w:rsidP="009A4FB6">
            <w:pPr>
              <w:pStyle w:val="TAC"/>
            </w:pPr>
            <w:r w:rsidRPr="003F3B32">
              <w:t>-97.2 + 4.0 +TT for SCC</w:t>
            </w:r>
          </w:p>
          <w:p w14:paraId="327F53BC" w14:textId="77777777" w:rsidR="0099650E" w:rsidRPr="003F3B32" w:rsidRDefault="0099650E" w:rsidP="009A4FB6">
            <w:pPr>
              <w:pStyle w:val="TAC"/>
            </w:pPr>
          </w:p>
        </w:tc>
        <w:tc>
          <w:tcPr>
            <w:tcW w:w="931" w:type="dxa"/>
            <w:shd w:val="clear" w:color="auto" w:fill="auto"/>
          </w:tcPr>
          <w:p w14:paraId="59BC239E" w14:textId="77777777" w:rsidR="0099650E" w:rsidRPr="003F3B32" w:rsidRDefault="0099650E" w:rsidP="009A4FB6">
            <w:pPr>
              <w:pStyle w:val="TAC"/>
            </w:pPr>
          </w:p>
        </w:tc>
        <w:tc>
          <w:tcPr>
            <w:tcW w:w="721" w:type="dxa"/>
            <w:shd w:val="clear" w:color="auto" w:fill="auto"/>
          </w:tcPr>
          <w:p w14:paraId="21AF59D0" w14:textId="77777777" w:rsidR="0099650E" w:rsidRPr="003F3B32" w:rsidRDefault="0099650E" w:rsidP="009A4FB6">
            <w:pPr>
              <w:pStyle w:val="TAC"/>
            </w:pPr>
          </w:p>
        </w:tc>
        <w:tc>
          <w:tcPr>
            <w:tcW w:w="1185" w:type="dxa"/>
            <w:shd w:val="clear" w:color="auto" w:fill="auto"/>
            <w:vAlign w:val="center"/>
          </w:tcPr>
          <w:p w14:paraId="5F154C3D" w14:textId="77777777" w:rsidR="0099650E" w:rsidRPr="003F3B32" w:rsidRDefault="0099650E" w:rsidP="009A4FB6">
            <w:pPr>
              <w:pStyle w:val="TAC"/>
            </w:pPr>
          </w:p>
        </w:tc>
        <w:tc>
          <w:tcPr>
            <w:tcW w:w="721" w:type="dxa"/>
            <w:shd w:val="clear" w:color="auto" w:fill="auto"/>
          </w:tcPr>
          <w:p w14:paraId="4F1AAB88" w14:textId="77777777" w:rsidR="0099650E" w:rsidRPr="003F3B32" w:rsidRDefault="0099650E" w:rsidP="009A4FB6">
            <w:pPr>
              <w:pStyle w:val="TAC"/>
            </w:pPr>
          </w:p>
        </w:tc>
        <w:tc>
          <w:tcPr>
            <w:tcW w:w="721" w:type="dxa"/>
            <w:shd w:val="clear" w:color="auto" w:fill="auto"/>
          </w:tcPr>
          <w:p w14:paraId="4D336569" w14:textId="77777777" w:rsidR="0099650E" w:rsidRPr="003F3B32" w:rsidRDefault="0099650E" w:rsidP="009A4FB6">
            <w:pPr>
              <w:pStyle w:val="TAC"/>
            </w:pPr>
          </w:p>
        </w:tc>
        <w:tc>
          <w:tcPr>
            <w:tcW w:w="721" w:type="dxa"/>
            <w:shd w:val="clear" w:color="auto" w:fill="auto"/>
          </w:tcPr>
          <w:p w14:paraId="47C6414A" w14:textId="77777777" w:rsidR="0099650E" w:rsidRPr="003F3B32" w:rsidRDefault="0099650E" w:rsidP="009A4FB6">
            <w:pPr>
              <w:pStyle w:val="TAC"/>
            </w:pPr>
          </w:p>
        </w:tc>
        <w:tc>
          <w:tcPr>
            <w:tcW w:w="721" w:type="dxa"/>
            <w:shd w:val="clear" w:color="auto" w:fill="auto"/>
          </w:tcPr>
          <w:p w14:paraId="1BC38D0D" w14:textId="77777777" w:rsidR="0099650E" w:rsidRPr="003F3B32" w:rsidRDefault="0099650E" w:rsidP="009A4FB6">
            <w:pPr>
              <w:pStyle w:val="TAC"/>
            </w:pPr>
          </w:p>
        </w:tc>
        <w:tc>
          <w:tcPr>
            <w:tcW w:w="721" w:type="dxa"/>
            <w:shd w:val="clear" w:color="auto" w:fill="auto"/>
          </w:tcPr>
          <w:p w14:paraId="3806E50B" w14:textId="77777777" w:rsidR="0099650E" w:rsidRPr="003F3B32" w:rsidRDefault="0099650E" w:rsidP="009A4FB6">
            <w:pPr>
              <w:pStyle w:val="TAC"/>
            </w:pPr>
          </w:p>
        </w:tc>
        <w:tc>
          <w:tcPr>
            <w:tcW w:w="721" w:type="dxa"/>
            <w:shd w:val="clear" w:color="auto" w:fill="auto"/>
          </w:tcPr>
          <w:p w14:paraId="7B8DAF1C" w14:textId="77777777" w:rsidR="0099650E" w:rsidRPr="003F3B32" w:rsidRDefault="0099650E" w:rsidP="009A4FB6">
            <w:pPr>
              <w:pStyle w:val="TAC"/>
            </w:pPr>
          </w:p>
        </w:tc>
        <w:tc>
          <w:tcPr>
            <w:tcW w:w="721" w:type="dxa"/>
            <w:shd w:val="clear" w:color="auto" w:fill="auto"/>
          </w:tcPr>
          <w:p w14:paraId="0583B664" w14:textId="77777777" w:rsidR="0099650E" w:rsidRPr="003F3B32" w:rsidRDefault="0099650E" w:rsidP="009A4FB6">
            <w:pPr>
              <w:pStyle w:val="TAC"/>
            </w:pPr>
          </w:p>
        </w:tc>
        <w:tc>
          <w:tcPr>
            <w:tcW w:w="721" w:type="dxa"/>
            <w:shd w:val="clear" w:color="auto" w:fill="auto"/>
          </w:tcPr>
          <w:p w14:paraId="28F8DF7D" w14:textId="77777777" w:rsidR="0099650E" w:rsidRPr="003F3B32" w:rsidRDefault="0099650E" w:rsidP="009A4FB6">
            <w:pPr>
              <w:pStyle w:val="TAC"/>
            </w:pPr>
          </w:p>
        </w:tc>
        <w:tc>
          <w:tcPr>
            <w:tcW w:w="1283" w:type="dxa"/>
            <w:shd w:val="clear" w:color="auto" w:fill="auto"/>
          </w:tcPr>
          <w:p w14:paraId="6EA28AFC" w14:textId="77777777" w:rsidR="0099650E" w:rsidRPr="003F3B32" w:rsidRDefault="0099650E" w:rsidP="009A4FB6">
            <w:pPr>
              <w:pStyle w:val="TAC"/>
            </w:pPr>
          </w:p>
        </w:tc>
      </w:tr>
      <w:tr w:rsidR="0099650E" w:rsidRPr="003F3B32" w14:paraId="1524CFC0" w14:textId="77777777" w:rsidTr="009A4FB6">
        <w:trPr>
          <w:trHeight w:val="690"/>
        </w:trPr>
        <w:tc>
          <w:tcPr>
            <w:tcW w:w="1334" w:type="dxa"/>
            <w:vMerge/>
            <w:shd w:val="clear" w:color="auto" w:fill="auto"/>
          </w:tcPr>
          <w:p w14:paraId="56F6208D" w14:textId="77777777" w:rsidR="0099650E" w:rsidRPr="003F3B32" w:rsidRDefault="0099650E" w:rsidP="009A4FB6">
            <w:pPr>
              <w:pStyle w:val="TAC"/>
              <w:rPr>
                <w:lang w:eastAsia="zh-CN"/>
              </w:rPr>
            </w:pPr>
          </w:p>
        </w:tc>
        <w:tc>
          <w:tcPr>
            <w:tcW w:w="576" w:type="dxa"/>
            <w:shd w:val="clear" w:color="auto" w:fill="auto"/>
          </w:tcPr>
          <w:p w14:paraId="3B4BA0E8" w14:textId="77777777" w:rsidR="0099650E" w:rsidRPr="003F3B32" w:rsidRDefault="0099650E" w:rsidP="009A4FB6">
            <w:pPr>
              <w:pStyle w:val="TAC"/>
            </w:pPr>
            <w:r w:rsidRPr="003F3B32">
              <w:rPr>
                <w:lang w:eastAsia="zh-CN"/>
              </w:rPr>
              <w:t>2</w:t>
            </w:r>
          </w:p>
        </w:tc>
        <w:tc>
          <w:tcPr>
            <w:tcW w:w="634" w:type="dxa"/>
            <w:shd w:val="clear" w:color="auto" w:fill="auto"/>
          </w:tcPr>
          <w:p w14:paraId="5F68BC65" w14:textId="77777777" w:rsidR="0099650E" w:rsidRPr="003F3B32" w:rsidRDefault="0099650E" w:rsidP="009A4FB6">
            <w:pPr>
              <w:pStyle w:val="TAC"/>
            </w:pPr>
            <w:r w:rsidRPr="003F3B32">
              <w:rPr>
                <w:lang w:eastAsia="zh-CN"/>
              </w:rPr>
              <w:t>n71</w:t>
            </w:r>
          </w:p>
        </w:tc>
        <w:tc>
          <w:tcPr>
            <w:tcW w:w="576" w:type="dxa"/>
            <w:shd w:val="clear" w:color="auto" w:fill="auto"/>
          </w:tcPr>
          <w:p w14:paraId="50105FE8" w14:textId="77777777" w:rsidR="0099650E" w:rsidRPr="003F3B32" w:rsidRDefault="0099650E" w:rsidP="009A4FB6">
            <w:pPr>
              <w:pStyle w:val="TAC"/>
            </w:pPr>
            <w:r w:rsidRPr="003F3B32">
              <w:rPr>
                <w:lang w:eastAsia="zh-CN"/>
              </w:rPr>
              <w:t>15</w:t>
            </w:r>
          </w:p>
        </w:tc>
        <w:tc>
          <w:tcPr>
            <w:tcW w:w="1270" w:type="dxa"/>
            <w:shd w:val="clear" w:color="auto" w:fill="auto"/>
          </w:tcPr>
          <w:p w14:paraId="1F3C32BB" w14:textId="77777777" w:rsidR="0099650E" w:rsidRPr="003F3B32" w:rsidRDefault="0099650E" w:rsidP="009A4FB6">
            <w:pPr>
              <w:pStyle w:val="TAC"/>
            </w:pPr>
          </w:p>
        </w:tc>
        <w:tc>
          <w:tcPr>
            <w:tcW w:w="931" w:type="dxa"/>
            <w:shd w:val="clear" w:color="auto" w:fill="auto"/>
          </w:tcPr>
          <w:p w14:paraId="6372F58A" w14:textId="77777777" w:rsidR="0099650E" w:rsidRPr="003F3B32" w:rsidRDefault="0099650E" w:rsidP="009A4FB6">
            <w:pPr>
              <w:pStyle w:val="TAC"/>
            </w:pPr>
            <w:r w:rsidRPr="003F3B32">
              <w:rPr>
                <w:lang w:eastAsia="zh-CN"/>
              </w:rPr>
              <w:t>-94.0 +22.2 +TT</w:t>
            </w:r>
            <w:r w:rsidRPr="003F3B32">
              <w:t xml:space="preserve"> </w:t>
            </w:r>
          </w:p>
        </w:tc>
        <w:tc>
          <w:tcPr>
            <w:tcW w:w="721" w:type="dxa"/>
            <w:shd w:val="clear" w:color="auto" w:fill="auto"/>
          </w:tcPr>
          <w:p w14:paraId="4C42A585" w14:textId="77777777" w:rsidR="0099650E" w:rsidRPr="003F3B32" w:rsidRDefault="0099650E" w:rsidP="009A4FB6">
            <w:pPr>
              <w:pStyle w:val="TAC"/>
            </w:pPr>
            <w:r w:rsidRPr="003F3B32">
              <w:rPr>
                <w:lang w:eastAsia="zh-CN"/>
              </w:rPr>
              <w:t>-91.6 +TT</w:t>
            </w:r>
            <w:r w:rsidRPr="003F3B32">
              <w:t xml:space="preserve"> </w:t>
            </w:r>
          </w:p>
        </w:tc>
        <w:tc>
          <w:tcPr>
            <w:tcW w:w="1185" w:type="dxa"/>
            <w:shd w:val="clear" w:color="auto" w:fill="auto"/>
          </w:tcPr>
          <w:p w14:paraId="33D4B8DB" w14:textId="77777777" w:rsidR="0099650E" w:rsidRPr="003F3B32" w:rsidRDefault="0099650E" w:rsidP="009A4FB6">
            <w:pPr>
              <w:pStyle w:val="TAC"/>
              <w:rPr>
                <w:vertAlign w:val="superscript"/>
                <w:lang w:eastAsia="zh-CN"/>
              </w:rPr>
            </w:pPr>
          </w:p>
        </w:tc>
        <w:tc>
          <w:tcPr>
            <w:tcW w:w="721" w:type="dxa"/>
            <w:shd w:val="clear" w:color="auto" w:fill="auto"/>
          </w:tcPr>
          <w:p w14:paraId="02C485B9" w14:textId="77777777" w:rsidR="0099650E" w:rsidRPr="003F3B32" w:rsidRDefault="0099650E" w:rsidP="009A4FB6">
            <w:pPr>
              <w:pStyle w:val="TAC"/>
            </w:pPr>
          </w:p>
        </w:tc>
        <w:tc>
          <w:tcPr>
            <w:tcW w:w="721" w:type="dxa"/>
            <w:shd w:val="clear" w:color="auto" w:fill="auto"/>
          </w:tcPr>
          <w:p w14:paraId="484ACDB8" w14:textId="77777777" w:rsidR="0099650E" w:rsidRPr="003F3B32" w:rsidRDefault="0099650E" w:rsidP="009A4FB6">
            <w:pPr>
              <w:pStyle w:val="TAC"/>
            </w:pPr>
          </w:p>
        </w:tc>
        <w:tc>
          <w:tcPr>
            <w:tcW w:w="721" w:type="dxa"/>
            <w:shd w:val="clear" w:color="auto" w:fill="auto"/>
          </w:tcPr>
          <w:p w14:paraId="78C2D892" w14:textId="77777777" w:rsidR="0099650E" w:rsidRPr="003F3B32" w:rsidRDefault="0099650E" w:rsidP="009A4FB6">
            <w:pPr>
              <w:pStyle w:val="TAC"/>
            </w:pPr>
          </w:p>
        </w:tc>
        <w:tc>
          <w:tcPr>
            <w:tcW w:w="721" w:type="dxa"/>
            <w:shd w:val="clear" w:color="auto" w:fill="auto"/>
          </w:tcPr>
          <w:p w14:paraId="65FB49E1" w14:textId="77777777" w:rsidR="0099650E" w:rsidRPr="003F3B32" w:rsidRDefault="0099650E" w:rsidP="009A4FB6">
            <w:pPr>
              <w:pStyle w:val="TAC"/>
            </w:pPr>
          </w:p>
        </w:tc>
        <w:tc>
          <w:tcPr>
            <w:tcW w:w="721" w:type="dxa"/>
            <w:shd w:val="clear" w:color="auto" w:fill="auto"/>
          </w:tcPr>
          <w:p w14:paraId="744E2BDB" w14:textId="77777777" w:rsidR="0099650E" w:rsidRPr="003F3B32" w:rsidRDefault="0099650E" w:rsidP="009A4FB6">
            <w:pPr>
              <w:pStyle w:val="TAC"/>
            </w:pPr>
          </w:p>
        </w:tc>
        <w:tc>
          <w:tcPr>
            <w:tcW w:w="721" w:type="dxa"/>
            <w:shd w:val="clear" w:color="auto" w:fill="auto"/>
          </w:tcPr>
          <w:p w14:paraId="75F558B5" w14:textId="77777777" w:rsidR="0099650E" w:rsidRPr="003F3B32" w:rsidRDefault="0099650E" w:rsidP="009A4FB6">
            <w:pPr>
              <w:pStyle w:val="TAC"/>
            </w:pPr>
          </w:p>
        </w:tc>
        <w:tc>
          <w:tcPr>
            <w:tcW w:w="721" w:type="dxa"/>
            <w:shd w:val="clear" w:color="auto" w:fill="auto"/>
          </w:tcPr>
          <w:p w14:paraId="6059042C" w14:textId="77777777" w:rsidR="0099650E" w:rsidRPr="003F3B32" w:rsidRDefault="0099650E" w:rsidP="009A4FB6">
            <w:pPr>
              <w:pStyle w:val="TAC"/>
            </w:pPr>
          </w:p>
        </w:tc>
        <w:tc>
          <w:tcPr>
            <w:tcW w:w="721" w:type="dxa"/>
            <w:shd w:val="clear" w:color="auto" w:fill="auto"/>
          </w:tcPr>
          <w:p w14:paraId="520205E4" w14:textId="77777777" w:rsidR="0099650E" w:rsidRPr="003F3B32" w:rsidRDefault="0099650E" w:rsidP="009A4FB6">
            <w:pPr>
              <w:pStyle w:val="TAC"/>
            </w:pPr>
          </w:p>
        </w:tc>
        <w:tc>
          <w:tcPr>
            <w:tcW w:w="1283" w:type="dxa"/>
            <w:shd w:val="clear" w:color="auto" w:fill="auto"/>
          </w:tcPr>
          <w:p w14:paraId="32A8E9F9" w14:textId="77777777" w:rsidR="0099650E" w:rsidRPr="003F3B32" w:rsidRDefault="0099650E" w:rsidP="009A4FB6">
            <w:pPr>
              <w:pStyle w:val="TAC"/>
            </w:pPr>
          </w:p>
        </w:tc>
      </w:tr>
      <w:tr w:rsidR="0099650E" w:rsidRPr="003F3B32" w14:paraId="20850852" w14:textId="77777777" w:rsidTr="009A4FB6">
        <w:trPr>
          <w:trHeight w:val="690"/>
        </w:trPr>
        <w:tc>
          <w:tcPr>
            <w:tcW w:w="1334" w:type="dxa"/>
            <w:vMerge/>
            <w:shd w:val="clear" w:color="auto" w:fill="auto"/>
          </w:tcPr>
          <w:p w14:paraId="4042A781" w14:textId="77777777" w:rsidR="0099650E" w:rsidRPr="003F3B32" w:rsidRDefault="0099650E" w:rsidP="009A4FB6">
            <w:pPr>
              <w:pStyle w:val="TAC"/>
            </w:pPr>
          </w:p>
        </w:tc>
        <w:tc>
          <w:tcPr>
            <w:tcW w:w="576" w:type="dxa"/>
            <w:shd w:val="clear" w:color="auto" w:fill="auto"/>
          </w:tcPr>
          <w:p w14:paraId="5820E6E3" w14:textId="77777777" w:rsidR="0099650E" w:rsidRPr="003F3B32" w:rsidRDefault="0099650E" w:rsidP="009A4FB6">
            <w:pPr>
              <w:pStyle w:val="TAC"/>
              <w:rPr>
                <w:lang w:eastAsia="zh-CN"/>
              </w:rPr>
            </w:pPr>
            <w:r w:rsidRPr="003F3B32">
              <w:rPr>
                <w:lang w:eastAsia="zh-CN"/>
              </w:rPr>
              <w:t>3</w:t>
            </w:r>
          </w:p>
        </w:tc>
        <w:tc>
          <w:tcPr>
            <w:tcW w:w="634" w:type="dxa"/>
            <w:shd w:val="clear" w:color="auto" w:fill="auto"/>
          </w:tcPr>
          <w:p w14:paraId="0146894E" w14:textId="77777777" w:rsidR="0099650E" w:rsidRPr="003F3B32" w:rsidRDefault="0099650E" w:rsidP="009A4FB6">
            <w:pPr>
              <w:pStyle w:val="TAC"/>
              <w:rPr>
                <w:lang w:eastAsia="zh-CN"/>
              </w:rPr>
            </w:pPr>
            <w:r w:rsidRPr="003F3B32">
              <w:rPr>
                <w:lang w:eastAsia="zh-CN"/>
              </w:rPr>
              <w:t>n71</w:t>
            </w:r>
          </w:p>
        </w:tc>
        <w:tc>
          <w:tcPr>
            <w:tcW w:w="576" w:type="dxa"/>
            <w:shd w:val="clear" w:color="auto" w:fill="auto"/>
          </w:tcPr>
          <w:p w14:paraId="0A0E2BF6" w14:textId="77777777" w:rsidR="0099650E" w:rsidRPr="003F3B32" w:rsidRDefault="0099650E" w:rsidP="009A4FB6">
            <w:pPr>
              <w:pStyle w:val="TAC"/>
              <w:rPr>
                <w:lang w:eastAsia="zh-CN"/>
              </w:rPr>
            </w:pPr>
            <w:r w:rsidRPr="003F3B32">
              <w:rPr>
                <w:lang w:eastAsia="zh-CN"/>
              </w:rPr>
              <w:t>15</w:t>
            </w:r>
          </w:p>
        </w:tc>
        <w:tc>
          <w:tcPr>
            <w:tcW w:w="1270" w:type="dxa"/>
            <w:shd w:val="clear" w:color="auto" w:fill="auto"/>
          </w:tcPr>
          <w:p w14:paraId="5CB93FCD" w14:textId="77777777" w:rsidR="0099650E" w:rsidRPr="003F3B32" w:rsidRDefault="0099650E" w:rsidP="009A4FB6">
            <w:pPr>
              <w:pStyle w:val="TAC"/>
            </w:pPr>
          </w:p>
        </w:tc>
        <w:tc>
          <w:tcPr>
            <w:tcW w:w="931" w:type="dxa"/>
            <w:shd w:val="clear" w:color="auto" w:fill="auto"/>
          </w:tcPr>
          <w:p w14:paraId="49D19318" w14:textId="77777777" w:rsidR="0099650E" w:rsidRPr="003F3B32" w:rsidRDefault="0099650E" w:rsidP="009A4FB6">
            <w:pPr>
              <w:pStyle w:val="TAC"/>
            </w:pPr>
            <w:r w:rsidRPr="003F3B32">
              <w:t xml:space="preserve">-94.0 +5.2 +TT </w:t>
            </w:r>
          </w:p>
        </w:tc>
        <w:tc>
          <w:tcPr>
            <w:tcW w:w="721" w:type="dxa"/>
            <w:shd w:val="clear" w:color="auto" w:fill="auto"/>
          </w:tcPr>
          <w:p w14:paraId="0804EC5E" w14:textId="77777777" w:rsidR="0099650E" w:rsidRPr="003F3B32" w:rsidRDefault="0099650E" w:rsidP="009A4FB6">
            <w:pPr>
              <w:pStyle w:val="TAC"/>
            </w:pPr>
            <w:r w:rsidRPr="003F3B32">
              <w:t xml:space="preserve">-91.6 +TT </w:t>
            </w:r>
          </w:p>
        </w:tc>
        <w:tc>
          <w:tcPr>
            <w:tcW w:w="1185" w:type="dxa"/>
            <w:shd w:val="clear" w:color="auto" w:fill="auto"/>
          </w:tcPr>
          <w:p w14:paraId="3FEC9429" w14:textId="77777777" w:rsidR="0099650E" w:rsidRPr="003F3B32" w:rsidRDefault="0099650E" w:rsidP="009A4FB6">
            <w:pPr>
              <w:pStyle w:val="TAC"/>
            </w:pPr>
          </w:p>
        </w:tc>
        <w:tc>
          <w:tcPr>
            <w:tcW w:w="721" w:type="dxa"/>
            <w:shd w:val="clear" w:color="auto" w:fill="auto"/>
          </w:tcPr>
          <w:p w14:paraId="71FCC3B4" w14:textId="77777777" w:rsidR="0099650E" w:rsidRPr="003F3B32" w:rsidRDefault="0099650E" w:rsidP="009A4FB6">
            <w:pPr>
              <w:pStyle w:val="TAC"/>
            </w:pPr>
          </w:p>
        </w:tc>
        <w:tc>
          <w:tcPr>
            <w:tcW w:w="721" w:type="dxa"/>
            <w:shd w:val="clear" w:color="auto" w:fill="auto"/>
          </w:tcPr>
          <w:p w14:paraId="08ECD64B" w14:textId="77777777" w:rsidR="0099650E" w:rsidRPr="003F3B32" w:rsidRDefault="0099650E" w:rsidP="009A4FB6">
            <w:pPr>
              <w:pStyle w:val="TAC"/>
            </w:pPr>
          </w:p>
        </w:tc>
        <w:tc>
          <w:tcPr>
            <w:tcW w:w="721" w:type="dxa"/>
            <w:shd w:val="clear" w:color="auto" w:fill="auto"/>
          </w:tcPr>
          <w:p w14:paraId="00E59F24" w14:textId="77777777" w:rsidR="0099650E" w:rsidRPr="003F3B32" w:rsidRDefault="0099650E" w:rsidP="009A4FB6">
            <w:pPr>
              <w:pStyle w:val="TAC"/>
            </w:pPr>
          </w:p>
        </w:tc>
        <w:tc>
          <w:tcPr>
            <w:tcW w:w="721" w:type="dxa"/>
            <w:shd w:val="clear" w:color="auto" w:fill="auto"/>
          </w:tcPr>
          <w:p w14:paraId="0416DBC8" w14:textId="77777777" w:rsidR="0099650E" w:rsidRPr="003F3B32" w:rsidRDefault="0099650E" w:rsidP="009A4FB6">
            <w:pPr>
              <w:pStyle w:val="TAC"/>
            </w:pPr>
          </w:p>
        </w:tc>
        <w:tc>
          <w:tcPr>
            <w:tcW w:w="721" w:type="dxa"/>
            <w:shd w:val="clear" w:color="auto" w:fill="auto"/>
          </w:tcPr>
          <w:p w14:paraId="7BFA47DE" w14:textId="77777777" w:rsidR="0099650E" w:rsidRPr="003F3B32" w:rsidRDefault="0099650E" w:rsidP="009A4FB6">
            <w:pPr>
              <w:pStyle w:val="TAC"/>
            </w:pPr>
          </w:p>
        </w:tc>
        <w:tc>
          <w:tcPr>
            <w:tcW w:w="721" w:type="dxa"/>
            <w:shd w:val="clear" w:color="auto" w:fill="auto"/>
          </w:tcPr>
          <w:p w14:paraId="4BA40E89" w14:textId="77777777" w:rsidR="0099650E" w:rsidRPr="003F3B32" w:rsidRDefault="0099650E" w:rsidP="009A4FB6">
            <w:pPr>
              <w:pStyle w:val="TAC"/>
            </w:pPr>
          </w:p>
        </w:tc>
        <w:tc>
          <w:tcPr>
            <w:tcW w:w="721" w:type="dxa"/>
            <w:shd w:val="clear" w:color="auto" w:fill="auto"/>
          </w:tcPr>
          <w:p w14:paraId="6FCE7429" w14:textId="77777777" w:rsidR="0099650E" w:rsidRPr="003F3B32" w:rsidRDefault="0099650E" w:rsidP="009A4FB6">
            <w:pPr>
              <w:pStyle w:val="TAC"/>
            </w:pPr>
          </w:p>
        </w:tc>
        <w:tc>
          <w:tcPr>
            <w:tcW w:w="721" w:type="dxa"/>
            <w:shd w:val="clear" w:color="auto" w:fill="auto"/>
          </w:tcPr>
          <w:p w14:paraId="5E4B334B" w14:textId="77777777" w:rsidR="0099650E" w:rsidRPr="003F3B32" w:rsidRDefault="0099650E" w:rsidP="009A4FB6">
            <w:pPr>
              <w:pStyle w:val="TAC"/>
            </w:pPr>
          </w:p>
        </w:tc>
        <w:tc>
          <w:tcPr>
            <w:tcW w:w="1283" w:type="dxa"/>
            <w:shd w:val="clear" w:color="auto" w:fill="auto"/>
          </w:tcPr>
          <w:p w14:paraId="05FB9B64" w14:textId="77777777" w:rsidR="0099650E" w:rsidRPr="003F3B32" w:rsidRDefault="0099650E" w:rsidP="009A4FB6">
            <w:pPr>
              <w:pStyle w:val="TAC"/>
              <w:rPr>
                <w:lang w:eastAsia="zh-CN"/>
              </w:rPr>
            </w:pPr>
          </w:p>
        </w:tc>
      </w:tr>
      <w:tr w:rsidR="0099650E" w:rsidRPr="003F3B32" w14:paraId="09F80EBE" w14:textId="77777777" w:rsidTr="009A4FB6">
        <w:tc>
          <w:tcPr>
            <w:tcW w:w="14278" w:type="dxa"/>
            <w:gridSpan w:val="17"/>
            <w:shd w:val="clear" w:color="auto" w:fill="auto"/>
          </w:tcPr>
          <w:p w14:paraId="2A9D0616" w14:textId="77777777" w:rsidR="0099650E" w:rsidRPr="003F3B32" w:rsidRDefault="0099650E" w:rsidP="009A4FB6">
            <w:pPr>
              <w:pStyle w:val="TAN"/>
            </w:pPr>
            <w:r w:rsidRPr="003F3B32">
              <w:t>Note 1:</w:t>
            </w:r>
            <w:r w:rsidRPr="003F3B32">
              <w:tab/>
              <w:t>The transmitter shall be set to maximum output power level (Table 7.3A.3.5-2)</w:t>
            </w:r>
          </w:p>
          <w:p w14:paraId="64FF3ABA" w14:textId="77777777" w:rsidR="0099650E" w:rsidRPr="003F3B32" w:rsidRDefault="0099650E" w:rsidP="009A4FB6">
            <w:pPr>
              <w:pStyle w:val="TAN"/>
            </w:pPr>
            <w:r w:rsidRPr="003F3B32">
              <w:t>Note 2:</w:t>
            </w:r>
            <w:r w:rsidRPr="003F3B32">
              <w:tab/>
              <w:t>The reference measurement channel is specified in Annexe A2.2. Configurations of PDSCH and PDCCH before measurement are specified in Annex C.2.</w:t>
            </w:r>
          </w:p>
          <w:p w14:paraId="2E7CEF60" w14:textId="77777777" w:rsidR="0099650E" w:rsidRPr="003F3B32" w:rsidRDefault="0099650E" w:rsidP="009A4FB6">
            <w:pPr>
              <w:pStyle w:val="TAN"/>
            </w:pPr>
            <w:r w:rsidRPr="003F3B32">
              <w:t>Note 3:</w:t>
            </w:r>
            <w:r w:rsidRPr="003F3B32">
              <w:tab/>
              <w:t>TT for each frequency and channel bandwidth is specified in Table 7.3.2.5-3.</w:t>
            </w:r>
          </w:p>
        </w:tc>
      </w:tr>
    </w:tbl>
    <w:p w14:paraId="0C5A52D6" w14:textId="77777777" w:rsidR="0099650E" w:rsidRPr="003F3B32" w:rsidRDefault="0099650E" w:rsidP="0099650E"/>
    <w:p w14:paraId="678C9F3C" w14:textId="77777777" w:rsidR="0099650E" w:rsidRDefault="0099650E"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9B091D">
      <w:headerReference w:type="default" r:id="rId13"/>
      <w:footerReference w:type="default" r:id="rId14"/>
      <w:pgSz w:w="16838" w:h="11906" w:orient="landscape"/>
      <w:pgMar w:top="1134" w:right="1418" w:bottom="1134" w:left="1134" w:header="851" w:footer="340" w:gutter="0"/>
      <w:cols w:space="708"/>
      <w:docGrid w:linePitch="360"/>
      <w:sectPrChange w:id="1354" w:author="Jinwen Ma" w:date="2023-04-21T14:54:00Z">
        <w:sectPr w:rsidR="00AE01F7" w:rsidRPr="00D43F9A" w:rsidSect="009B091D">
          <w:pgSz w:w="11906" w:h="16838" w:orient="portrait"/>
          <w:pgMar w:top="1418" w:right="1134"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58B3B" w14:textId="77777777" w:rsidR="0042011D" w:rsidRDefault="0042011D">
      <w:r>
        <w:separator/>
      </w:r>
    </w:p>
  </w:endnote>
  <w:endnote w:type="continuationSeparator" w:id="0">
    <w:p w14:paraId="2B0D8F66" w14:textId="77777777" w:rsidR="0042011D" w:rsidRDefault="0042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932F24" w:rsidRDefault="00932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16623" w14:textId="77777777" w:rsidR="0042011D" w:rsidRDefault="0042011D">
      <w:r>
        <w:separator/>
      </w:r>
    </w:p>
  </w:footnote>
  <w:footnote w:type="continuationSeparator" w:id="0">
    <w:p w14:paraId="1E692368" w14:textId="77777777" w:rsidR="0042011D" w:rsidRDefault="00420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932F24" w:rsidRDefault="00932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932F24" w:rsidRDefault="00932F2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4"/>
  </w:num>
  <w:num w:numId="4">
    <w:abstractNumId w:val="16"/>
  </w:num>
  <w:num w:numId="5">
    <w:abstractNumId w:val="13"/>
  </w:num>
  <w:num w:numId="6">
    <w:abstractNumId w:val="26"/>
  </w:num>
  <w:num w:numId="7">
    <w:abstractNumId w:val="31"/>
  </w:num>
  <w:num w:numId="8">
    <w:abstractNumId w:val="32"/>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7"/>
  </w:num>
  <w:num w:numId="28">
    <w:abstractNumId w:val="2"/>
  </w:num>
  <w:num w:numId="29">
    <w:abstractNumId w:val="24"/>
  </w:num>
  <w:num w:numId="30">
    <w:abstractNumId w:val="17"/>
  </w:num>
  <w:num w:numId="31">
    <w:abstractNumId w:val="9"/>
  </w:num>
  <w:num w:numId="32">
    <w:abstractNumId w:val="29"/>
  </w:num>
  <w:num w:numId="33">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2295A"/>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84407"/>
    <w:rsid w:val="004B45F8"/>
    <w:rsid w:val="004B75B7"/>
    <w:rsid w:val="004C6883"/>
    <w:rsid w:val="004E0DFD"/>
    <w:rsid w:val="004E6F1C"/>
    <w:rsid w:val="0050613E"/>
    <w:rsid w:val="00511B16"/>
    <w:rsid w:val="0051580D"/>
    <w:rsid w:val="00540B41"/>
    <w:rsid w:val="00547111"/>
    <w:rsid w:val="0055037E"/>
    <w:rsid w:val="005504B1"/>
    <w:rsid w:val="00555888"/>
    <w:rsid w:val="00564906"/>
    <w:rsid w:val="00592D74"/>
    <w:rsid w:val="00592DC2"/>
    <w:rsid w:val="005956BF"/>
    <w:rsid w:val="00597E0F"/>
    <w:rsid w:val="005A09ED"/>
    <w:rsid w:val="005A5C0E"/>
    <w:rsid w:val="005A64AA"/>
    <w:rsid w:val="005B01DA"/>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4A39"/>
    <w:rsid w:val="00676561"/>
    <w:rsid w:val="00690126"/>
    <w:rsid w:val="00693E38"/>
    <w:rsid w:val="00695808"/>
    <w:rsid w:val="006B084C"/>
    <w:rsid w:val="006B3C98"/>
    <w:rsid w:val="006B46FB"/>
    <w:rsid w:val="006B683F"/>
    <w:rsid w:val="006C3DB7"/>
    <w:rsid w:val="006D5AFB"/>
    <w:rsid w:val="006E21FB"/>
    <w:rsid w:val="006E2BFD"/>
    <w:rsid w:val="006F7F46"/>
    <w:rsid w:val="0070239D"/>
    <w:rsid w:val="00706D06"/>
    <w:rsid w:val="00707DF0"/>
    <w:rsid w:val="007176FF"/>
    <w:rsid w:val="00731162"/>
    <w:rsid w:val="00735754"/>
    <w:rsid w:val="0073646D"/>
    <w:rsid w:val="00742336"/>
    <w:rsid w:val="007474BF"/>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626E7"/>
    <w:rsid w:val="008655B7"/>
    <w:rsid w:val="00866EF5"/>
    <w:rsid w:val="00870EE7"/>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71FF2"/>
    <w:rsid w:val="00A750A8"/>
    <w:rsid w:val="00A7671C"/>
    <w:rsid w:val="00A872FA"/>
    <w:rsid w:val="00A919AB"/>
    <w:rsid w:val="00A91A50"/>
    <w:rsid w:val="00A93D57"/>
    <w:rsid w:val="00A9430B"/>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50255"/>
    <w:rsid w:val="00D664FD"/>
    <w:rsid w:val="00D66520"/>
    <w:rsid w:val="00D73078"/>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2E5F"/>
    <w:rsid w:val="00F3306A"/>
    <w:rsid w:val="00F376A4"/>
    <w:rsid w:val="00F377BC"/>
    <w:rsid w:val="00F52E04"/>
    <w:rsid w:val="00F7770C"/>
    <w:rsid w:val="00F96CBF"/>
    <w:rsid w:val="00F976B6"/>
    <w:rsid w:val="00FA3737"/>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75454-7E64-47AD-90DF-6A11342C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4737</Words>
  <Characters>27002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2023-05-05T17:54:00Z</dcterms:created>
  <dcterms:modified xsi:type="dcterms:W3CDTF">2023-05-05T18:05:00Z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